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3C7939" w14:textId="120C5AE8" w:rsidR="0058556D" w:rsidRPr="000360BF" w:rsidRDefault="0058556D" w:rsidP="000360BF">
      <w:pPr>
        <w:pStyle w:val="MGTHeader"/>
      </w:pPr>
      <w:r w:rsidRPr="000360BF">
        <w:t xml:space="preserve">Goal </w:t>
      </w:r>
      <w:r w:rsidR="00232E53" w:rsidRPr="000360BF">
        <w:t>16</w:t>
      </w:r>
      <w:r w:rsidR="00D70AD9" w:rsidRPr="000360BF">
        <w:t>:</w:t>
      </w:r>
      <w:r w:rsidR="00455E1E" w:rsidRPr="000360BF">
        <w:t xml:space="preserve"> </w:t>
      </w:r>
      <w:r w:rsidR="00D07F7E" w:rsidRPr="000360BF">
        <w:t>Promote peaceful and inclusive societies for sustainable development, provide access to justice for all and build effective, accountable and inclusive institutions at all levels</w:t>
      </w:r>
    </w:p>
    <w:p w14:paraId="190357AD" w14:textId="77A4043B" w:rsidR="0058556D" w:rsidRPr="000360BF" w:rsidRDefault="00455E1E" w:rsidP="000360BF">
      <w:pPr>
        <w:pStyle w:val="MGTHeader"/>
      </w:pPr>
      <w:r w:rsidRPr="000360BF">
        <w:t xml:space="preserve">Target 16.7: </w:t>
      </w:r>
      <w:r w:rsidR="00223912" w:rsidRPr="000360BF">
        <w:t>Ensure responsive, inclusive, participatory and representative decision-making at all levels</w:t>
      </w:r>
    </w:p>
    <w:p w14:paraId="6D3F1B98" w14:textId="09C622FC" w:rsidR="00896239" w:rsidRPr="000360BF" w:rsidRDefault="00232E53" w:rsidP="000360BF">
      <w:pPr>
        <w:pStyle w:val="MIndHeader"/>
      </w:pPr>
      <w:r w:rsidRPr="000360BF">
        <w:t xml:space="preserve">Indicator 16.7.1: </w:t>
      </w:r>
      <w:r w:rsidR="00A965B9" w:rsidRPr="00A965B9">
        <w:t>Proportions of positions in national and local institutions, including (a) the legislatures; (b) the public service; and (c) the judiciary, compared to national distributions, by sex, age, persons with disabilities and population groups</w:t>
      </w:r>
    </w:p>
    <w:p w14:paraId="4516AD8A" w14:textId="77777777" w:rsidR="00896239" w:rsidRPr="00C40089" w:rsidRDefault="00896239" w:rsidP="00450089">
      <w:pPr>
        <w:pStyle w:val="MIndHeader"/>
        <w:rPr>
          <w:rFonts w:ascii="Calibri" w:hAnsi="Calibri" w:cs="Calibri"/>
          <w:b/>
          <w:lang w:val="en-US"/>
        </w:rPr>
      </w:pPr>
    </w:p>
    <w:p w14:paraId="304744C4" w14:textId="6F02E43E" w:rsidR="0058556D" w:rsidRPr="00C40089" w:rsidRDefault="00864D0D" w:rsidP="00450089">
      <w:pPr>
        <w:pStyle w:val="MIndHeader"/>
        <w:rPr>
          <w:rFonts w:ascii="Calibri" w:hAnsi="Calibri" w:cs="Calibri"/>
          <w:lang w:val="en-US"/>
        </w:rPr>
      </w:pPr>
      <w:r w:rsidRPr="00C40089">
        <w:rPr>
          <w:rFonts w:ascii="Calibri" w:hAnsi="Calibri" w:cs="Calibri"/>
          <w:b/>
          <w:lang w:val="en-US"/>
        </w:rPr>
        <w:t>This metadata is for sub-component (</w:t>
      </w:r>
      <w:r w:rsidR="00D14CF2">
        <w:rPr>
          <w:rFonts w:ascii="Calibri" w:hAnsi="Calibri" w:cs="Calibri"/>
          <w:b/>
          <w:lang w:val="en-US"/>
        </w:rPr>
        <w:t>b</w:t>
      </w:r>
      <w:r w:rsidRPr="00C40089">
        <w:rPr>
          <w:rFonts w:ascii="Calibri" w:hAnsi="Calibri" w:cs="Calibri"/>
          <w:b/>
          <w:lang w:val="en-US"/>
        </w:rPr>
        <w:t xml:space="preserve">) of the indicator, </w:t>
      </w:r>
      <w:r w:rsidR="00D14CF2">
        <w:rPr>
          <w:rFonts w:ascii="Calibri" w:hAnsi="Calibri" w:cs="Calibri"/>
          <w:b/>
          <w:lang w:val="en-US"/>
        </w:rPr>
        <w:t>on the public service</w:t>
      </w:r>
      <w:r w:rsidRPr="00C40089">
        <w:rPr>
          <w:rFonts w:ascii="Calibri" w:hAnsi="Calibri" w:cs="Calibri"/>
          <w:b/>
          <w:lang w:val="en-US"/>
        </w:rPr>
        <w:t xml:space="preserve">. </w:t>
      </w:r>
    </w:p>
    <w:p w14:paraId="2F0D0E5D" w14:textId="77777777" w:rsidR="00232E53" w:rsidRPr="00C40089" w:rsidRDefault="00232E53" w:rsidP="00573C0B">
      <w:pPr>
        <w:pStyle w:val="MHeader"/>
        <w:rPr>
          <w:rFonts w:ascii="Calibri" w:hAnsi="Calibri" w:cs="Calibri"/>
          <w:lang w:val="en-US"/>
        </w:rPr>
      </w:pPr>
    </w:p>
    <w:p w14:paraId="7D238643" w14:textId="7FC1209C" w:rsidR="0058556D" w:rsidRPr="00C40089" w:rsidRDefault="0058556D" w:rsidP="00562856">
      <w:pPr>
        <w:pStyle w:val="MHeader"/>
        <w:rPr>
          <w:rFonts w:ascii="Calibri" w:hAnsi="Calibri" w:cs="Calibri"/>
          <w:lang w:val="en-US"/>
        </w:rPr>
      </w:pPr>
      <w:r w:rsidRPr="00C40089">
        <w:rPr>
          <w:rFonts w:ascii="Calibri" w:hAnsi="Calibri" w:cs="Calibri"/>
          <w:lang w:val="en-US"/>
        </w:rPr>
        <w:t>Institutional information</w:t>
      </w:r>
      <w:bookmarkStart w:id="0" w:name="_GoBack"/>
      <w:bookmarkEnd w:id="0"/>
    </w:p>
    <w:p w14:paraId="56E2B5C5" w14:textId="77777777" w:rsidR="0058556D" w:rsidRPr="00C40089" w:rsidRDefault="0058556D" w:rsidP="0009775D">
      <w:pPr>
        <w:shd w:val="clear" w:color="auto" w:fill="FFFFFF"/>
        <w:spacing w:line="276" w:lineRule="auto"/>
        <w:rPr>
          <w:rFonts w:ascii="Calibri" w:hAnsi="Calibri" w:cs="Calibri"/>
          <w:b/>
          <w:bCs/>
          <w:color w:val="4A4A4A"/>
          <w:sz w:val="21"/>
          <w:szCs w:val="21"/>
          <w:lang w:eastAsia="en-GB"/>
        </w:rPr>
      </w:pPr>
    </w:p>
    <w:p w14:paraId="5264231A" w14:textId="77777777" w:rsidR="0058556D" w:rsidRPr="0009775D" w:rsidRDefault="0058556D">
      <w:pPr>
        <w:pStyle w:val="MSubHeader"/>
        <w:rPr>
          <w:rFonts w:ascii="Calibri" w:hAnsi="Calibri" w:cs="Calibri"/>
          <w:color w:val="404040" w:themeColor="text1" w:themeTint="BF"/>
          <w:lang w:val="en-US"/>
        </w:rPr>
      </w:pPr>
      <w:r w:rsidRPr="0009775D">
        <w:rPr>
          <w:rFonts w:ascii="Calibri" w:hAnsi="Calibri" w:cs="Calibri"/>
          <w:color w:val="404040" w:themeColor="text1" w:themeTint="BF"/>
          <w:lang w:val="en-US"/>
        </w:rPr>
        <w:t>Organization(s):</w:t>
      </w:r>
    </w:p>
    <w:p w14:paraId="3D077D3C" w14:textId="33506382" w:rsidR="004A1E8E" w:rsidRPr="0009775D" w:rsidRDefault="00E75FA4">
      <w:pPr>
        <w:pStyle w:val="MText"/>
        <w:rPr>
          <w:color w:val="404040" w:themeColor="text1" w:themeTint="BF"/>
        </w:rPr>
      </w:pPr>
      <w:r w:rsidRPr="0009775D">
        <w:rPr>
          <w:rFonts w:ascii="Calibri" w:hAnsi="Calibri" w:cs="Calibri"/>
          <w:color w:val="404040" w:themeColor="text1" w:themeTint="BF"/>
          <w:lang w:val="en-US"/>
        </w:rPr>
        <w:t>UNDP Oslo Governance Centre</w:t>
      </w:r>
      <w:r w:rsidR="0014422F" w:rsidRPr="0009775D">
        <w:rPr>
          <w:rFonts w:ascii="Calibri" w:hAnsi="Calibri" w:cs="Calibri"/>
          <w:color w:val="404040" w:themeColor="text1" w:themeTint="BF"/>
          <w:lang w:val="en-US"/>
        </w:rPr>
        <w:t xml:space="preserve"> </w:t>
      </w:r>
    </w:p>
    <w:p w14:paraId="05D708CE" w14:textId="77777777" w:rsidR="0009775D" w:rsidRPr="00C40089" w:rsidRDefault="0009775D" w:rsidP="0009775D">
      <w:pPr>
        <w:shd w:val="clear" w:color="auto" w:fill="FFFFFF"/>
        <w:spacing w:line="276" w:lineRule="auto"/>
        <w:rPr>
          <w:rFonts w:ascii="Calibri" w:hAnsi="Calibri" w:cs="Calibri"/>
          <w:color w:val="4A4A4A"/>
          <w:sz w:val="21"/>
          <w:szCs w:val="21"/>
          <w:lang w:eastAsia="en-GB"/>
        </w:rPr>
      </w:pPr>
    </w:p>
    <w:p w14:paraId="41A0A8A6" w14:textId="77777777" w:rsidR="0058556D" w:rsidRPr="00C40089" w:rsidRDefault="0058556D" w:rsidP="0009775D">
      <w:pPr>
        <w:pBdr>
          <w:bottom w:val="single" w:sz="12" w:space="4" w:color="DDDDDD"/>
        </w:pBdr>
        <w:shd w:val="clear" w:color="auto" w:fill="FFFFFF"/>
        <w:spacing w:line="276" w:lineRule="auto"/>
        <w:outlineLvl w:val="2"/>
        <w:rPr>
          <w:rFonts w:ascii="Calibri" w:hAnsi="Calibri" w:cs="Calibri"/>
          <w:color w:val="1C75BC"/>
          <w:sz w:val="36"/>
          <w:szCs w:val="36"/>
          <w:lang w:eastAsia="en-GB"/>
        </w:rPr>
      </w:pPr>
      <w:r w:rsidRPr="00C40089">
        <w:rPr>
          <w:rFonts w:ascii="Calibri" w:hAnsi="Calibri" w:cs="Calibri"/>
          <w:color w:val="1C75BC"/>
          <w:sz w:val="36"/>
          <w:szCs w:val="36"/>
          <w:lang w:eastAsia="en-GB"/>
        </w:rPr>
        <w:t>Concepts and definitions</w:t>
      </w:r>
    </w:p>
    <w:p w14:paraId="4B72B196" w14:textId="77777777" w:rsidR="0058556D" w:rsidRPr="00C40089" w:rsidRDefault="0058556D" w:rsidP="0009775D">
      <w:pPr>
        <w:shd w:val="clear" w:color="auto" w:fill="FFFFFF"/>
        <w:spacing w:line="276" w:lineRule="auto"/>
        <w:rPr>
          <w:rFonts w:ascii="Calibri" w:hAnsi="Calibri" w:cs="Calibri"/>
          <w:b/>
          <w:bCs/>
          <w:color w:val="4A4A4A"/>
          <w:sz w:val="21"/>
          <w:szCs w:val="21"/>
          <w:lang w:eastAsia="en-GB"/>
        </w:rPr>
      </w:pPr>
    </w:p>
    <w:p w14:paraId="0A1393B3" w14:textId="77777777" w:rsidR="0058556D" w:rsidRPr="00C40089" w:rsidRDefault="0058556D" w:rsidP="0009775D">
      <w:pPr>
        <w:shd w:val="clear" w:color="auto" w:fill="FFFFFF"/>
        <w:spacing w:line="276" w:lineRule="auto"/>
        <w:rPr>
          <w:rFonts w:ascii="Calibri" w:hAnsi="Calibri" w:cs="Calibri"/>
          <w:color w:val="4A4A4A"/>
          <w:szCs w:val="21"/>
          <w:lang w:eastAsia="en-GB"/>
        </w:rPr>
      </w:pPr>
      <w:r w:rsidRPr="00C40089">
        <w:rPr>
          <w:rFonts w:ascii="Calibri" w:hAnsi="Calibri" w:cs="Calibri"/>
          <w:b/>
          <w:bCs/>
          <w:color w:val="4A4A4A"/>
          <w:szCs w:val="21"/>
          <w:lang w:eastAsia="en-GB"/>
        </w:rPr>
        <w:t>Definition:</w:t>
      </w:r>
    </w:p>
    <w:p w14:paraId="52F92BE3" w14:textId="30E6F7A8" w:rsidR="00136139" w:rsidRPr="00C40089" w:rsidRDefault="00136139" w:rsidP="0009775D">
      <w:pPr>
        <w:shd w:val="clear" w:color="auto" w:fill="FFFFFF"/>
        <w:spacing w:line="276" w:lineRule="auto"/>
        <w:rPr>
          <w:rFonts w:ascii="Calibri" w:hAnsi="Calibri" w:cs="Calibri"/>
          <w:color w:val="4A4A4A"/>
          <w:sz w:val="21"/>
          <w:szCs w:val="21"/>
          <w:lang w:eastAsia="en-GB"/>
        </w:rPr>
      </w:pPr>
    </w:p>
    <w:p w14:paraId="40219006" w14:textId="66063523" w:rsidR="00C80E28" w:rsidRPr="002C5286" w:rsidRDefault="00C80E28" w:rsidP="0009775D">
      <w:pPr>
        <w:shd w:val="clear" w:color="auto" w:fill="FFFFFF"/>
        <w:spacing w:line="276" w:lineRule="auto"/>
        <w:jc w:val="both"/>
        <w:rPr>
          <w:rFonts w:ascii="Calibri" w:hAnsi="Calibri" w:cs="Calibri"/>
          <w:color w:val="000000" w:themeColor="text1"/>
          <w:sz w:val="21"/>
          <w:szCs w:val="21"/>
          <w:lang w:eastAsia="en-GB"/>
        </w:rPr>
      </w:pPr>
      <w:r w:rsidRPr="002C5286">
        <w:rPr>
          <w:rFonts w:ascii="Calibri" w:hAnsi="Calibri" w:cs="Calibri"/>
          <w:color w:val="000000" w:themeColor="text1"/>
          <w:sz w:val="21"/>
          <w:szCs w:val="21"/>
          <w:lang w:eastAsia="en-GB"/>
        </w:rPr>
        <w:t xml:space="preserve">This metadata </w:t>
      </w:r>
      <w:r w:rsidR="0009541A" w:rsidRPr="002C5286">
        <w:rPr>
          <w:rFonts w:ascii="Calibri" w:hAnsi="Calibri" w:cs="Calibri"/>
          <w:color w:val="000000" w:themeColor="text1"/>
          <w:sz w:val="21"/>
          <w:szCs w:val="21"/>
          <w:lang w:eastAsia="en-GB"/>
        </w:rPr>
        <w:t xml:space="preserve">is focused </w:t>
      </w:r>
      <w:r w:rsidR="000708A5" w:rsidRPr="002C5286">
        <w:rPr>
          <w:rFonts w:ascii="Calibri" w:hAnsi="Calibri" w:cs="Calibri"/>
          <w:color w:val="000000" w:themeColor="text1"/>
          <w:sz w:val="21"/>
          <w:szCs w:val="21"/>
          <w:lang w:eastAsia="en-GB"/>
        </w:rPr>
        <w:t xml:space="preserve">only </w:t>
      </w:r>
      <w:r w:rsidR="00927B29" w:rsidRPr="002C5286">
        <w:rPr>
          <w:rFonts w:ascii="Calibri" w:hAnsi="Calibri" w:cs="Calibri"/>
          <w:color w:val="000000" w:themeColor="text1"/>
          <w:sz w:val="21"/>
          <w:szCs w:val="21"/>
          <w:lang w:eastAsia="en-GB"/>
        </w:rPr>
        <w:t xml:space="preserve">on the </w:t>
      </w:r>
      <w:r w:rsidR="001E374D" w:rsidRPr="002C5286">
        <w:rPr>
          <w:rFonts w:ascii="Calibri" w:hAnsi="Calibri" w:cs="Calibri"/>
          <w:color w:val="000000" w:themeColor="text1"/>
          <w:sz w:val="21"/>
          <w:szCs w:val="21"/>
          <w:lang w:eastAsia="en-GB"/>
        </w:rPr>
        <w:t>public service</w:t>
      </w:r>
      <w:r w:rsidR="0009541A" w:rsidRPr="002C5286">
        <w:rPr>
          <w:rFonts w:ascii="Calibri" w:hAnsi="Calibri" w:cs="Calibri"/>
          <w:color w:val="000000" w:themeColor="text1"/>
          <w:sz w:val="21"/>
          <w:szCs w:val="21"/>
          <w:lang w:eastAsia="en-GB"/>
        </w:rPr>
        <w:t xml:space="preserve"> sub-component</w:t>
      </w:r>
      <w:r w:rsidR="000708A5" w:rsidRPr="002C5286">
        <w:rPr>
          <w:rFonts w:ascii="Calibri" w:hAnsi="Calibri" w:cs="Calibri"/>
          <w:color w:val="000000" w:themeColor="text1"/>
          <w:sz w:val="21"/>
          <w:szCs w:val="21"/>
          <w:lang w:eastAsia="en-GB"/>
        </w:rPr>
        <w:t xml:space="preserve"> of indicator 16.7.1</w:t>
      </w:r>
      <w:r w:rsidR="002C5286">
        <w:rPr>
          <w:rFonts w:ascii="Calibri" w:hAnsi="Calibri" w:cs="Calibri"/>
          <w:color w:val="000000" w:themeColor="text1"/>
          <w:sz w:val="21"/>
          <w:szCs w:val="21"/>
          <w:lang w:eastAsia="en-GB"/>
        </w:rPr>
        <w:t xml:space="preserve">. It </w:t>
      </w:r>
      <w:r w:rsidRPr="002C5286">
        <w:rPr>
          <w:rFonts w:ascii="Calibri" w:hAnsi="Calibri" w:cs="Calibri"/>
          <w:color w:val="000000" w:themeColor="text1"/>
          <w:sz w:val="21"/>
          <w:szCs w:val="21"/>
          <w:lang w:eastAsia="en-GB"/>
        </w:rPr>
        <w:t>measures representation in the public service with respect to the sex, age, dis</w:t>
      </w:r>
      <w:r w:rsidR="002C5286">
        <w:rPr>
          <w:rFonts w:ascii="Calibri" w:hAnsi="Calibri" w:cs="Calibri"/>
          <w:color w:val="000000" w:themeColor="text1"/>
          <w:sz w:val="21"/>
          <w:szCs w:val="21"/>
          <w:lang w:eastAsia="en-GB"/>
        </w:rPr>
        <w:t>ability and population group status</w:t>
      </w:r>
      <w:r w:rsidRPr="002C5286">
        <w:rPr>
          <w:rFonts w:ascii="Calibri" w:hAnsi="Calibri" w:cs="Calibri"/>
          <w:color w:val="000000" w:themeColor="text1"/>
          <w:sz w:val="21"/>
          <w:szCs w:val="21"/>
          <w:lang w:eastAsia="en-GB"/>
        </w:rPr>
        <w:t xml:space="preserve"> of public servants</w:t>
      </w:r>
      <w:r w:rsidR="00404AF9">
        <w:rPr>
          <w:rFonts w:ascii="Calibri" w:hAnsi="Calibri" w:cs="Calibri"/>
          <w:color w:val="000000" w:themeColor="text1"/>
          <w:sz w:val="21"/>
          <w:szCs w:val="21"/>
          <w:lang w:eastAsia="en-GB"/>
        </w:rPr>
        <w:t xml:space="preserve">, and </w:t>
      </w:r>
      <w:r w:rsidRPr="002C5286">
        <w:rPr>
          <w:rFonts w:ascii="Calibri" w:hAnsi="Calibri" w:cs="Calibri"/>
          <w:color w:val="000000" w:themeColor="text1"/>
          <w:sz w:val="21"/>
          <w:szCs w:val="21"/>
          <w:lang w:eastAsia="en-GB"/>
        </w:rPr>
        <w:t xml:space="preserve">assesses </w:t>
      </w:r>
      <w:r w:rsidR="00135627">
        <w:rPr>
          <w:rFonts w:ascii="Calibri" w:hAnsi="Calibri" w:cs="Calibri"/>
          <w:color w:val="000000" w:themeColor="text1"/>
          <w:sz w:val="21"/>
          <w:szCs w:val="21"/>
          <w:lang w:eastAsia="en-GB"/>
        </w:rPr>
        <w:t xml:space="preserve">how </w:t>
      </w:r>
      <w:r w:rsidRPr="002C5286">
        <w:rPr>
          <w:rFonts w:ascii="Calibri" w:hAnsi="Calibri" w:cs="Calibri"/>
          <w:color w:val="000000" w:themeColor="text1"/>
          <w:sz w:val="21"/>
          <w:szCs w:val="21"/>
          <w:lang w:eastAsia="en-GB"/>
        </w:rPr>
        <w:t>the</w:t>
      </w:r>
      <w:r w:rsidR="00D67E33">
        <w:rPr>
          <w:rFonts w:ascii="Calibri" w:hAnsi="Calibri" w:cs="Calibri"/>
          <w:color w:val="000000" w:themeColor="text1"/>
          <w:sz w:val="21"/>
          <w:szCs w:val="21"/>
          <w:lang w:eastAsia="en-GB"/>
        </w:rPr>
        <w:t xml:space="preserve">se </w:t>
      </w:r>
      <w:r w:rsidRPr="002C5286">
        <w:rPr>
          <w:rFonts w:ascii="Calibri" w:hAnsi="Calibri" w:cs="Calibri"/>
          <w:color w:val="000000" w:themeColor="text1"/>
          <w:sz w:val="21"/>
          <w:szCs w:val="21"/>
          <w:lang w:eastAsia="en-GB"/>
        </w:rPr>
        <w:t xml:space="preserve">correspond to the proportion of these groups in society as a whole. </w:t>
      </w:r>
    </w:p>
    <w:p w14:paraId="1E62674C" w14:textId="77777777" w:rsidR="00C80E28" w:rsidRPr="00C40089" w:rsidRDefault="00C80E28" w:rsidP="0009775D">
      <w:pPr>
        <w:shd w:val="clear" w:color="auto" w:fill="FFFFFF"/>
        <w:spacing w:line="276" w:lineRule="auto"/>
        <w:jc w:val="both"/>
        <w:rPr>
          <w:rFonts w:ascii="Calibri" w:hAnsi="Calibri" w:cs="Calibri"/>
          <w:color w:val="595959" w:themeColor="text1" w:themeTint="A6"/>
          <w:sz w:val="21"/>
          <w:szCs w:val="21"/>
          <w:lang w:eastAsia="en-GB"/>
        </w:rPr>
      </w:pPr>
    </w:p>
    <w:p w14:paraId="31777A5D" w14:textId="2D1A34FB" w:rsidR="00603CA5" w:rsidRPr="001633BD" w:rsidRDefault="00FF32B5" w:rsidP="0009775D">
      <w:pPr>
        <w:shd w:val="clear" w:color="auto" w:fill="FFFFFF"/>
        <w:spacing w:line="276" w:lineRule="auto"/>
        <w:jc w:val="both"/>
        <w:rPr>
          <w:rFonts w:ascii="Calibri" w:hAnsi="Calibri" w:cs="Calibri"/>
          <w:color w:val="000000" w:themeColor="text1"/>
          <w:sz w:val="21"/>
          <w:szCs w:val="21"/>
          <w:lang w:eastAsia="en-GB"/>
        </w:rPr>
      </w:pPr>
      <w:r w:rsidRPr="001633BD">
        <w:rPr>
          <w:rFonts w:ascii="Calibri" w:hAnsi="Calibri" w:cs="Calibri"/>
          <w:color w:val="000000" w:themeColor="text1"/>
          <w:sz w:val="21"/>
          <w:szCs w:val="21"/>
          <w:lang w:eastAsia="en-GB"/>
        </w:rPr>
        <w:t xml:space="preserve">More specifically, this </w:t>
      </w:r>
      <w:r w:rsidR="000B201C" w:rsidRPr="001633BD">
        <w:rPr>
          <w:rFonts w:ascii="Calibri" w:hAnsi="Calibri" w:cs="Calibri"/>
          <w:color w:val="000000" w:themeColor="text1"/>
          <w:sz w:val="21"/>
          <w:szCs w:val="21"/>
          <w:lang w:eastAsia="en-GB"/>
        </w:rPr>
        <w:t>indicator</w:t>
      </w:r>
      <w:r w:rsidRPr="001633BD">
        <w:rPr>
          <w:rFonts w:ascii="Calibri" w:hAnsi="Calibri" w:cs="Calibri"/>
          <w:color w:val="000000" w:themeColor="text1"/>
          <w:sz w:val="21"/>
          <w:szCs w:val="21"/>
          <w:lang w:eastAsia="en-GB"/>
        </w:rPr>
        <w:t xml:space="preserve"> </w:t>
      </w:r>
      <w:r w:rsidR="000F6B13" w:rsidRPr="001633BD">
        <w:rPr>
          <w:rFonts w:ascii="Calibri" w:hAnsi="Calibri" w:cs="Calibri"/>
          <w:color w:val="000000" w:themeColor="text1"/>
          <w:sz w:val="21"/>
          <w:szCs w:val="21"/>
          <w:lang w:eastAsia="en-GB"/>
        </w:rPr>
        <w:t>measures the proportiona</w:t>
      </w:r>
      <w:r w:rsidR="005968E3" w:rsidRPr="001633BD">
        <w:rPr>
          <w:rFonts w:ascii="Calibri" w:hAnsi="Calibri" w:cs="Calibri"/>
          <w:color w:val="000000" w:themeColor="text1"/>
          <w:sz w:val="21"/>
          <w:szCs w:val="21"/>
          <w:lang w:eastAsia="en-GB"/>
        </w:rPr>
        <w:t>l</w:t>
      </w:r>
      <w:r w:rsidR="000F6B13" w:rsidRPr="001633BD">
        <w:rPr>
          <w:rFonts w:ascii="Calibri" w:hAnsi="Calibri" w:cs="Calibri"/>
          <w:color w:val="000000" w:themeColor="text1"/>
          <w:sz w:val="21"/>
          <w:szCs w:val="21"/>
          <w:lang w:eastAsia="en-GB"/>
        </w:rPr>
        <w:t xml:space="preserve"> representation of various demographic groups </w:t>
      </w:r>
      <w:r w:rsidR="00E559E4" w:rsidRPr="001633BD">
        <w:rPr>
          <w:rFonts w:ascii="Calibri" w:hAnsi="Calibri" w:cs="Calibri"/>
          <w:color w:val="000000" w:themeColor="text1"/>
          <w:sz w:val="21"/>
          <w:szCs w:val="21"/>
          <w:lang w:eastAsia="en-GB"/>
        </w:rPr>
        <w:t xml:space="preserve">(women, </w:t>
      </w:r>
      <w:r w:rsidR="00D55257" w:rsidRPr="001633BD">
        <w:rPr>
          <w:rFonts w:ascii="Calibri" w:hAnsi="Calibri" w:cs="Calibri"/>
          <w:color w:val="000000" w:themeColor="text1"/>
          <w:sz w:val="21"/>
          <w:szCs w:val="21"/>
          <w:lang w:eastAsia="en-GB"/>
        </w:rPr>
        <w:t>youth</w:t>
      </w:r>
      <w:r w:rsidR="006D4F10" w:rsidRPr="001633BD">
        <w:rPr>
          <w:rFonts w:ascii="Calibri" w:hAnsi="Calibri" w:cs="Calibri"/>
          <w:color w:val="000000" w:themeColor="text1"/>
          <w:sz w:val="21"/>
          <w:szCs w:val="21"/>
          <w:lang w:eastAsia="en-GB"/>
        </w:rPr>
        <w:t xml:space="preserve">, persons with disability, and </w:t>
      </w:r>
      <w:r w:rsidR="00C425D1" w:rsidRPr="001633BD">
        <w:rPr>
          <w:rFonts w:ascii="Calibri" w:hAnsi="Calibri" w:cs="Calibri"/>
          <w:color w:val="000000" w:themeColor="text1"/>
          <w:sz w:val="21"/>
          <w:szCs w:val="21"/>
          <w:lang w:eastAsia="en-GB"/>
        </w:rPr>
        <w:t>nationally</w:t>
      </w:r>
      <w:r w:rsidR="006D4F10" w:rsidRPr="001633BD">
        <w:rPr>
          <w:rFonts w:ascii="Calibri" w:hAnsi="Calibri" w:cs="Calibri"/>
          <w:color w:val="000000" w:themeColor="text1"/>
          <w:sz w:val="21"/>
          <w:szCs w:val="21"/>
          <w:lang w:eastAsia="en-GB"/>
        </w:rPr>
        <w:t xml:space="preserve"> relevant population groups</w:t>
      </w:r>
      <w:r w:rsidR="00E559E4" w:rsidRPr="001633BD">
        <w:rPr>
          <w:rFonts w:ascii="Calibri" w:hAnsi="Calibri" w:cs="Calibri"/>
          <w:color w:val="000000" w:themeColor="text1"/>
          <w:sz w:val="21"/>
          <w:szCs w:val="21"/>
          <w:lang w:eastAsia="en-GB"/>
        </w:rPr>
        <w:t xml:space="preserve">) </w:t>
      </w:r>
      <w:r w:rsidR="001E374D" w:rsidRPr="001633BD">
        <w:rPr>
          <w:rFonts w:ascii="Calibri" w:hAnsi="Calibri" w:cs="Calibri"/>
          <w:color w:val="000000" w:themeColor="text1"/>
          <w:sz w:val="21"/>
          <w:szCs w:val="21"/>
          <w:lang w:eastAsia="en-GB"/>
        </w:rPr>
        <w:t>across</w:t>
      </w:r>
      <w:r w:rsidR="006D4F10" w:rsidRPr="001633BD">
        <w:rPr>
          <w:rFonts w:ascii="Calibri" w:hAnsi="Calibri" w:cs="Calibri"/>
          <w:color w:val="000000" w:themeColor="text1"/>
          <w:sz w:val="21"/>
          <w:szCs w:val="21"/>
          <w:lang w:eastAsia="en-GB"/>
        </w:rPr>
        <w:t xml:space="preserve"> </w:t>
      </w:r>
      <w:r w:rsidR="00875308">
        <w:rPr>
          <w:rFonts w:ascii="Calibri" w:hAnsi="Calibri" w:cs="Calibri"/>
          <w:color w:val="000000" w:themeColor="text1"/>
          <w:sz w:val="21"/>
          <w:szCs w:val="21"/>
          <w:lang w:eastAsia="en-GB"/>
        </w:rPr>
        <w:t xml:space="preserve">various </w:t>
      </w:r>
      <w:r w:rsidR="002A0CDB">
        <w:rPr>
          <w:rFonts w:ascii="Calibri" w:hAnsi="Calibri" w:cs="Calibri"/>
          <w:color w:val="000000" w:themeColor="text1"/>
          <w:sz w:val="21"/>
          <w:szCs w:val="21"/>
          <w:lang w:eastAsia="en-GB"/>
        </w:rPr>
        <w:t xml:space="preserve">occupational </w:t>
      </w:r>
      <w:r w:rsidR="00FC2119" w:rsidRPr="001633BD">
        <w:rPr>
          <w:rFonts w:ascii="Calibri" w:hAnsi="Calibri" w:cs="Calibri"/>
          <w:color w:val="000000" w:themeColor="text1"/>
          <w:sz w:val="21"/>
          <w:szCs w:val="21"/>
          <w:lang w:eastAsia="en-GB"/>
        </w:rPr>
        <w:t xml:space="preserve">categories </w:t>
      </w:r>
      <w:r w:rsidR="00875308">
        <w:rPr>
          <w:rFonts w:ascii="Calibri" w:hAnsi="Calibri" w:cs="Calibri"/>
          <w:color w:val="000000" w:themeColor="text1"/>
          <w:sz w:val="21"/>
          <w:szCs w:val="21"/>
          <w:lang w:eastAsia="en-GB"/>
        </w:rPr>
        <w:t xml:space="preserve">as well as across two administrative levels (national and </w:t>
      </w:r>
      <w:r w:rsidR="00211CCE">
        <w:rPr>
          <w:rFonts w:ascii="Calibri" w:hAnsi="Calibri" w:cs="Calibri"/>
          <w:color w:val="000000" w:themeColor="text1"/>
          <w:sz w:val="21"/>
          <w:szCs w:val="21"/>
          <w:lang w:eastAsia="en-GB"/>
        </w:rPr>
        <w:t>sub</w:t>
      </w:r>
      <w:r w:rsidR="004605DC">
        <w:rPr>
          <w:rFonts w:ascii="Calibri" w:hAnsi="Calibri" w:cs="Calibri"/>
          <w:color w:val="000000" w:themeColor="text1"/>
          <w:sz w:val="21"/>
          <w:szCs w:val="21"/>
          <w:lang w:eastAsia="en-GB"/>
        </w:rPr>
        <w:t>-</w:t>
      </w:r>
      <w:r w:rsidR="00211CCE">
        <w:rPr>
          <w:rFonts w:ascii="Calibri" w:hAnsi="Calibri" w:cs="Calibri"/>
          <w:color w:val="000000" w:themeColor="text1"/>
          <w:sz w:val="21"/>
          <w:szCs w:val="21"/>
          <w:lang w:eastAsia="en-GB"/>
        </w:rPr>
        <w:t>national</w:t>
      </w:r>
      <w:r w:rsidR="00875308">
        <w:rPr>
          <w:rFonts w:ascii="Calibri" w:hAnsi="Calibri" w:cs="Calibri"/>
          <w:color w:val="000000" w:themeColor="text1"/>
          <w:sz w:val="21"/>
          <w:szCs w:val="21"/>
          <w:lang w:eastAsia="en-GB"/>
        </w:rPr>
        <w:t xml:space="preserve">). </w:t>
      </w:r>
    </w:p>
    <w:p w14:paraId="0C81E1B3" w14:textId="0B281AC5" w:rsidR="00136139" w:rsidRPr="001633BD" w:rsidRDefault="00136139" w:rsidP="0009775D">
      <w:pPr>
        <w:shd w:val="clear" w:color="auto" w:fill="FFFFFF"/>
        <w:spacing w:line="276" w:lineRule="auto"/>
        <w:jc w:val="both"/>
        <w:rPr>
          <w:rFonts w:ascii="Calibri" w:hAnsi="Calibri" w:cs="Calibri"/>
          <w:color w:val="000000" w:themeColor="text1"/>
          <w:sz w:val="21"/>
          <w:szCs w:val="21"/>
          <w:lang w:eastAsia="en-GB"/>
        </w:rPr>
      </w:pPr>
    </w:p>
    <w:p w14:paraId="7B67C55A" w14:textId="77777777" w:rsidR="0058556D" w:rsidRPr="00C40089" w:rsidRDefault="0058556D" w:rsidP="0009775D">
      <w:pPr>
        <w:shd w:val="clear" w:color="auto" w:fill="FFFFFF"/>
        <w:spacing w:line="276" w:lineRule="auto"/>
        <w:jc w:val="both"/>
        <w:rPr>
          <w:rFonts w:ascii="Calibri" w:hAnsi="Calibri" w:cs="Calibri"/>
          <w:b/>
          <w:bCs/>
          <w:szCs w:val="21"/>
          <w:lang w:eastAsia="en-GB"/>
        </w:rPr>
      </w:pPr>
      <w:r w:rsidRPr="00C40089">
        <w:rPr>
          <w:rFonts w:ascii="Calibri" w:hAnsi="Calibri" w:cs="Calibri"/>
          <w:b/>
          <w:bCs/>
          <w:szCs w:val="21"/>
          <w:lang w:eastAsia="en-GB"/>
        </w:rPr>
        <w:t>Rationale:</w:t>
      </w:r>
    </w:p>
    <w:p w14:paraId="6FB64297" w14:textId="1EA15EEA" w:rsidR="00E5353A" w:rsidRDefault="00E5353A" w:rsidP="0009775D">
      <w:pPr>
        <w:spacing w:line="276" w:lineRule="auto"/>
        <w:jc w:val="both"/>
        <w:rPr>
          <w:rFonts w:ascii="Calibri" w:hAnsi="Calibri" w:cs="Calibri"/>
          <w:color w:val="4A4A4A"/>
          <w:sz w:val="21"/>
          <w:szCs w:val="21"/>
          <w:lang w:eastAsia="en-GB"/>
        </w:rPr>
      </w:pPr>
    </w:p>
    <w:p w14:paraId="2FC2FC2B" w14:textId="60A314BF" w:rsidR="004B49C2" w:rsidRPr="00FF5030" w:rsidRDefault="004B49C2" w:rsidP="0009775D">
      <w:pPr>
        <w:spacing w:line="276" w:lineRule="auto"/>
        <w:jc w:val="both"/>
        <w:rPr>
          <w:rFonts w:ascii="Calibri" w:eastAsiaTheme="minorHAnsi" w:hAnsi="Calibri" w:cs="Calibri"/>
          <w:color w:val="000000" w:themeColor="text1"/>
          <w:sz w:val="21"/>
          <w:szCs w:val="21"/>
          <w:lang w:val="en-GB" w:eastAsia="en-GB"/>
        </w:rPr>
      </w:pPr>
      <w:r w:rsidRPr="004B49C2">
        <w:rPr>
          <w:rFonts w:ascii="Calibri" w:eastAsiaTheme="minorHAnsi" w:hAnsi="Calibri" w:cs="Calibri"/>
          <w:color w:val="000000" w:themeColor="text1"/>
          <w:sz w:val="21"/>
          <w:szCs w:val="21"/>
          <w:lang w:val="en-GB" w:eastAsia="en-GB"/>
        </w:rPr>
        <w:t xml:space="preserve">The public service is the bedrock of government – where the development and implementation of public policies and programmes takes place and where society interacts with the government. </w:t>
      </w:r>
      <w:r w:rsidR="00FF5030">
        <w:rPr>
          <w:rFonts w:ascii="Calibri" w:eastAsiaTheme="minorHAnsi" w:hAnsi="Calibri" w:cs="Calibri"/>
          <w:color w:val="000000" w:themeColor="text1"/>
          <w:sz w:val="21"/>
          <w:szCs w:val="21"/>
          <w:lang w:val="en-GB" w:eastAsia="en-GB"/>
        </w:rPr>
        <w:t>I</w:t>
      </w:r>
      <w:r w:rsidR="00FF5030" w:rsidRPr="004B49C2">
        <w:rPr>
          <w:rFonts w:ascii="Calibri" w:eastAsiaTheme="minorHAnsi" w:hAnsi="Calibri" w:cs="Calibri"/>
          <w:color w:val="000000" w:themeColor="text1"/>
          <w:sz w:val="21"/>
          <w:szCs w:val="21"/>
          <w:lang w:val="en-GB" w:eastAsia="en-GB"/>
        </w:rPr>
        <w:t>n most countries</w:t>
      </w:r>
      <w:r w:rsidR="00FF5030">
        <w:rPr>
          <w:rFonts w:ascii="Calibri" w:eastAsiaTheme="minorHAnsi" w:hAnsi="Calibri" w:cs="Calibri"/>
          <w:color w:val="000000" w:themeColor="text1"/>
          <w:sz w:val="21"/>
          <w:szCs w:val="21"/>
          <w:lang w:val="en-GB" w:eastAsia="en-GB"/>
        </w:rPr>
        <w:t xml:space="preserve">, </w:t>
      </w:r>
      <w:r w:rsidRPr="004B49C2">
        <w:rPr>
          <w:rFonts w:ascii="Calibri" w:eastAsiaTheme="minorHAnsi" w:hAnsi="Calibri" w:cs="Calibri"/>
          <w:color w:val="000000" w:themeColor="text1"/>
          <w:sz w:val="21"/>
          <w:szCs w:val="21"/>
          <w:lang w:val="en-GB" w:eastAsia="en-GB"/>
        </w:rPr>
        <w:t xml:space="preserve">the public service is </w:t>
      </w:r>
      <w:r w:rsidR="00FF5030">
        <w:rPr>
          <w:rFonts w:ascii="Calibri" w:eastAsiaTheme="minorHAnsi" w:hAnsi="Calibri" w:cs="Calibri"/>
          <w:color w:val="000000" w:themeColor="text1"/>
          <w:sz w:val="21"/>
          <w:szCs w:val="21"/>
          <w:lang w:val="en-GB" w:eastAsia="en-GB"/>
        </w:rPr>
        <w:t xml:space="preserve">also </w:t>
      </w:r>
      <w:r w:rsidRPr="004B49C2">
        <w:rPr>
          <w:rFonts w:ascii="Calibri" w:eastAsiaTheme="minorHAnsi" w:hAnsi="Calibri" w:cs="Calibri"/>
          <w:color w:val="000000" w:themeColor="text1"/>
          <w:sz w:val="21"/>
          <w:szCs w:val="21"/>
          <w:lang w:val="en-GB" w:eastAsia="en-GB"/>
        </w:rPr>
        <w:t xml:space="preserve">the single largest employer. </w:t>
      </w:r>
      <w:r w:rsidR="00FF5030">
        <w:rPr>
          <w:rFonts w:ascii="Calibri" w:eastAsiaTheme="minorHAnsi" w:hAnsi="Calibri" w:cs="Calibri"/>
          <w:color w:val="000000" w:themeColor="text1"/>
          <w:sz w:val="21"/>
          <w:szCs w:val="21"/>
          <w:lang w:val="en-GB" w:eastAsia="en-GB"/>
        </w:rPr>
        <w:t>It is in this context that SDG 16, under its target 16.7, e</w:t>
      </w:r>
      <w:r w:rsidR="0054579B">
        <w:rPr>
          <w:rFonts w:ascii="Calibri" w:eastAsiaTheme="minorHAnsi" w:hAnsi="Calibri" w:cs="Calibri"/>
          <w:color w:val="000000" w:themeColor="text1"/>
          <w:sz w:val="21"/>
          <w:szCs w:val="21"/>
          <w:lang w:val="en-GB" w:eastAsia="en-GB"/>
        </w:rPr>
        <w:t>n</w:t>
      </w:r>
      <w:r w:rsidR="00FF5030">
        <w:rPr>
          <w:rFonts w:ascii="Calibri" w:eastAsiaTheme="minorHAnsi" w:hAnsi="Calibri" w:cs="Calibri"/>
          <w:color w:val="000000" w:themeColor="text1"/>
          <w:sz w:val="21"/>
          <w:szCs w:val="21"/>
          <w:lang w:val="en-GB" w:eastAsia="en-GB"/>
        </w:rPr>
        <w:t xml:space="preserve">courages countries to ensure that </w:t>
      </w:r>
      <w:r w:rsidRPr="004B49C2">
        <w:rPr>
          <w:rFonts w:ascii="Calibri" w:eastAsiaTheme="minorHAnsi" w:hAnsi="Calibri" w:cs="Calibri"/>
          <w:color w:val="000000" w:themeColor="text1"/>
          <w:sz w:val="21"/>
          <w:szCs w:val="21"/>
          <w:lang w:val="en-GB" w:eastAsia="en-GB"/>
        </w:rPr>
        <w:t xml:space="preserve">the public service </w:t>
      </w:r>
      <w:r w:rsidR="00FF5030">
        <w:rPr>
          <w:rFonts w:ascii="Calibri" w:eastAsiaTheme="minorHAnsi" w:hAnsi="Calibri" w:cs="Calibri"/>
          <w:color w:val="000000" w:themeColor="text1"/>
          <w:sz w:val="21"/>
          <w:szCs w:val="21"/>
          <w:lang w:val="en-GB" w:eastAsia="en-GB"/>
        </w:rPr>
        <w:t>is</w:t>
      </w:r>
      <w:r w:rsidRPr="004B49C2">
        <w:rPr>
          <w:rFonts w:ascii="Calibri" w:eastAsiaTheme="minorHAnsi" w:hAnsi="Calibri" w:cs="Calibri"/>
          <w:color w:val="000000" w:themeColor="text1"/>
          <w:sz w:val="21"/>
          <w:szCs w:val="21"/>
          <w:lang w:val="en-GB" w:eastAsia="en-GB"/>
        </w:rPr>
        <w:t xml:space="preserve"> representative of the people it serves</w:t>
      </w:r>
      <w:r w:rsidR="00FF5030">
        <w:rPr>
          <w:rFonts w:ascii="Calibri" w:eastAsiaTheme="minorHAnsi" w:hAnsi="Calibri" w:cs="Calibri"/>
          <w:color w:val="000000" w:themeColor="text1"/>
          <w:sz w:val="21"/>
          <w:szCs w:val="21"/>
          <w:lang w:val="en-GB" w:eastAsia="en-GB"/>
        </w:rPr>
        <w:t xml:space="preserve"> “at all levels”</w:t>
      </w:r>
      <w:r w:rsidRPr="004B49C2">
        <w:rPr>
          <w:rFonts w:ascii="Calibri" w:eastAsiaTheme="minorHAnsi" w:hAnsi="Calibri" w:cs="Calibri"/>
          <w:color w:val="000000" w:themeColor="text1"/>
          <w:sz w:val="21"/>
          <w:szCs w:val="21"/>
          <w:lang w:val="en-GB" w:eastAsia="en-GB"/>
        </w:rPr>
        <w:t>.</w:t>
      </w:r>
    </w:p>
    <w:p w14:paraId="525B9649" w14:textId="77777777" w:rsidR="004B49C2" w:rsidRDefault="004B49C2" w:rsidP="0009775D">
      <w:pPr>
        <w:spacing w:line="276" w:lineRule="auto"/>
        <w:jc w:val="both"/>
        <w:rPr>
          <w:rFonts w:ascii="Calibri" w:hAnsi="Calibri" w:cs="Calibri"/>
          <w:color w:val="4A4A4A"/>
          <w:sz w:val="21"/>
          <w:szCs w:val="21"/>
          <w:lang w:eastAsia="en-GB"/>
        </w:rPr>
      </w:pPr>
    </w:p>
    <w:p w14:paraId="03880C24" w14:textId="69B0135C" w:rsidR="00612EAD" w:rsidRPr="00C80E28" w:rsidRDefault="001E374D" w:rsidP="0009775D">
      <w:pPr>
        <w:pStyle w:val="Default"/>
        <w:spacing w:line="276" w:lineRule="auto"/>
        <w:jc w:val="both"/>
        <w:rPr>
          <w:rFonts w:ascii="Calibri" w:hAnsi="Calibri" w:cs="Calibri"/>
          <w:color w:val="000000" w:themeColor="text1"/>
          <w:sz w:val="21"/>
          <w:szCs w:val="21"/>
          <w:lang w:eastAsia="en-GB"/>
        </w:rPr>
      </w:pPr>
      <w:r w:rsidRPr="002C5286">
        <w:rPr>
          <w:rFonts w:ascii="Calibri" w:hAnsi="Calibri" w:cs="Calibri"/>
          <w:color w:val="000000" w:themeColor="text1"/>
          <w:sz w:val="21"/>
          <w:szCs w:val="21"/>
          <w:lang w:eastAsia="en-GB"/>
        </w:rPr>
        <w:t>Indicator 16.7.1 focuses on p</w:t>
      </w:r>
      <w:r w:rsidR="009271A4" w:rsidRPr="002C5286">
        <w:rPr>
          <w:rFonts w:ascii="Calibri" w:hAnsi="Calibri" w:cs="Calibri"/>
          <w:color w:val="000000" w:themeColor="text1"/>
          <w:sz w:val="21"/>
          <w:szCs w:val="21"/>
          <w:lang w:eastAsia="en-GB"/>
        </w:rPr>
        <w:t>roportional representation</w:t>
      </w:r>
      <w:r w:rsidRPr="002C5286">
        <w:rPr>
          <w:rFonts w:ascii="Calibri" w:hAnsi="Calibri" w:cs="Calibri"/>
          <w:color w:val="000000" w:themeColor="text1"/>
          <w:sz w:val="21"/>
          <w:szCs w:val="21"/>
          <w:lang w:eastAsia="en-GB"/>
        </w:rPr>
        <w:t xml:space="preserve"> in public institutions</w:t>
      </w:r>
      <w:r w:rsidR="002C5286" w:rsidRPr="002C5286">
        <w:rPr>
          <w:rFonts w:ascii="Calibri" w:hAnsi="Calibri" w:cs="Calibri"/>
          <w:color w:val="000000" w:themeColor="text1"/>
          <w:sz w:val="21"/>
          <w:szCs w:val="21"/>
          <w:lang w:eastAsia="en-GB"/>
        </w:rPr>
        <w:t xml:space="preserve">; it measures the extent to which a country’s public institutions are representative of the general population. </w:t>
      </w:r>
      <w:r w:rsidRPr="002C5286">
        <w:rPr>
          <w:rFonts w:ascii="Calibri" w:hAnsi="Calibri" w:cs="Calibri"/>
          <w:color w:val="000000" w:themeColor="text1"/>
          <w:sz w:val="21"/>
          <w:szCs w:val="21"/>
          <w:lang w:eastAsia="en-GB"/>
        </w:rPr>
        <w:t>Proportional representation</w:t>
      </w:r>
      <w:r w:rsidR="009271A4" w:rsidRPr="002C5286">
        <w:rPr>
          <w:rFonts w:ascii="Calibri" w:hAnsi="Calibri" w:cs="Calibri"/>
          <w:color w:val="000000" w:themeColor="text1"/>
          <w:sz w:val="21"/>
          <w:szCs w:val="21"/>
          <w:lang w:eastAsia="en-GB"/>
        </w:rPr>
        <w:t xml:space="preserve"> (also known as ‘descriptive representation’) </w:t>
      </w:r>
      <w:r w:rsidR="00E5353A" w:rsidRPr="002C5286">
        <w:rPr>
          <w:rFonts w:ascii="Calibri" w:hAnsi="Calibri" w:cs="Calibri"/>
          <w:color w:val="000000" w:themeColor="text1"/>
          <w:sz w:val="21"/>
          <w:szCs w:val="21"/>
          <w:lang w:eastAsia="en-GB"/>
        </w:rPr>
        <w:t xml:space="preserve">in the public service is concerned with the extent to which the composition of the public service mirrors the various socio-demographic groups in the national population. </w:t>
      </w:r>
      <w:r w:rsidRPr="002C5286">
        <w:rPr>
          <w:rFonts w:ascii="Calibri" w:hAnsi="Calibri" w:cs="Calibri"/>
          <w:color w:val="000000" w:themeColor="text1"/>
          <w:sz w:val="21"/>
          <w:szCs w:val="21"/>
          <w:lang w:eastAsia="en-GB"/>
        </w:rPr>
        <w:t xml:space="preserve">The underlying assumption is that when the public service reflects the social diversity </w:t>
      </w:r>
      <w:r w:rsidR="006D4E9C" w:rsidRPr="002C5286">
        <w:rPr>
          <w:rFonts w:ascii="Calibri" w:hAnsi="Calibri" w:cs="Calibri"/>
          <w:color w:val="000000" w:themeColor="text1"/>
          <w:sz w:val="21"/>
          <w:szCs w:val="21"/>
          <w:lang w:eastAsia="en-GB"/>
        </w:rPr>
        <w:t xml:space="preserve">of </w:t>
      </w:r>
      <w:r w:rsidR="006D4E9C">
        <w:rPr>
          <w:rFonts w:ascii="Calibri" w:hAnsi="Calibri" w:cs="Calibri"/>
          <w:color w:val="000000" w:themeColor="text1"/>
          <w:sz w:val="21"/>
          <w:szCs w:val="21"/>
          <w:lang w:eastAsia="en-GB"/>
        </w:rPr>
        <w:t xml:space="preserve">a </w:t>
      </w:r>
      <w:r w:rsidR="006D4E9C" w:rsidRPr="002C5286">
        <w:rPr>
          <w:rFonts w:ascii="Calibri" w:hAnsi="Calibri" w:cs="Calibri"/>
          <w:color w:val="000000" w:themeColor="text1"/>
          <w:sz w:val="21"/>
          <w:szCs w:val="21"/>
          <w:lang w:eastAsia="en-GB"/>
        </w:rPr>
        <w:t>nation</w:t>
      </w:r>
      <w:r w:rsidRPr="002C5286">
        <w:rPr>
          <w:rFonts w:ascii="Calibri" w:hAnsi="Calibri" w:cs="Calibri"/>
          <w:color w:val="000000" w:themeColor="text1"/>
          <w:sz w:val="21"/>
          <w:szCs w:val="21"/>
          <w:lang w:eastAsia="en-GB"/>
        </w:rPr>
        <w:t xml:space="preserve">, this </w:t>
      </w:r>
      <w:r w:rsidR="009271A4" w:rsidRPr="002C5286">
        <w:rPr>
          <w:rFonts w:ascii="Calibri" w:hAnsi="Calibri" w:cs="Calibri"/>
          <w:color w:val="000000" w:themeColor="text1"/>
          <w:sz w:val="21"/>
          <w:szCs w:val="21"/>
          <w:lang w:eastAsia="en-GB"/>
        </w:rPr>
        <w:t xml:space="preserve">may lead to greater legitimacy of the </w:t>
      </w:r>
      <w:r w:rsidR="00843D77" w:rsidRPr="002C5286">
        <w:rPr>
          <w:rFonts w:ascii="Calibri" w:hAnsi="Calibri" w:cs="Calibri"/>
          <w:color w:val="000000" w:themeColor="text1"/>
          <w:sz w:val="21"/>
          <w:szCs w:val="21"/>
          <w:lang w:eastAsia="en-GB"/>
        </w:rPr>
        <w:t>public service</w:t>
      </w:r>
      <w:r w:rsidR="009271A4" w:rsidRPr="002C5286">
        <w:rPr>
          <w:rFonts w:ascii="Calibri" w:hAnsi="Calibri" w:cs="Calibri"/>
          <w:color w:val="000000" w:themeColor="text1"/>
          <w:sz w:val="21"/>
          <w:szCs w:val="21"/>
          <w:lang w:eastAsia="en-GB"/>
        </w:rPr>
        <w:t xml:space="preserve"> in the eyes of </w:t>
      </w:r>
      <w:r w:rsidR="00843D77" w:rsidRPr="002C5286">
        <w:rPr>
          <w:rFonts w:ascii="Calibri" w:hAnsi="Calibri" w:cs="Calibri"/>
          <w:color w:val="000000" w:themeColor="text1"/>
          <w:sz w:val="21"/>
          <w:szCs w:val="21"/>
          <w:lang w:eastAsia="en-GB"/>
        </w:rPr>
        <w:t>citizens</w:t>
      </w:r>
      <w:r w:rsidR="009271A4" w:rsidRPr="002C5286">
        <w:rPr>
          <w:rFonts w:ascii="Calibri" w:hAnsi="Calibri" w:cs="Calibri"/>
          <w:color w:val="000000" w:themeColor="text1"/>
          <w:sz w:val="21"/>
          <w:szCs w:val="21"/>
          <w:lang w:eastAsia="en-GB"/>
        </w:rPr>
        <w:t xml:space="preserve">, as </w:t>
      </w:r>
      <w:r w:rsidR="00843D77" w:rsidRPr="002C5286">
        <w:rPr>
          <w:rFonts w:ascii="Calibri" w:hAnsi="Calibri" w:cs="Calibri"/>
          <w:color w:val="000000" w:themeColor="text1"/>
          <w:sz w:val="21"/>
          <w:szCs w:val="21"/>
          <w:lang w:eastAsia="en-GB"/>
        </w:rPr>
        <w:t>public servants</w:t>
      </w:r>
      <w:r w:rsidR="009271A4" w:rsidRPr="002C5286">
        <w:rPr>
          <w:rFonts w:ascii="Calibri" w:hAnsi="Calibri" w:cs="Calibri"/>
          <w:color w:val="000000" w:themeColor="text1"/>
          <w:sz w:val="21"/>
          <w:szCs w:val="21"/>
          <w:lang w:eastAsia="en-GB"/>
        </w:rPr>
        <w:t xml:space="preserve"> resemble the </w:t>
      </w:r>
      <w:proofErr w:type="gramStart"/>
      <w:r w:rsidR="009271A4" w:rsidRPr="00C80E28">
        <w:rPr>
          <w:rFonts w:ascii="Calibri" w:hAnsi="Calibri" w:cs="Calibri"/>
          <w:color w:val="000000" w:themeColor="text1"/>
          <w:sz w:val="21"/>
          <w:szCs w:val="21"/>
          <w:lang w:eastAsia="en-GB"/>
        </w:rPr>
        <w:t>people</w:t>
      </w:r>
      <w:proofErr w:type="gramEnd"/>
      <w:r w:rsidR="009271A4" w:rsidRPr="00C80E28">
        <w:rPr>
          <w:rFonts w:ascii="Calibri" w:hAnsi="Calibri" w:cs="Calibri"/>
          <w:color w:val="000000" w:themeColor="text1"/>
          <w:sz w:val="21"/>
          <w:szCs w:val="21"/>
          <w:lang w:eastAsia="en-GB"/>
        </w:rPr>
        <w:t xml:space="preserve"> they </w:t>
      </w:r>
      <w:r w:rsidR="00843D77" w:rsidRPr="00C80E28">
        <w:rPr>
          <w:rFonts w:ascii="Calibri" w:hAnsi="Calibri" w:cs="Calibri"/>
          <w:color w:val="000000" w:themeColor="text1"/>
          <w:sz w:val="21"/>
          <w:szCs w:val="21"/>
          <w:lang w:eastAsia="en-GB"/>
        </w:rPr>
        <w:t>provide services to</w:t>
      </w:r>
      <w:r w:rsidR="009271A4" w:rsidRPr="00C80E28">
        <w:rPr>
          <w:rFonts w:ascii="Calibri" w:hAnsi="Calibri" w:cs="Calibri"/>
          <w:color w:val="000000" w:themeColor="text1"/>
          <w:sz w:val="21"/>
          <w:szCs w:val="21"/>
          <w:lang w:eastAsia="en-GB"/>
        </w:rPr>
        <w:t xml:space="preserve">. </w:t>
      </w:r>
      <w:r w:rsidR="00C80E28" w:rsidRPr="00C80E28">
        <w:rPr>
          <w:rFonts w:ascii="Calibri" w:hAnsi="Calibri" w:cs="Calibri"/>
          <w:color w:val="000000" w:themeColor="text1"/>
          <w:sz w:val="21"/>
          <w:szCs w:val="21"/>
          <w:lang w:eastAsia="en-GB"/>
        </w:rPr>
        <w:t>Proportional</w:t>
      </w:r>
      <w:r w:rsidR="009271A4" w:rsidRPr="00C80E28">
        <w:rPr>
          <w:rFonts w:ascii="Calibri" w:hAnsi="Calibri" w:cs="Calibri"/>
          <w:color w:val="000000" w:themeColor="text1"/>
          <w:sz w:val="21"/>
          <w:szCs w:val="21"/>
          <w:lang w:eastAsia="en-GB"/>
        </w:rPr>
        <w:t xml:space="preserve"> representation has been found to be associated with higher levels of trust in public institutions, as people perceive more </w:t>
      </w:r>
      <w:r w:rsidR="00C80E28" w:rsidRPr="00C80E28">
        <w:rPr>
          <w:rFonts w:ascii="Calibri" w:hAnsi="Calibri" w:cs="Calibri"/>
          <w:color w:val="000000" w:themeColor="text1"/>
          <w:sz w:val="21"/>
          <w:szCs w:val="21"/>
          <w:lang w:eastAsia="en-GB"/>
        </w:rPr>
        <w:t>inclusive policymaking processes</w:t>
      </w:r>
      <w:r w:rsidR="009271A4" w:rsidRPr="00C80E28">
        <w:rPr>
          <w:rFonts w:ascii="Calibri" w:hAnsi="Calibri" w:cs="Calibri"/>
          <w:color w:val="000000" w:themeColor="text1"/>
          <w:sz w:val="21"/>
          <w:szCs w:val="21"/>
          <w:lang w:eastAsia="en-GB"/>
        </w:rPr>
        <w:t xml:space="preserve"> </w:t>
      </w:r>
      <w:r w:rsidR="009271A4" w:rsidRPr="00C80E28">
        <w:rPr>
          <w:rFonts w:ascii="Calibri" w:hAnsi="Calibri" w:cs="Calibri"/>
          <w:color w:val="000000" w:themeColor="text1"/>
          <w:sz w:val="21"/>
          <w:szCs w:val="21"/>
          <w:lang w:eastAsia="en-GB"/>
        </w:rPr>
        <w:lastRenderedPageBreak/>
        <w:t>to improve the quality and fairness of policy decisions, and to help curb the undue influence of vested interests over decision-making.</w:t>
      </w:r>
      <w:r w:rsidR="009271A4" w:rsidRPr="00C80E28">
        <w:rPr>
          <w:rStyle w:val="FootnoteReference"/>
          <w:rFonts w:ascii="Calibri" w:hAnsi="Calibri" w:cs="Calibri"/>
          <w:color w:val="000000" w:themeColor="text1"/>
          <w:sz w:val="21"/>
          <w:szCs w:val="21"/>
          <w:lang w:eastAsia="en-GB"/>
        </w:rPr>
        <w:footnoteReference w:id="1"/>
      </w:r>
      <w:r w:rsidR="00C80E28" w:rsidRPr="00C80E28">
        <w:rPr>
          <w:rFonts w:ascii="Calibri" w:hAnsi="Calibri" w:cs="Calibri"/>
          <w:color w:val="000000" w:themeColor="text1"/>
          <w:sz w:val="21"/>
          <w:szCs w:val="21"/>
          <w:lang w:eastAsia="en-GB"/>
        </w:rPr>
        <w:t xml:space="preserve"> </w:t>
      </w:r>
    </w:p>
    <w:p w14:paraId="2A08BF68" w14:textId="77777777" w:rsidR="009D12FD" w:rsidRPr="00C80E28" w:rsidRDefault="009D12FD" w:rsidP="0009775D">
      <w:pPr>
        <w:pStyle w:val="Default"/>
        <w:spacing w:line="276" w:lineRule="auto"/>
        <w:rPr>
          <w:rFonts w:ascii="Calibri" w:hAnsi="Calibri" w:cs="Calibri"/>
          <w:color w:val="000000" w:themeColor="text1"/>
          <w:sz w:val="21"/>
          <w:szCs w:val="21"/>
          <w:lang w:eastAsia="en-GB"/>
        </w:rPr>
      </w:pPr>
    </w:p>
    <w:p w14:paraId="3D57C646" w14:textId="6681F367" w:rsidR="00826303" w:rsidRDefault="0058556D" w:rsidP="0009775D">
      <w:pPr>
        <w:shd w:val="clear" w:color="auto" w:fill="FFFFFF"/>
        <w:spacing w:line="276" w:lineRule="auto"/>
        <w:rPr>
          <w:rFonts w:ascii="Calibri" w:hAnsi="Calibri" w:cs="Calibri"/>
          <w:b/>
          <w:bCs/>
          <w:szCs w:val="21"/>
          <w:lang w:eastAsia="en-GB"/>
        </w:rPr>
      </w:pPr>
      <w:r w:rsidRPr="00C40089">
        <w:rPr>
          <w:rFonts w:ascii="Calibri" w:hAnsi="Calibri" w:cs="Calibri"/>
          <w:b/>
          <w:bCs/>
          <w:szCs w:val="21"/>
          <w:lang w:eastAsia="en-GB"/>
        </w:rPr>
        <w:t>Concepts:</w:t>
      </w:r>
    </w:p>
    <w:p w14:paraId="26F66FC5" w14:textId="572A9B97" w:rsidR="003F3DD7" w:rsidRDefault="003F3DD7" w:rsidP="0009775D">
      <w:pPr>
        <w:shd w:val="clear" w:color="auto" w:fill="FFFFFF"/>
        <w:spacing w:line="276" w:lineRule="auto"/>
        <w:rPr>
          <w:rFonts w:ascii="Calibri" w:hAnsi="Calibri" w:cs="Calibri"/>
          <w:b/>
          <w:bCs/>
          <w:szCs w:val="21"/>
          <w:lang w:eastAsia="en-GB"/>
        </w:rPr>
      </w:pPr>
    </w:p>
    <w:p w14:paraId="189FC8D6" w14:textId="728C3560" w:rsidR="003F3DD7" w:rsidRDefault="00BC0DE2" w:rsidP="0009775D">
      <w:pPr>
        <w:shd w:val="clear" w:color="auto" w:fill="FFFFFF"/>
        <w:spacing w:line="276" w:lineRule="auto"/>
        <w:jc w:val="both"/>
        <w:rPr>
          <w:rFonts w:ascii="Calibri" w:hAnsi="Calibri" w:cs="Calibri"/>
          <w:sz w:val="21"/>
          <w:szCs w:val="21"/>
          <w:lang w:val="en-GB" w:eastAsia="en-GB"/>
        </w:rPr>
      </w:pPr>
      <w:r>
        <w:rPr>
          <w:rFonts w:ascii="Calibri" w:hAnsi="Calibri" w:cs="Calibri"/>
          <w:sz w:val="21"/>
          <w:szCs w:val="21"/>
          <w:lang w:val="en-GB" w:eastAsia="en-GB"/>
        </w:rPr>
        <w:t xml:space="preserve">This indicator builds on various </w:t>
      </w:r>
      <w:r w:rsidR="003F3DD7" w:rsidRPr="0009775D">
        <w:rPr>
          <w:rFonts w:ascii="Calibri" w:hAnsi="Calibri" w:cs="Calibri"/>
          <w:sz w:val="21"/>
          <w:szCs w:val="21"/>
          <w:lang w:val="en-GB" w:eastAsia="en-GB"/>
        </w:rPr>
        <w:t>concepts and terms</w:t>
      </w:r>
      <w:r w:rsidR="0086178E">
        <w:rPr>
          <w:rFonts w:ascii="Calibri" w:hAnsi="Calibri" w:cs="Calibri"/>
          <w:sz w:val="21"/>
          <w:szCs w:val="21"/>
          <w:lang w:val="en-GB" w:eastAsia="en-GB"/>
        </w:rPr>
        <w:t xml:space="preserve"> from international statistical standards and classifications</w:t>
      </w:r>
      <w:r w:rsidR="00BF491F">
        <w:rPr>
          <w:rFonts w:ascii="Calibri" w:hAnsi="Calibri" w:cs="Calibri"/>
          <w:sz w:val="21"/>
          <w:szCs w:val="21"/>
          <w:lang w:val="en-GB" w:eastAsia="en-GB"/>
        </w:rPr>
        <w:t xml:space="preserve"> as well as normative frameworks</w:t>
      </w:r>
      <w:r w:rsidR="005C4084">
        <w:rPr>
          <w:rFonts w:ascii="Calibri" w:hAnsi="Calibri" w:cs="Calibri"/>
          <w:sz w:val="21"/>
          <w:szCs w:val="21"/>
          <w:lang w:val="en-GB" w:eastAsia="en-GB"/>
        </w:rPr>
        <w:t>:</w:t>
      </w:r>
    </w:p>
    <w:p w14:paraId="07E89013" w14:textId="77777777" w:rsidR="00862D4F" w:rsidRPr="0009775D" w:rsidRDefault="00862D4F" w:rsidP="0009775D">
      <w:pPr>
        <w:shd w:val="clear" w:color="auto" w:fill="FFFFFF"/>
        <w:spacing w:after="120" w:line="276" w:lineRule="auto"/>
        <w:jc w:val="both"/>
        <w:rPr>
          <w:rFonts w:ascii="Calibri" w:hAnsi="Calibri" w:cs="Calibri"/>
          <w:sz w:val="21"/>
          <w:szCs w:val="21"/>
          <w:lang w:val="en-GB" w:eastAsia="en-GB"/>
        </w:rPr>
      </w:pPr>
    </w:p>
    <w:p w14:paraId="0B7D9E77" w14:textId="4FFC3A12" w:rsidR="00E5204B" w:rsidRDefault="00F95D60" w:rsidP="0009775D">
      <w:pPr>
        <w:pStyle w:val="ListParagraph"/>
        <w:numPr>
          <w:ilvl w:val="0"/>
          <w:numId w:val="36"/>
        </w:numPr>
        <w:shd w:val="clear" w:color="auto" w:fill="FFFFFF"/>
        <w:jc w:val="both"/>
        <w:rPr>
          <w:rFonts w:ascii="Calibri" w:hAnsi="Calibri" w:cs="Calibri"/>
          <w:color w:val="000000" w:themeColor="text1"/>
          <w:sz w:val="21"/>
          <w:szCs w:val="21"/>
          <w:lang w:eastAsia="en-GB"/>
        </w:rPr>
      </w:pPr>
      <w:r w:rsidRPr="0009775D">
        <w:rPr>
          <w:rFonts w:ascii="Calibri" w:hAnsi="Calibri" w:cs="Calibri"/>
          <w:b/>
          <w:bCs/>
          <w:i/>
          <w:iCs/>
          <w:color w:val="000000" w:themeColor="text1"/>
          <w:sz w:val="21"/>
          <w:szCs w:val="21"/>
          <w:lang w:eastAsia="en-GB"/>
        </w:rPr>
        <w:t>Institutional units covered:</w:t>
      </w:r>
      <w:r w:rsidRPr="0009775D">
        <w:rPr>
          <w:rFonts w:ascii="Calibri" w:hAnsi="Calibri" w:cs="Calibri"/>
          <w:i/>
          <w:iCs/>
          <w:color w:val="000000" w:themeColor="text1"/>
          <w:sz w:val="21"/>
          <w:szCs w:val="21"/>
          <w:lang w:eastAsia="en-GB"/>
        </w:rPr>
        <w:t xml:space="preserve"> </w:t>
      </w:r>
      <w:r w:rsidRPr="0009775D">
        <w:rPr>
          <w:rFonts w:ascii="Calibri" w:hAnsi="Calibri" w:cs="Calibri"/>
          <w:color w:val="000000" w:themeColor="text1"/>
          <w:sz w:val="21"/>
          <w:szCs w:val="21"/>
          <w:lang w:eastAsia="en-GB"/>
        </w:rPr>
        <w:t>The concepts of ‘</w:t>
      </w:r>
      <w:r w:rsidR="00324BCD" w:rsidRPr="0009775D">
        <w:rPr>
          <w:rFonts w:ascii="Calibri" w:hAnsi="Calibri" w:cs="Calibri"/>
          <w:color w:val="000000" w:themeColor="text1"/>
          <w:sz w:val="21"/>
          <w:szCs w:val="21"/>
          <w:lang w:eastAsia="en-GB"/>
        </w:rPr>
        <w:t>General Government Sector</w:t>
      </w:r>
      <w:r w:rsidRPr="0009775D">
        <w:rPr>
          <w:rFonts w:ascii="Calibri" w:hAnsi="Calibri" w:cs="Calibri"/>
          <w:color w:val="000000" w:themeColor="text1"/>
          <w:sz w:val="21"/>
          <w:szCs w:val="21"/>
          <w:lang w:eastAsia="en-GB"/>
        </w:rPr>
        <w:t>’</w:t>
      </w:r>
      <w:r w:rsidR="00BC0DE2" w:rsidRPr="0009775D">
        <w:rPr>
          <w:rFonts w:ascii="Calibri" w:hAnsi="Calibri" w:cs="Calibri"/>
          <w:color w:val="000000" w:themeColor="text1"/>
          <w:sz w:val="21"/>
          <w:szCs w:val="21"/>
          <w:lang w:eastAsia="en-GB"/>
        </w:rPr>
        <w:t xml:space="preserve"> and </w:t>
      </w:r>
      <w:r w:rsidRPr="0009775D">
        <w:rPr>
          <w:rFonts w:ascii="Calibri" w:hAnsi="Calibri" w:cs="Calibri"/>
          <w:color w:val="000000" w:themeColor="text1"/>
          <w:sz w:val="21"/>
          <w:szCs w:val="21"/>
          <w:lang w:eastAsia="en-GB"/>
        </w:rPr>
        <w:t>‘</w:t>
      </w:r>
      <w:r w:rsidR="00BC0DE2" w:rsidRPr="0009775D">
        <w:rPr>
          <w:rFonts w:ascii="Calibri" w:hAnsi="Calibri" w:cs="Calibri"/>
          <w:color w:val="000000" w:themeColor="text1"/>
          <w:sz w:val="21"/>
          <w:szCs w:val="21"/>
          <w:lang w:eastAsia="en-GB"/>
        </w:rPr>
        <w:t xml:space="preserve">General </w:t>
      </w:r>
      <w:proofErr w:type="spellStart"/>
      <w:r w:rsidR="00BC0DE2" w:rsidRPr="0009775D">
        <w:rPr>
          <w:rFonts w:ascii="Calibri" w:hAnsi="Calibri" w:cs="Calibri"/>
          <w:color w:val="000000" w:themeColor="text1"/>
          <w:sz w:val="21"/>
          <w:szCs w:val="21"/>
          <w:lang w:eastAsia="en-GB"/>
        </w:rPr>
        <w:t>Governmm</w:t>
      </w:r>
      <w:r w:rsidR="007B570F">
        <w:rPr>
          <w:rFonts w:ascii="Calibri" w:hAnsi="Calibri" w:cs="Calibri"/>
          <w:color w:val="000000" w:themeColor="text1"/>
          <w:sz w:val="21"/>
          <w:szCs w:val="21"/>
          <w:lang w:eastAsia="en-GB"/>
        </w:rPr>
        <w:t>e</w:t>
      </w:r>
      <w:r w:rsidR="00BC0DE2" w:rsidRPr="0009775D">
        <w:rPr>
          <w:rFonts w:ascii="Calibri" w:hAnsi="Calibri" w:cs="Calibri"/>
          <w:color w:val="000000" w:themeColor="text1"/>
          <w:sz w:val="21"/>
          <w:szCs w:val="21"/>
          <w:lang w:eastAsia="en-GB"/>
        </w:rPr>
        <w:t>nt</w:t>
      </w:r>
      <w:proofErr w:type="spellEnd"/>
      <w:r w:rsidR="00BC0DE2" w:rsidRPr="0009775D">
        <w:rPr>
          <w:rFonts w:ascii="Calibri" w:hAnsi="Calibri" w:cs="Calibri"/>
          <w:color w:val="000000" w:themeColor="text1"/>
          <w:sz w:val="21"/>
          <w:szCs w:val="21"/>
          <w:lang w:eastAsia="en-GB"/>
        </w:rPr>
        <w:t xml:space="preserve"> Employment</w:t>
      </w:r>
      <w:r w:rsidRPr="0009775D">
        <w:rPr>
          <w:rFonts w:ascii="Calibri" w:hAnsi="Calibri" w:cs="Calibri"/>
          <w:color w:val="000000" w:themeColor="text1"/>
          <w:sz w:val="21"/>
          <w:szCs w:val="21"/>
          <w:lang w:eastAsia="en-GB"/>
        </w:rPr>
        <w:t>’</w:t>
      </w:r>
      <w:r w:rsidR="004D13A3" w:rsidRPr="0009775D">
        <w:rPr>
          <w:rStyle w:val="FootnoteReference"/>
          <w:rFonts w:ascii="Calibri" w:hAnsi="Calibri" w:cs="Calibri"/>
          <w:color w:val="000000" w:themeColor="text1"/>
          <w:sz w:val="21"/>
          <w:szCs w:val="21"/>
          <w:lang w:eastAsia="en-GB"/>
        </w:rPr>
        <w:footnoteReference w:id="2"/>
      </w:r>
      <w:r w:rsidR="00BC0DE2" w:rsidRPr="0009775D">
        <w:rPr>
          <w:rFonts w:ascii="Calibri" w:hAnsi="Calibri" w:cs="Calibri"/>
          <w:color w:val="000000" w:themeColor="text1"/>
          <w:sz w:val="21"/>
          <w:szCs w:val="21"/>
          <w:lang w:eastAsia="en-GB"/>
        </w:rPr>
        <w:t>,</w:t>
      </w:r>
      <w:r w:rsidR="005C4084" w:rsidRPr="0009775D">
        <w:rPr>
          <w:rFonts w:ascii="Calibri" w:hAnsi="Calibri" w:cs="Calibri"/>
          <w:b/>
          <w:bCs/>
          <w:color w:val="000000" w:themeColor="text1"/>
          <w:sz w:val="21"/>
          <w:szCs w:val="21"/>
          <w:lang w:eastAsia="en-GB"/>
        </w:rPr>
        <w:t xml:space="preserve"> </w:t>
      </w:r>
      <w:r w:rsidR="003F4C4F" w:rsidRPr="00EE4142">
        <w:rPr>
          <w:rFonts w:ascii="Calibri" w:hAnsi="Calibri" w:cs="Calibri"/>
          <w:color w:val="000000" w:themeColor="text1"/>
          <w:sz w:val="21"/>
          <w:szCs w:val="21"/>
          <w:lang w:eastAsia="en-GB"/>
        </w:rPr>
        <w:t xml:space="preserve">as </w:t>
      </w:r>
      <w:r w:rsidR="00E911D9" w:rsidRPr="00EE4142">
        <w:rPr>
          <w:rFonts w:ascii="Calibri" w:hAnsi="Calibri" w:cs="Calibri"/>
          <w:color w:val="000000" w:themeColor="text1"/>
          <w:sz w:val="21"/>
          <w:szCs w:val="21"/>
          <w:lang w:eastAsia="en-GB"/>
        </w:rPr>
        <w:t xml:space="preserve">found in the </w:t>
      </w:r>
      <w:r w:rsidR="00E911D9" w:rsidRPr="00734659">
        <w:rPr>
          <w:rFonts w:ascii="Calibri" w:hAnsi="Calibri" w:cs="Calibri"/>
          <w:color w:val="000000" w:themeColor="text1"/>
          <w:sz w:val="21"/>
          <w:szCs w:val="21"/>
          <w:lang w:eastAsia="en-GB"/>
        </w:rPr>
        <w:t>2008 System of National Accounts (SNA)</w:t>
      </w:r>
      <w:r w:rsidR="003F4C4F">
        <w:rPr>
          <w:rFonts w:ascii="Calibri" w:hAnsi="Calibri" w:cs="Calibri"/>
          <w:color w:val="000000" w:themeColor="text1"/>
          <w:sz w:val="21"/>
          <w:szCs w:val="21"/>
          <w:lang w:eastAsia="en-GB"/>
        </w:rPr>
        <w:t xml:space="preserve"> </w:t>
      </w:r>
      <w:r w:rsidR="003209AD">
        <w:rPr>
          <w:rFonts w:ascii="Calibri" w:hAnsi="Calibri" w:cs="Calibri"/>
          <w:color w:val="000000" w:themeColor="text1"/>
          <w:sz w:val="21"/>
          <w:szCs w:val="21"/>
          <w:lang w:eastAsia="en-GB"/>
        </w:rPr>
        <w:t xml:space="preserve">but </w:t>
      </w:r>
      <w:r w:rsidR="003F4C4F">
        <w:rPr>
          <w:rFonts w:ascii="Calibri" w:hAnsi="Calibri" w:cs="Calibri"/>
          <w:color w:val="000000" w:themeColor="text1"/>
          <w:sz w:val="21"/>
          <w:szCs w:val="21"/>
          <w:lang w:eastAsia="en-GB"/>
        </w:rPr>
        <w:t>with some minor modifications</w:t>
      </w:r>
      <w:r w:rsidR="003F4C4F">
        <w:rPr>
          <w:rStyle w:val="FootnoteReference"/>
          <w:rFonts w:ascii="Calibri" w:hAnsi="Calibri" w:cs="Calibri"/>
          <w:color w:val="000000" w:themeColor="text1"/>
          <w:sz w:val="21"/>
          <w:szCs w:val="21"/>
          <w:lang w:eastAsia="en-GB"/>
        </w:rPr>
        <w:footnoteReference w:id="3"/>
      </w:r>
      <w:r w:rsidR="003F4C4F">
        <w:rPr>
          <w:rFonts w:ascii="Calibri" w:hAnsi="Calibri" w:cs="Calibri"/>
          <w:color w:val="000000" w:themeColor="text1"/>
          <w:sz w:val="21"/>
          <w:szCs w:val="21"/>
          <w:lang w:eastAsia="en-GB"/>
        </w:rPr>
        <w:t xml:space="preserve">, define the boundaries of </w:t>
      </w:r>
      <w:r w:rsidR="007D0AAB">
        <w:rPr>
          <w:rFonts w:ascii="Calibri" w:hAnsi="Calibri" w:cs="Calibri"/>
          <w:color w:val="000000" w:themeColor="text1"/>
          <w:sz w:val="21"/>
          <w:szCs w:val="21"/>
          <w:lang w:eastAsia="en-GB"/>
        </w:rPr>
        <w:t xml:space="preserve">the </w:t>
      </w:r>
      <w:r w:rsidR="00BD646A">
        <w:rPr>
          <w:rFonts w:ascii="Calibri" w:hAnsi="Calibri" w:cs="Calibri"/>
          <w:color w:val="000000" w:themeColor="text1"/>
          <w:sz w:val="21"/>
          <w:szCs w:val="21"/>
          <w:lang w:eastAsia="en-GB"/>
        </w:rPr>
        <w:t>institution</w:t>
      </w:r>
      <w:r w:rsidR="00BF0E7A">
        <w:rPr>
          <w:rFonts w:ascii="Calibri" w:hAnsi="Calibri" w:cs="Calibri"/>
          <w:color w:val="000000" w:themeColor="text1"/>
          <w:sz w:val="21"/>
          <w:szCs w:val="21"/>
          <w:lang w:eastAsia="en-GB"/>
        </w:rPr>
        <w:t xml:space="preserve">al units </w:t>
      </w:r>
      <w:r w:rsidR="007D0AAB">
        <w:rPr>
          <w:rFonts w:ascii="Calibri" w:hAnsi="Calibri" w:cs="Calibri"/>
          <w:color w:val="000000" w:themeColor="text1"/>
          <w:sz w:val="21"/>
          <w:szCs w:val="21"/>
          <w:lang w:eastAsia="en-GB"/>
        </w:rPr>
        <w:t>covered under this indicator</w:t>
      </w:r>
      <w:r w:rsidR="00E911D9" w:rsidRPr="00734659">
        <w:rPr>
          <w:rFonts w:ascii="Calibri" w:hAnsi="Calibri" w:cs="Calibri"/>
          <w:color w:val="000000" w:themeColor="text1"/>
          <w:sz w:val="21"/>
          <w:szCs w:val="21"/>
          <w:lang w:eastAsia="en-GB"/>
        </w:rPr>
        <w:t xml:space="preserve">. </w:t>
      </w:r>
    </w:p>
    <w:p w14:paraId="6F73A966" w14:textId="0D08FFD0" w:rsidR="00055073" w:rsidRDefault="00324BCD" w:rsidP="0009775D">
      <w:pPr>
        <w:pStyle w:val="ListParagraph"/>
        <w:numPr>
          <w:ilvl w:val="1"/>
          <w:numId w:val="36"/>
        </w:numPr>
        <w:shd w:val="clear" w:color="auto" w:fill="FFFFFF"/>
        <w:jc w:val="both"/>
        <w:rPr>
          <w:rFonts w:ascii="Calibri" w:hAnsi="Calibri" w:cs="Calibri"/>
          <w:color w:val="000000" w:themeColor="text1"/>
          <w:sz w:val="21"/>
          <w:szCs w:val="21"/>
          <w:lang w:eastAsia="en-GB"/>
        </w:rPr>
      </w:pPr>
      <w:r w:rsidRPr="00734659">
        <w:rPr>
          <w:rFonts w:ascii="Calibri" w:hAnsi="Calibri" w:cs="Calibri"/>
          <w:color w:val="000000" w:themeColor="text1"/>
          <w:sz w:val="21"/>
          <w:szCs w:val="21"/>
          <w:lang w:eastAsia="en-GB"/>
        </w:rPr>
        <w:t xml:space="preserve">The </w:t>
      </w:r>
      <w:r w:rsidR="00366167">
        <w:rPr>
          <w:rFonts w:ascii="Calibri" w:hAnsi="Calibri" w:cs="Calibri"/>
          <w:color w:val="000000" w:themeColor="text1"/>
          <w:sz w:val="21"/>
          <w:szCs w:val="21"/>
          <w:lang w:eastAsia="en-GB"/>
        </w:rPr>
        <w:t xml:space="preserve">following </w:t>
      </w:r>
      <w:r w:rsidRPr="00734659">
        <w:rPr>
          <w:rFonts w:ascii="Calibri" w:hAnsi="Calibri" w:cs="Calibri"/>
          <w:color w:val="000000" w:themeColor="text1"/>
          <w:sz w:val="21"/>
          <w:szCs w:val="21"/>
          <w:lang w:eastAsia="en-GB"/>
        </w:rPr>
        <w:t>institutional units</w:t>
      </w:r>
      <w:r w:rsidR="00366167">
        <w:rPr>
          <w:rFonts w:ascii="Calibri" w:hAnsi="Calibri" w:cs="Calibri"/>
          <w:color w:val="000000" w:themeColor="text1"/>
          <w:sz w:val="21"/>
          <w:szCs w:val="21"/>
          <w:lang w:eastAsia="en-GB"/>
        </w:rPr>
        <w:t xml:space="preserve"> should be </w:t>
      </w:r>
      <w:r w:rsidR="00E5204B">
        <w:rPr>
          <w:rFonts w:ascii="Calibri" w:hAnsi="Calibri" w:cs="Calibri"/>
          <w:color w:val="000000" w:themeColor="text1"/>
          <w:sz w:val="21"/>
          <w:szCs w:val="21"/>
          <w:lang w:eastAsia="en-GB"/>
        </w:rPr>
        <w:t>included</w:t>
      </w:r>
      <w:r w:rsidRPr="00734659">
        <w:rPr>
          <w:rFonts w:ascii="Calibri" w:hAnsi="Calibri" w:cs="Calibri"/>
          <w:color w:val="000000" w:themeColor="text1"/>
          <w:sz w:val="21"/>
          <w:szCs w:val="21"/>
          <w:lang w:eastAsia="en-GB"/>
        </w:rPr>
        <w:t xml:space="preserve">: </w:t>
      </w:r>
      <w:r w:rsidRPr="0009775D">
        <w:rPr>
          <w:rFonts w:ascii="Calibri" w:hAnsi="Calibri" w:cs="Calibri"/>
          <w:color w:val="000000" w:themeColor="text1"/>
          <w:sz w:val="21"/>
          <w:szCs w:val="21"/>
          <w:lang w:eastAsia="en-GB"/>
        </w:rPr>
        <w:t>All units of central</w:t>
      </w:r>
      <w:r w:rsidR="00E5204B" w:rsidRPr="0009775D">
        <w:rPr>
          <w:rFonts w:ascii="Calibri" w:hAnsi="Calibri" w:cs="Calibri"/>
          <w:color w:val="000000" w:themeColor="text1"/>
          <w:sz w:val="21"/>
          <w:szCs w:val="21"/>
          <w:lang w:eastAsia="en-GB"/>
        </w:rPr>
        <w:t xml:space="preserve"> and</w:t>
      </w:r>
      <w:r w:rsidRPr="0009775D">
        <w:rPr>
          <w:rFonts w:ascii="Calibri" w:hAnsi="Calibri" w:cs="Calibri"/>
          <w:color w:val="000000" w:themeColor="text1"/>
          <w:sz w:val="21"/>
          <w:szCs w:val="21"/>
          <w:lang w:eastAsia="en-GB"/>
        </w:rPr>
        <w:t xml:space="preserve"> </w:t>
      </w:r>
      <w:r w:rsidR="00E5204B" w:rsidRPr="0009775D">
        <w:rPr>
          <w:rFonts w:ascii="Calibri" w:hAnsi="Calibri" w:cs="Calibri"/>
          <w:color w:val="000000" w:themeColor="text1"/>
          <w:sz w:val="21"/>
          <w:szCs w:val="21"/>
          <w:lang w:eastAsia="en-GB"/>
        </w:rPr>
        <w:t>“</w:t>
      </w:r>
      <w:r w:rsidRPr="0009775D">
        <w:rPr>
          <w:rFonts w:ascii="Calibri" w:hAnsi="Calibri" w:cs="Calibri"/>
          <w:color w:val="000000" w:themeColor="text1"/>
          <w:sz w:val="21"/>
          <w:szCs w:val="21"/>
          <w:lang w:eastAsia="en-GB"/>
        </w:rPr>
        <w:t>state</w:t>
      </w:r>
      <w:r w:rsidR="00E5204B" w:rsidRPr="0009775D">
        <w:rPr>
          <w:rFonts w:ascii="Calibri" w:hAnsi="Calibri" w:cs="Calibri"/>
          <w:color w:val="000000" w:themeColor="text1"/>
          <w:sz w:val="21"/>
          <w:szCs w:val="21"/>
          <w:lang w:eastAsia="en-GB"/>
        </w:rPr>
        <w:t>”</w:t>
      </w:r>
      <w:r w:rsidRPr="0009775D">
        <w:rPr>
          <w:rFonts w:ascii="Calibri" w:hAnsi="Calibri" w:cs="Calibri"/>
          <w:color w:val="000000" w:themeColor="text1"/>
          <w:sz w:val="21"/>
          <w:szCs w:val="21"/>
          <w:lang w:eastAsia="en-GB"/>
        </w:rPr>
        <w:t xml:space="preserve"> </w:t>
      </w:r>
      <w:r w:rsidR="00E5204B" w:rsidRPr="0009775D">
        <w:rPr>
          <w:rFonts w:ascii="Calibri" w:hAnsi="Calibri" w:cs="Calibri"/>
          <w:color w:val="000000" w:themeColor="text1"/>
          <w:sz w:val="21"/>
          <w:szCs w:val="21"/>
          <w:lang w:eastAsia="en-GB"/>
        </w:rPr>
        <w:t>(</w:t>
      </w:r>
      <w:r w:rsidRPr="0009775D">
        <w:rPr>
          <w:rFonts w:ascii="Calibri" w:hAnsi="Calibri" w:cs="Calibri"/>
          <w:color w:val="000000" w:themeColor="text1"/>
          <w:sz w:val="21"/>
          <w:szCs w:val="21"/>
          <w:lang w:eastAsia="en-GB"/>
        </w:rPr>
        <w:t xml:space="preserve">or </w:t>
      </w:r>
      <w:r w:rsidR="00E5204B" w:rsidRPr="0009775D">
        <w:rPr>
          <w:rFonts w:ascii="Calibri" w:hAnsi="Calibri" w:cs="Calibri"/>
          <w:color w:val="000000" w:themeColor="text1"/>
          <w:sz w:val="21"/>
          <w:szCs w:val="21"/>
          <w:lang w:eastAsia="en-GB"/>
        </w:rPr>
        <w:t>equivalent</w:t>
      </w:r>
      <w:r w:rsidR="0059656A">
        <w:rPr>
          <w:rFonts w:ascii="Calibri" w:hAnsi="Calibri" w:cs="Calibri"/>
          <w:color w:val="000000" w:themeColor="text1"/>
          <w:sz w:val="21"/>
          <w:szCs w:val="21"/>
          <w:lang w:eastAsia="en-GB"/>
        </w:rPr>
        <w:t xml:space="preserve"> sub-</w:t>
      </w:r>
      <w:r w:rsidR="00DB396D">
        <w:rPr>
          <w:rFonts w:ascii="Calibri" w:hAnsi="Calibri" w:cs="Calibri"/>
          <w:color w:val="000000" w:themeColor="text1"/>
          <w:sz w:val="21"/>
          <w:szCs w:val="21"/>
          <w:lang w:eastAsia="en-GB"/>
        </w:rPr>
        <w:t>central</w:t>
      </w:r>
      <w:r w:rsidR="0059656A">
        <w:rPr>
          <w:rFonts w:ascii="Calibri" w:hAnsi="Calibri" w:cs="Calibri"/>
          <w:color w:val="000000" w:themeColor="text1"/>
          <w:sz w:val="21"/>
          <w:szCs w:val="21"/>
          <w:lang w:eastAsia="en-GB"/>
        </w:rPr>
        <w:t xml:space="preserve"> level</w:t>
      </w:r>
      <w:r w:rsidR="00E5204B" w:rsidRPr="0009775D">
        <w:rPr>
          <w:rFonts w:ascii="Calibri" w:hAnsi="Calibri" w:cs="Calibri"/>
          <w:color w:val="000000" w:themeColor="text1"/>
          <w:sz w:val="21"/>
          <w:szCs w:val="21"/>
          <w:lang w:eastAsia="en-GB"/>
        </w:rPr>
        <w:t xml:space="preserve">) </w:t>
      </w:r>
      <w:r w:rsidRPr="0009775D">
        <w:rPr>
          <w:rFonts w:ascii="Calibri" w:hAnsi="Calibri" w:cs="Calibri"/>
          <w:color w:val="000000" w:themeColor="text1"/>
          <w:sz w:val="21"/>
          <w:szCs w:val="21"/>
          <w:lang w:eastAsia="en-GB"/>
        </w:rPr>
        <w:t>government</w:t>
      </w:r>
      <w:r w:rsidR="00E5204B">
        <w:rPr>
          <w:rFonts w:ascii="Calibri" w:hAnsi="Calibri" w:cs="Calibri"/>
          <w:color w:val="000000" w:themeColor="text1"/>
          <w:sz w:val="21"/>
          <w:szCs w:val="21"/>
          <w:lang w:eastAsia="en-GB"/>
        </w:rPr>
        <w:t xml:space="preserve">, i.e. all </w:t>
      </w:r>
      <w:r w:rsidR="00E5204B" w:rsidRPr="008B00FC">
        <w:rPr>
          <w:rFonts w:ascii="Calibri" w:hAnsi="Calibri" w:cs="Calibri"/>
          <w:color w:val="000000" w:themeColor="text1"/>
          <w:sz w:val="21"/>
          <w:szCs w:val="21"/>
          <w:lang w:eastAsia="en-GB"/>
        </w:rPr>
        <w:t>ministries, agencies, departments and non-profit institutions that are controlled by public authorities</w:t>
      </w:r>
      <w:r w:rsidR="00E106AA">
        <w:rPr>
          <w:rFonts w:ascii="Calibri" w:hAnsi="Calibri" w:cs="Calibri"/>
          <w:color w:val="000000" w:themeColor="text1"/>
          <w:sz w:val="21"/>
          <w:szCs w:val="21"/>
          <w:lang w:eastAsia="en-GB"/>
        </w:rPr>
        <w:t>.</w:t>
      </w:r>
    </w:p>
    <w:p w14:paraId="7A698B42" w14:textId="35B81256" w:rsidR="00055073" w:rsidRDefault="00055073" w:rsidP="00862D4F">
      <w:pPr>
        <w:pStyle w:val="ListParagraph"/>
        <w:numPr>
          <w:ilvl w:val="1"/>
          <w:numId w:val="36"/>
        </w:numPr>
        <w:shd w:val="clear" w:color="auto" w:fill="FFFFFF"/>
        <w:spacing w:after="0"/>
        <w:ind w:left="1434" w:hanging="357"/>
        <w:contextualSpacing w:val="0"/>
        <w:jc w:val="both"/>
        <w:rPr>
          <w:rFonts w:ascii="Calibri" w:hAnsi="Calibri" w:cs="Calibri"/>
          <w:color w:val="000000" w:themeColor="text1"/>
          <w:sz w:val="21"/>
          <w:szCs w:val="21"/>
          <w:lang w:eastAsia="en-GB"/>
        </w:rPr>
      </w:pPr>
      <w:r w:rsidRPr="00055073">
        <w:rPr>
          <w:rFonts w:ascii="Calibri" w:hAnsi="Calibri" w:cs="Calibri"/>
          <w:color w:val="000000" w:themeColor="text1"/>
          <w:sz w:val="21"/>
          <w:szCs w:val="21"/>
          <w:lang w:eastAsia="en-GB"/>
        </w:rPr>
        <w:t>The following institutional units should be excluded: local government units</w:t>
      </w:r>
      <w:r w:rsidR="00734659">
        <w:rPr>
          <w:rStyle w:val="FootnoteReference"/>
          <w:rFonts w:ascii="Calibri" w:hAnsi="Calibri" w:cs="Calibri"/>
          <w:color w:val="000000" w:themeColor="text1"/>
          <w:sz w:val="21"/>
          <w:szCs w:val="21"/>
          <w:lang w:eastAsia="en-GB"/>
        </w:rPr>
        <w:footnoteReference w:id="4"/>
      </w:r>
      <w:r w:rsidRPr="00055073">
        <w:rPr>
          <w:rFonts w:ascii="Calibri" w:hAnsi="Calibri" w:cs="Calibri"/>
          <w:color w:val="000000" w:themeColor="text1"/>
          <w:sz w:val="21"/>
          <w:szCs w:val="21"/>
          <w:lang w:eastAsia="en-GB"/>
        </w:rPr>
        <w:t xml:space="preserve">, </w:t>
      </w:r>
      <w:r>
        <w:rPr>
          <w:rFonts w:ascii="Calibri" w:hAnsi="Calibri" w:cs="Calibri"/>
          <w:color w:val="000000" w:themeColor="text1"/>
          <w:sz w:val="21"/>
          <w:szCs w:val="21"/>
          <w:lang w:eastAsia="en-GB"/>
        </w:rPr>
        <w:t xml:space="preserve">the military, </w:t>
      </w:r>
      <w:r w:rsidRPr="00055073">
        <w:rPr>
          <w:rFonts w:ascii="Calibri" w:hAnsi="Calibri" w:cs="Calibri"/>
          <w:color w:val="000000" w:themeColor="text1"/>
          <w:sz w:val="21"/>
          <w:szCs w:val="21"/>
          <w:lang w:eastAsia="en-GB"/>
        </w:rPr>
        <w:t>social security funds, public corporations and quasi-corporations that are owned and controlled by government units.</w:t>
      </w:r>
    </w:p>
    <w:p w14:paraId="71A43E76" w14:textId="77777777" w:rsidR="00862D4F" w:rsidRPr="0009775D" w:rsidRDefault="00862D4F" w:rsidP="0009775D">
      <w:pPr>
        <w:shd w:val="clear" w:color="auto" w:fill="FFFFFF"/>
        <w:spacing w:line="276" w:lineRule="auto"/>
        <w:jc w:val="both"/>
        <w:rPr>
          <w:rFonts w:ascii="Calibri" w:hAnsi="Calibri" w:cs="Calibri"/>
          <w:color w:val="000000" w:themeColor="text1"/>
          <w:sz w:val="21"/>
          <w:szCs w:val="21"/>
          <w:lang w:eastAsia="en-GB"/>
        </w:rPr>
      </w:pPr>
    </w:p>
    <w:p w14:paraId="0BBA46EB" w14:textId="7DD9DBDF" w:rsidR="00E310F5" w:rsidRPr="00734659" w:rsidRDefault="00E310F5" w:rsidP="0009775D">
      <w:pPr>
        <w:pStyle w:val="ListParagraph"/>
        <w:numPr>
          <w:ilvl w:val="0"/>
          <w:numId w:val="18"/>
        </w:numPr>
        <w:shd w:val="clear" w:color="auto" w:fill="FFFFFF"/>
        <w:spacing w:after="0"/>
        <w:jc w:val="both"/>
        <w:rPr>
          <w:rFonts w:ascii="Calibri" w:hAnsi="Calibri" w:cs="Calibri"/>
          <w:color w:val="000000" w:themeColor="text1"/>
          <w:sz w:val="21"/>
          <w:szCs w:val="21"/>
          <w:lang w:eastAsia="en-GB"/>
        </w:rPr>
      </w:pPr>
      <w:r w:rsidRPr="00766801">
        <w:rPr>
          <w:rFonts w:ascii="Calibri" w:hAnsi="Calibri" w:cs="Calibri"/>
          <w:b/>
          <w:i/>
          <w:color w:val="000000" w:themeColor="text1"/>
          <w:sz w:val="21"/>
          <w:szCs w:val="21"/>
        </w:rPr>
        <w:t>Administrative levels</w:t>
      </w:r>
      <w:r w:rsidR="009C6AA1">
        <w:rPr>
          <w:rFonts w:ascii="Calibri" w:hAnsi="Calibri" w:cs="Calibri"/>
          <w:b/>
          <w:i/>
          <w:color w:val="000000" w:themeColor="text1"/>
          <w:sz w:val="21"/>
          <w:szCs w:val="21"/>
        </w:rPr>
        <w:t xml:space="preserve">: </w:t>
      </w:r>
      <w:r w:rsidR="009C6AA1" w:rsidRPr="00734659">
        <w:rPr>
          <w:rFonts w:ascii="Calibri" w:hAnsi="Calibri" w:cs="Calibri"/>
          <w:color w:val="000000" w:themeColor="text1"/>
          <w:sz w:val="21"/>
          <w:szCs w:val="21"/>
          <w:lang w:eastAsia="en-GB"/>
        </w:rPr>
        <w:t>As outlined above</w:t>
      </w:r>
      <w:r w:rsidR="00324BCD" w:rsidRPr="00734659">
        <w:rPr>
          <w:rFonts w:ascii="Calibri" w:hAnsi="Calibri" w:cs="Calibri"/>
          <w:color w:val="000000" w:themeColor="text1"/>
          <w:sz w:val="21"/>
          <w:szCs w:val="21"/>
          <w:lang w:eastAsia="en-GB"/>
        </w:rPr>
        <w:t xml:space="preserve">, </w:t>
      </w:r>
      <w:r w:rsidR="009C6AA1" w:rsidRPr="00734659">
        <w:rPr>
          <w:rFonts w:ascii="Calibri" w:hAnsi="Calibri" w:cs="Calibri"/>
          <w:color w:val="000000" w:themeColor="text1"/>
          <w:sz w:val="21"/>
          <w:szCs w:val="21"/>
          <w:lang w:eastAsia="en-GB"/>
        </w:rPr>
        <w:t xml:space="preserve">this indicator </w:t>
      </w:r>
      <w:r w:rsidR="00324BCD" w:rsidRPr="00734659">
        <w:rPr>
          <w:rFonts w:ascii="Calibri" w:hAnsi="Calibri" w:cs="Calibri"/>
          <w:color w:val="000000" w:themeColor="text1"/>
          <w:sz w:val="21"/>
          <w:szCs w:val="21"/>
          <w:lang w:eastAsia="en-GB"/>
        </w:rPr>
        <w:t xml:space="preserve">covers employment </w:t>
      </w:r>
      <w:r w:rsidR="00C16E9F" w:rsidRPr="00734659">
        <w:rPr>
          <w:rFonts w:ascii="Calibri" w:hAnsi="Calibri" w:cs="Calibri"/>
          <w:color w:val="000000" w:themeColor="text1"/>
          <w:sz w:val="21"/>
          <w:szCs w:val="21"/>
          <w:lang w:eastAsia="en-GB"/>
        </w:rPr>
        <w:t>at</w:t>
      </w:r>
      <w:r w:rsidR="00324BCD" w:rsidRPr="00734659">
        <w:rPr>
          <w:rFonts w:ascii="Calibri" w:hAnsi="Calibri" w:cs="Calibri"/>
          <w:color w:val="000000" w:themeColor="text1"/>
          <w:sz w:val="21"/>
          <w:szCs w:val="21"/>
          <w:lang w:eastAsia="en-GB"/>
        </w:rPr>
        <w:t xml:space="preserve"> both central and sub-central levels of government</w:t>
      </w:r>
      <w:r w:rsidR="00734659">
        <w:rPr>
          <w:rFonts w:ascii="Calibri" w:hAnsi="Calibri" w:cs="Calibri"/>
          <w:color w:val="000000" w:themeColor="text1"/>
          <w:sz w:val="21"/>
          <w:szCs w:val="21"/>
          <w:lang w:eastAsia="en-GB"/>
        </w:rPr>
        <w:t xml:space="preserve"> (but excludes local government)</w:t>
      </w:r>
      <w:r w:rsidR="00324BCD" w:rsidRPr="00734659">
        <w:rPr>
          <w:rFonts w:ascii="Calibri" w:hAnsi="Calibri" w:cs="Calibri"/>
          <w:color w:val="000000" w:themeColor="text1"/>
          <w:sz w:val="21"/>
          <w:szCs w:val="21"/>
          <w:lang w:eastAsia="en-GB"/>
        </w:rPr>
        <w:t xml:space="preserve">. Employment data will therefore be collected at two levels: </w:t>
      </w:r>
    </w:p>
    <w:p w14:paraId="3407C55D" w14:textId="36395B3A" w:rsidR="00E310F5" w:rsidRPr="00035442" w:rsidRDefault="00324BCD" w:rsidP="0009775D">
      <w:pPr>
        <w:pStyle w:val="ListParagraph"/>
        <w:numPr>
          <w:ilvl w:val="1"/>
          <w:numId w:val="18"/>
        </w:numPr>
        <w:shd w:val="clear" w:color="auto" w:fill="FFFFFF"/>
        <w:spacing w:after="0"/>
        <w:jc w:val="both"/>
        <w:rPr>
          <w:rFonts w:ascii="Calibri" w:hAnsi="Calibri" w:cs="Calibri"/>
          <w:color w:val="000000" w:themeColor="text1"/>
          <w:sz w:val="21"/>
          <w:szCs w:val="21"/>
          <w:lang w:eastAsia="en-GB"/>
        </w:rPr>
      </w:pPr>
      <w:r w:rsidRPr="00035442">
        <w:rPr>
          <w:rFonts w:ascii="Calibri" w:hAnsi="Calibri" w:cs="Calibri"/>
          <w:color w:val="000000" w:themeColor="text1"/>
          <w:sz w:val="21"/>
          <w:szCs w:val="21"/>
          <w:lang w:eastAsia="en-GB"/>
        </w:rPr>
        <w:t xml:space="preserve">Employment in </w:t>
      </w:r>
      <w:r w:rsidR="006F2DE7">
        <w:rPr>
          <w:rFonts w:ascii="Calibri" w:hAnsi="Calibri" w:cs="Calibri"/>
          <w:color w:val="000000" w:themeColor="text1"/>
          <w:sz w:val="21"/>
          <w:szCs w:val="21"/>
          <w:lang w:eastAsia="en-GB"/>
        </w:rPr>
        <w:t>national/</w:t>
      </w:r>
      <w:r w:rsidRPr="00035442">
        <w:rPr>
          <w:rFonts w:ascii="Calibri" w:hAnsi="Calibri" w:cs="Calibri"/>
          <w:color w:val="000000" w:themeColor="text1"/>
          <w:sz w:val="21"/>
          <w:szCs w:val="21"/>
          <w:lang w:eastAsia="en-GB"/>
        </w:rPr>
        <w:t xml:space="preserve">central government; and </w:t>
      </w:r>
    </w:p>
    <w:p w14:paraId="0EBB454A" w14:textId="681A5DF9" w:rsidR="005969E8" w:rsidRDefault="00324BCD">
      <w:pPr>
        <w:pStyle w:val="ListParagraph"/>
        <w:numPr>
          <w:ilvl w:val="1"/>
          <w:numId w:val="18"/>
        </w:numPr>
        <w:shd w:val="clear" w:color="auto" w:fill="FFFFFF"/>
        <w:spacing w:after="0"/>
        <w:ind w:left="1434" w:hanging="357"/>
        <w:contextualSpacing w:val="0"/>
        <w:jc w:val="both"/>
        <w:rPr>
          <w:rFonts w:ascii="Calibri" w:hAnsi="Calibri" w:cs="Calibri"/>
          <w:color w:val="000000" w:themeColor="text1"/>
          <w:sz w:val="21"/>
          <w:szCs w:val="21"/>
          <w:lang w:eastAsia="en-GB"/>
        </w:rPr>
      </w:pPr>
      <w:r w:rsidRPr="00035442">
        <w:rPr>
          <w:rFonts w:ascii="Calibri" w:hAnsi="Calibri" w:cs="Calibri"/>
          <w:color w:val="000000" w:themeColor="text1"/>
          <w:sz w:val="21"/>
          <w:szCs w:val="21"/>
          <w:lang w:eastAsia="en-GB"/>
        </w:rPr>
        <w:t>Employment in ‘state government units’</w:t>
      </w:r>
      <w:r w:rsidR="00035442" w:rsidRPr="00035442">
        <w:rPr>
          <w:rFonts w:ascii="Calibri" w:hAnsi="Calibri" w:cs="Calibri"/>
          <w:color w:val="000000" w:themeColor="text1"/>
          <w:sz w:val="21"/>
          <w:szCs w:val="21"/>
          <w:lang w:eastAsia="en-GB"/>
        </w:rPr>
        <w:t xml:space="preserve">, </w:t>
      </w:r>
      <w:r w:rsidRPr="00035442">
        <w:rPr>
          <w:rFonts w:ascii="Calibri" w:hAnsi="Calibri" w:cs="Calibri"/>
          <w:color w:val="000000" w:themeColor="text1"/>
          <w:sz w:val="21"/>
          <w:szCs w:val="21"/>
          <w:lang w:eastAsia="en-GB"/>
        </w:rPr>
        <w:t xml:space="preserve">described </w:t>
      </w:r>
      <w:r w:rsidR="00035442" w:rsidRPr="00035442">
        <w:rPr>
          <w:rFonts w:ascii="Calibri" w:hAnsi="Calibri" w:cs="Calibri"/>
          <w:color w:val="000000" w:themeColor="text1"/>
          <w:sz w:val="21"/>
          <w:szCs w:val="21"/>
          <w:lang w:eastAsia="en-GB"/>
        </w:rPr>
        <w:t xml:space="preserve">in the 2008 SNA </w:t>
      </w:r>
      <w:r w:rsidRPr="00035442">
        <w:rPr>
          <w:rFonts w:ascii="Calibri" w:hAnsi="Calibri" w:cs="Calibri"/>
          <w:color w:val="000000" w:themeColor="text1"/>
          <w:sz w:val="21"/>
          <w:szCs w:val="21"/>
          <w:lang w:eastAsia="en-GB"/>
        </w:rPr>
        <w:t>as “institutional units whose fiscal, legislative and executive authority extends only over the individual ‘states’ into which the country as a whole may be divided</w:t>
      </w:r>
      <w:r w:rsidR="00934606">
        <w:rPr>
          <w:rFonts w:ascii="Calibri" w:hAnsi="Calibri" w:cs="Calibri"/>
          <w:color w:val="000000" w:themeColor="text1"/>
          <w:sz w:val="21"/>
          <w:szCs w:val="21"/>
          <w:lang w:eastAsia="en-GB"/>
        </w:rPr>
        <w:t>”</w:t>
      </w:r>
      <w:r w:rsidR="005531CE">
        <w:rPr>
          <w:rFonts w:ascii="Calibri" w:hAnsi="Calibri" w:cs="Calibri"/>
          <w:color w:val="000000" w:themeColor="text1"/>
          <w:sz w:val="21"/>
          <w:szCs w:val="21"/>
          <w:lang w:eastAsia="en-GB"/>
        </w:rPr>
        <w:t>.</w:t>
      </w:r>
      <w:r w:rsidR="00FD5AFF">
        <w:rPr>
          <w:rStyle w:val="FootnoteReference"/>
          <w:rFonts w:ascii="Calibri" w:hAnsi="Calibri" w:cs="Calibri"/>
          <w:color w:val="000000" w:themeColor="text1"/>
          <w:sz w:val="21"/>
          <w:szCs w:val="21"/>
          <w:lang w:eastAsia="en-GB"/>
        </w:rPr>
        <w:footnoteReference w:id="5"/>
      </w:r>
      <w:r w:rsidRPr="00035442">
        <w:rPr>
          <w:rFonts w:ascii="Calibri" w:hAnsi="Calibri" w:cs="Calibri"/>
          <w:color w:val="000000" w:themeColor="text1"/>
          <w:sz w:val="21"/>
          <w:szCs w:val="21"/>
          <w:lang w:eastAsia="en-GB"/>
        </w:rPr>
        <w:t xml:space="preserve"> </w:t>
      </w:r>
    </w:p>
    <w:p w14:paraId="0B109D89" w14:textId="77777777" w:rsidR="00862D4F" w:rsidRPr="0009775D" w:rsidRDefault="00862D4F" w:rsidP="0009775D">
      <w:pPr>
        <w:shd w:val="clear" w:color="auto" w:fill="FFFFFF"/>
        <w:spacing w:line="276" w:lineRule="auto"/>
        <w:jc w:val="both"/>
        <w:rPr>
          <w:rFonts w:ascii="Calibri" w:hAnsi="Calibri" w:cs="Calibri"/>
          <w:color w:val="000000" w:themeColor="text1"/>
          <w:sz w:val="21"/>
          <w:szCs w:val="21"/>
          <w:lang w:eastAsia="en-GB"/>
        </w:rPr>
      </w:pPr>
    </w:p>
    <w:p w14:paraId="56A65499" w14:textId="4A906743" w:rsidR="00B90967" w:rsidRPr="00992D50" w:rsidRDefault="00766801" w:rsidP="0009775D">
      <w:pPr>
        <w:pStyle w:val="ListParagraph"/>
        <w:numPr>
          <w:ilvl w:val="0"/>
          <w:numId w:val="19"/>
        </w:numPr>
        <w:spacing w:after="0"/>
        <w:jc w:val="both"/>
        <w:rPr>
          <w:rFonts w:cstheme="minorHAnsi"/>
          <w:color w:val="000000" w:themeColor="text1"/>
          <w:sz w:val="21"/>
          <w:szCs w:val="21"/>
        </w:rPr>
      </w:pPr>
      <w:r w:rsidRPr="0009775D">
        <w:rPr>
          <w:rFonts w:ascii="Calibri" w:hAnsi="Calibri"/>
          <w:b/>
          <w:i/>
          <w:sz w:val="21"/>
          <w:szCs w:val="21"/>
        </w:rPr>
        <w:t xml:space="preserve">Occupational </w:t>
      </w:r>
      <w:r w:rsidR="00145EFC">
        <w:rPr>
          <w:rFonts w:ascii="Calibri" w:hAnsi="Calibri"/>
          <w:b/>
          <w:i/>
          <w:sz w:val="21"/>
          <w:szCs w:val="21"/>
        </w:rPr>
        <w:t>c</w:t>
      </w:r>
      <w:r w:rsidRPr="0009775D">
        <w:rPr>
          <w:rFonts w:ascii="Calibri" w:hAnsi="Calibri"/>
          <w:b/>
          <w:i/>
          <w:sz w:val="21"/>
          <w:szCs w:val="21"/>
        </w:rPr>
        <w:t>ategories</w:t>
      </w:r>
      <w:r w:rsidR="00B34480" w:rsidRPr="0009775D">
        <w:rPr>
          <w:rFonts w:ascii="Calibri" w:hAnsi="Calibri"/>
          <w:b/>
          <w:i/>
          <w:sz w:val="21"/>
          <w:szCs w:val="21"/>
        </w:rPr>
        <w:t xml:space="preserve"> </w:t>
      </w:r>
      <w:r w:rsidR="003415C9" w:rsidRPr="0009775D">
        <w:rPr>
          <w:rFonts w:ascii="Calibri" w:hAnsi="Calibri"/>
          <w:b/>
          <w:i/>
          <w:sz w:val="21"/>
          <w:szCs w:val="21"/>
        </w:rPr>
        <w:t>in the</w:t>
      </w:r>
      <w:r w:rsidR="00B34480" w:rsidRPr="0009775D">
        <w:rPr>
          <w:rFonts w:ascii="Calibri" w:hAnsi="Calibri"/>
          <w:b/>
          <w:i/>
          <w:sz w:val="21"/>
          <w:szCs w:val="21"/>
        </w:rPr>
        <w:t xml:space="preserve"> </w:t>
      </w:r>
      <w:r w:rsidR="00553712">
        <w:rPr>
          <w:rFonts w:ascii="Calibri" w:hAnsi="Calibri"/>
          <w:b/>
          <w:i/>
          <w:sz w:val="21"/>
          <w:szCs w:val="21"/>
        </w:rPr>
        <w:t>p</w:t>
      </w:r>
      <w:r w:rsidR="00B34480" w:rsidRPr="0009775D">
        <w:rPr>
          <w:rFonts w:ascii="Calibri" w:hAnsi="Calibri"/>
          <w:b/>
          <w:i/>
          <w:sz w:val="21"/>
          <w:szCs w:val="21"/>
        </w:rPr>
        <w:t xml:space="preserve">ublic </w:t>
      </w:r>
      <w:r w:rsidR="00553712">
        <w:rPr>
          <w:rFonts w:ascii="Calibri" w:hAnsi="Calibri"/>
          <w:b/>
          <w:i/>
          <w:sz w:val="21"/>
          <w:szCs w:val="21"/>
        </w:rPr>
        <w:t>s</w:t>
      </w:r>
      <w:r w:rsidR="00B34480" w:rsidRPr="0009775D">
        <w:rPr>
          <w:rFonts w:ascii="Calibri" w:hAnsi="Calibri"/>
          <w:b/>
          <w:i/>
          <w:sz w:val="21"/>
          <w:szCs w:val="21"/>
        </w:rPr>
        <w:t>ervice</w:t>
      </w:r>
      <w:r w:rsidR="00146029" w:rsidRPr="00992D50">
        <w:rPr>
          <w:rFonts w:ascii="Calibri" w:hAnsi="Calibri"/>
          <w:b/>
          <w:i/>
          <w:sz w:val="21"/>
          <w:szCs w:val="21"/>
        </w:rPr>
        <w:t xml:space="preserve">: </w:t>
      </w:r>
      <w:r w:rsidR="007F085A" w:rsidRPr="00CF7F2F">
        <w:rPr>
          <w:rFonts w:cstheme="minorHAnsi"/>
          <w:color w:val="000000" w:themeColor="text1"/>
          <w:sz w:val="21"/>
          <w:szCs w:val="21"/>
          <w:lang w:eastAsia="en-GB"/>
        </w:rPr>
        <w:t xml:space="preserve">Target 16.7 calls for responsive, inclusive, participatory and representative decision-making </w:t>
      </w:r>
      <w:r w:rsidR="007F085A" w:rsidRPr="00CF7F2F">
        <w:rPr>
          <w:rFonts w:cstheme="minorHAnsi"/>
          <w:i/>
          <w:color w:val="000000" w:themeColor="text1"/>
          <w:sz w:val="21"/>
          <w:szCs w:val="21"/>
          <w:lang w:eastAsia="en-GB"/>
        </w:rPr>
        <w:t>at all levels.</w:t>
      </w:r>
      <w:r w:rsidR="007F085A" w:rsidRPr="00CF7F2F">
        <w:rPr>
          <w:rFonts w:cstheme="minorHAnsi"/>
          <w:color w:val="000000" w:themeColor="text1"/>
          <w:sz w:val="21"/>
          <w:szCs w:val="21"/>
          <w:lang w:eastAsia="en-GB"/>
        </w:rPr>
        <w:t xml:space="preserve"> As such, </w:t>
      </w:r>
      <w:r w:rsidR="007F085A" w:rsidRPr="00CF7F2F">
        <w:rPr>
          <w:color w:val="000000" w:themeColor="text1"/>
          <w:sz w:val="21"/>
          <w:szCs w:val="21"/>
          <w:lang w:eastAsia="en-GB"/>
        </w:rPr>
        <w:t xml:space="preserve">reporting on indicator 16.7.1(b) needs to be done separately for various levels of decision-making. </w:t>
      </w:r>
      <w:r w:rsidR="007F085A" w:rsidRPr="00F2098C">
        <w:rPr>
          <w:color w:val="000000" w:themeColor="text1"/>
          <w:sz w:val="21"/>
          <w:szCs w:val="21"/>
          <w:lang w:eastAsia="en-GB"/>
        </w:rPr>
        <w:t xml:space="preserve">Since there is no </w:t>
      </w:r>
      <w:r w:rsidR="00A55069" w:rsidRPr="00F2098C">
        <w:rPr>
          <w:color w:val="000000" w:themeColor="text1"/>
          <w:sz w:val="21"/>
          <w:szCs w:val="21"/>
          <w:lang w:eastAsia="en-GB"/>
        </w:rPr>
        <w:t>international</w:t>
      </w:r>
      <w:r w:rsidR="007F085A" w:rsidRPr="00F2098C">
        <w:rPr>
          <w:color w:val="000000" w:themeColor="text1"/>
          <w:sz w:val="21"/>
          <w:szCs w:val="21"/>
          <w:lang w:eastAsia="en-GB"/>
        </w:rPr>
        <w:t xml:space="preserve"> definition of ‘positions’ in the public service </w:t>
      </w:r>
      <w:r w:rsidR="00A55069" w:rsidRPr="00F2098C">
        <w:rPr>
          <w:color w:val="000000" w:themeColor="text1"/>
          <w:sz w:val="21"/>
          <w:szCs w:val="21"/>
          <w:lang w:eastAsia="en-GB"/>
        </w:rPr>
        <w:t xml:space="preserve">and therefore most countries have their </w:t>
      </w:r>
      <w:r w:rsidR="00A55069" w:rsidRPr="00F2098C">
        <w:rPr>
          <w:color w:val="000000" w:themeColor="text1"/>
          <w:sz w:val="21"/>
          <w:szCs w:val="21"/>
          <w:lang w:eastAsia="en-GB"/>
        </w:rPr>
        <w:lastRenderedPageBreak/>
        <w:t xml:space="preserve">own national classification for public service positions, </w:t>
      </w:r>
      <w:r w:rsidR="007F085A" w:rsidRPr="00F2098C">
        <w:rPr>
          <w:rFonts w:cstheme="minorHAnsi"/>
          <w:sz w:val="21"/>
          <w:szCs w:val="21"/>
          <w:lang w:val="en-CA"/>
        </w:rPr>
        <w:t xml:space="preserve">a </w:t>
      </w:r>
      <w:r w:rsidR="005E7D39" w:rsidRPr="00F2098C">
        <w:rPr>
          <w:rFonts w:cstheme="minorHAnsi"/>
          <w:sz w:val="21"/>
          <w:szCs w:val="21"/>
          <w:lang w:val="en-CA"/>
        </w:rPr>
        <w:t xml:space="preserve">harmonized set of </w:t>
      </w:r>
      <w:r w:rsidR="007F085A" w:rsidRPr="00F2098C">
        <w:rPr>
          <w:rFonts w:cstheme="minorHAnsi"/>
          <w:sz w:val="21"/>
          <w:szCs w:val="21"/>
          <w:lang w:val="en-CA"/>
        </w:rPr>
        <w:t xml:space="preserve">occupational categories in the public service is needed to ensure the comparability of data reported for this indicator. </w:t>
      </w:r>
      <w:r w:rsidR="007F085A" w:rsidRPr="00F2098C">
        <w:rPr>
          <w:rFonts w:cstheme="minorHAnsi"/>
          <w:sz w:val="21"/>
          <w:szCs w:val="21"/>
        </w:rPr>
        <w:t xml:space="preserve"> </w:t>
      </w:r>
      <w:r w:rsidR="005E7D39" w:rsidRPr="00992D50">
        <w:rPr>
          <w:rFonts w:cstheme="minorHAnsi"/>
          <w:color w:val="000000" w:themeColor="text1"/>
          <w:sz w:val="21"/>
          <w:szCs w:val="21"/>
          <w:lang w:val="en-CA"/>
        </w:rPr>
        <w:t xml:space="preserve"> </w:t>
      </w:r>
    </w:p>
    <w:p w14:paraId="1546F0BC" w14:textId="5F5599EB" w:rsidR="003415C9" w:rsidRPr="001633BD" w:rsidRDefault="00F52CB5" w:rsidP="0009775D">
      <w:pPr>
        <w:pStyle w:val="NormalWeb"/>
        <w:numPr>
          <w:ilvl w:val="1"/>
          <w:numId w:val="19"/>
        </w:numPr>
        <w:spacing w:line="276" w:lineRule="auto"/>
        <w:jc w:val="both"/>
        <w:rPr>
          <w:rFonts w:asciiTheme="minorHAnsi" w:hAnsiTheme="minorHAnsi" w:cstheme="minorHAnsi"/>
          <w:color w:val="000000" w:themeColor="text1"/>
          <w:sz w:val="21"/>
          <w:szCs w:val="21"/>
        </w:rPr>
      </w:pPr>
      <w:r w:rsidRPr="00F52CB5">
        <w:rPr>
          <w:rFonts w:asciiTheme="minorHAnsi" w:hAnsiTheme="minorHAnsi" w:cstheme="minorHAnsi"/>
          <w:color w:val="000000" w:themeColor="text1"/>
          <w:sz w:val="21"/>
          <w:szCs w:val="21"/>
          <w:lang w:val="en-CA"/>
        </w:rPr>
        <w:t>The International Standard Classification of Occupations (ISCO-08) was used to identify four ‘core’ occupational categories in the public servi</w:t>
      </w:r>
      <w:r w:rsidRPr="0009775D">
        <w:rPr>
          <w:rFonts w:ascii="Calibri" w:hAnsi="Calibri" w:cs="Calibri"/>
          <w:color w:val="000000" w:themeColor="text1"/>
          <w:sz w:val="21"/>
          <w:szCs w:val="21"/>
          <w:lang w:val="en-CA"/>
        </w:rPr>
        <w:t>c</w:t>
      </w:r>
      <w:r w:rsidR="00EA2BD7" w:rsidRPr="0009775D">
        <w:rPr>
          <w:rFonts w:ascii="Calibri" w:hAnsi="Calibri" w:cs="Calibri"/>
          <w:color w:val="000000" w:themeColor="text1"/>
          <w:sz w:val="21"/>
          <w:szCs w:val="21"/>
          <w:lang w:val="en-CA"/>
        </w:rPr>
        <w:t>e</w:t>
      </w:r>
      <w:r w:rsidRPr="0009775D">
        <w:rPr>
          <w:rStyle w:val="FootnoteReference"/>
          <w:rFonts w:ascii="Calibri" w:hAnsi="Calibri" w:cs="Calibri"/>
          <w:sz w:val="21"/>
          <w:szCs w:val="21"/>
        </w:rPr>
        <w:footnoteReference w:id="6"/>
      </w:r>
      <w:r w:rsidR="007F085A" w:rsidRPr="001633BD">
        <w:rPr>
          <w:rFonts w:asciiTheme="minorHAnsi" w:hAnsiTheme="minorHAnsi" w:cstheme="minorHAnsi"/>
          <w:color w:val="000000" w:themeColor="text1"/>
          <w:sz w:val="21"/>
          <w:szCs w:val="21"/>
          <w:lang w:val="en-CA"/>
        </w:rPr>
        <w:t xml:space="preserve"> found to be </w:t>
      </w:r>
      <w:r w:rsidR="007F085A" w:rsidRPr="001633BD">
        <w:rPr>
          <w:rFonts w:ascii="Calibri" w:hAnsi="Calibri" w:cs="Calibri"/>
          <w:color w:val="000000" w:themeColor="text1"/>
          <w:sz w:val="21"/>
          <w:szCs w:val="21"/>
          <w:lang w:eastAsia="en-GB"/>
        </w:rPr>
        <w:t>relatively typical in every government,</w:t>
      </w:r>
      <w:r w:rsidR="007F085A" w:rsidRPr="001633BD">
        <w:rPr>
          <w:rFonts w:asciiTheme="minorHAnsi" w:hAnsiTheme="minorHAnsi" w:cstheme="minorHAnsi"/>
          <w:color w:val="000000" w:themeColor="text1"/>
          <w:sz w:val="21"/>
          <w:szCs w:val="21"/>
          <w:lang w:val="en-CA"/>
        </w:rPr>
        <w:t xml:space="preserve"> namely Managers</w:t>
      </w:r>
      <w:r w:rsidR="006F316F" w:rsidRPr="001633BD">
        <w:rPr>
          <w:rFonts w:asciiTheme="minorHAnsi" w:hAnsiTheme="minorHAnsi" w:cstheme="minorHAnsi"/>
          <w:color w:val="000000" w:themeColor="text1"/>
          <w:sz w:val="21"/>
          <w:szCs w:val="21"/>
          <w:lang w:val="en-CA"/>
        </w:rPr>
        <w:t xml:space="preserve"> (ISCO-08</w:t>
      </w:r>
      <w:r w:rsidR="00FE2268" w:rsidRPr="001633BD">
        <w:rPr>
          <w:rFonts w:asciiTheme="minorHAnsi" w:hAnsiTheme="minorHAnsi" w:cstheme="minorHAnsi"/>
          <w:color w:val="000000" w:themeColor="text1"/>
          <w:sz w:val="21"/>
          <w:szCs w:val="21"/>
          <w:lang w:val="en-CA"/>
        </w:rPr>
        <w:t xml:space="preserve"> Major Group 1)</w:t>
      </w:r>
      <w:r w:rsidR="007F085A" w:rsidRPr="001633BD">
        <w:rPr>
          <w:rFonts w:asciiTheme="minorHAnsi" w:hAnsiTheme="minorHAnsi" w:cstheme="minorHAnsi"/>
          <w:color w:val="000000" w:themeColor="text1"/>
          <w:sz w:val="21"/>
          <w:szCs w:val="21"/>
          <w:lang w:val="en-CA"/>
        </w:rPr>
        <w:t>, Professionals</w:t>
      </w:r>
      <w:r w:rsidR="00FE2268" w:rsidRPr="001633BD">
        <w:rPr>
          <w:rFonts w:asciiTheme="minorHAnsi" w:hAnsiTheme="minorHAnsi" w:cstheme="minorHAnsi"/>
          <w:color w:val="000000" w:themeColor="text1"/>
          <w:sz w:val="21"/>
          <w:szCs w:val="21"/>
          <w:lang w:val="en-CA"/>
        </w:rPr>
        <w:t xml:space="preserve"> (ISCO-08 Major Group 2)</w:t>
      </w:r>
      <w:r w:rsidR="006F316F" w:rsidRPr="001633BD">
        <w:rPr>
          <w:rFonts w:asciiTheme="minorHAnsi" w:hAnsiTheme="minorHAnsi" w:cstheme="minorHAnsi"/>
          <w:color w:val="000000" w:themeColor="text1"/>
          <w:sz w:val="21"/>
          <w:szCs w:val="21"/>
          <w:lang w:val="en-CA"/>
        </w:rPr>
        <w:t>, Technicians</w:t>
      </w:r>
      <w:r w:rsidR="007F085A" w:rsidRPr="001633BD">
        <w:rPr>
          <w:rFonts w:asciiTheme="minorHAnsi" w:hAnsiTheme="minorHAnsi" w:cstheme="minorHAnsi"/>
          <w:color w:val="000000" w:themeColor="text1"/>
          <w:sz w:val="21"/>
          <w:szCs w:val="21"/>
          <w:lang w:val="en-CA"/>
        </w:rPr>
        <w:t xml:space="preserve"> </w:t>
      </w:r>
      <w:r w:rsidR="00FE2268" w:rsidRPr="001633BD">
        <w:rPr>
          <w:rFonts w:asciiTheme="minorHAnsi" w:hAnsiTheme="minorHAnsi" w:cstheme="minorHAnsi"/>
          <w:color w:val="000000" w:themeColor="text1"/>
          <w:sz w:val="21"/>
          <w:szCs w:val="21"/>
          <w:lang w:val="en-CA"/>
        </w:rPr>
        <w:t xml:space="preserve">and Associate Professionals (ISCO-08 Major Group 3) </w:t>
      </w:r>
      <w:r w:rsidR="007F085A" w:rsidRPr="001633BD">
        <w:rPr>
          <w:rFonts w:asciiTheme="minorHAnsi" w:hAnsiTheme="minorHAnsi" w:cstheme="minorHAnsi"/>
          <w:color w:val="000000" w:themeColor="text1"/>
          <w:sz w:val="21"/>
          <w:szCs w:val="21"/>
          <w:lang w:val="en-CA"/>
        </w:rPr>
        <w:t xml:space="preserve">and Clerical Support Workers </w:t>
      </w:r>
      <w:r w:rsidR="00FE2268" w:rsidRPr="001633BD">
        <w:rPr>
          <w:rFonts w:asciiTheme="minorHAnsi" w:hAnsiTheme="minorHAnsi" w:cstheme="minorHAnsi"/>
          <w:color w:val="000000" w:themeColor="text1"/>
          <w:sz w:val="21"/>
          <w:szCs w:val="21"/>
          <w:lang w:val="en-CA"/>
        </w:rPr>
        <w:t>(ISCO-08 Major Group 4)</w:t>
      </w:r>
      <w:r w:rsidR="00FE2268" w:rsidRPr="001633BD">
        <w:rPr>
          <w:rFonts w:asciiTheme="minorHAnsi" w:hAnsiTheme="minorHAnsi" w:cstheme="minorHAnsi"/>
          <w:color w:val="000000" w:themeColor="text1"/>
          <w:sz w:val="21"/>
          <w:szCs w:val="21"/>
        </w:rPr>
        <w:t>.</w:t>
      </w:r>
      <w:r w:rsidR="007F085A" w:rsidRPr="001633BD">
        <w:rPr>
          <w:rFonts w:asciiTheme="minorHAnsi" w:hAnsiTheme="minorHAnsi" w:cstheme="minorHAnsi"/>
          <w:color w:val="000000" w:themeColor="text1"/>
          <w:sz w:val="21"/>
          <w:szCs w:val="21"/>
          <w:lang w:val="en-CA"/>
        </w:rPr>
        <w:t xml:space="preserve"> </w:t>
      </w:r>
    </w:p>
    <w:p w14:paraId="4AE475E4" w14:textId="72566E92" w:rsidR="00715B0F" w:rsidRDefault="00992D50" w:rsidP="00715B0F">
      <w:pPr>
        <w:pStyle w:val="NormalWeb"/>
        <w:numPr>
          <w:ilvl w:val="1"/>
          <w:numId w:val="19"/>
        </w:numPr>
        <w:spacing w:after="0" w:afterAutospacing="0" w:line="276" w:lineRule="auto"/>
        <w:ind w:left="1434" w:hanging="357"/>
        <w:jc w:val="both"/>
        <w:rPr>
          <w:rFonts w:asciiTheme="minorHAnsi" w:hAnsiTheme="minorHAnsi" w:cstheme="minorHAnsi"/>
          <w:color w:val="000000" w:themeColor="text1"/>
          <w:sz w:val="21"/>
          <w:szCs w:val="21"/>
        </w:rPr>
      </w:pPr>
      <w:r>
        <w:rPr>
          <w:rFonts w:asciiTheme="minorHAnsi" w:hAnsiTheme="minorHAnsi" w:cstheme="minorHAnsi"/>
          <w:color w:val="000000" w:themeColor="text1"/>
          <w:sz w:val="21"/>
          <w:szCs w:val="21"/>
          <w:lang w:val="en-CA"/>
        </w:rPr>
        <w:t xml:space="preserve">Moreover, the rationale of this indicator places </w:t>
      </w:r>
      <w:r w:rsidR="00FE2268" w:rsidRPr="001633BD">
        <w:rPr>
          <w:rFonts w:asciiTheme="minorHAnsi" w:hAnsiTheme="minorHAnsi" w:cstheme="minorHAnsi"/>
          <w:color w:val="000000" w:themeColor="text1"/>
          <w:sz w:val="21"/>
          <w:szCs w:val="21"/>
          <w:lang w:val="en-CA"/>
        </w:rPr>
        <w:t>a particular focus on</w:t>
      </w:r>
      <w:r w:rsidRPr="001633BD">
        <w:rPr>
          <w:rFonts w:asciiTheme="minorHAnsi" w:hAnsiTheme="minorHAnsi" w:cstheme="minorHAnsi"/>
          <w:color w:val="000000" w:themeColor="text1"/>
          <w:sz w:val="21"/>
          <w:szCs w:val="21"/>
          <w:lang w:val="en-CA"/>
        </w:rPr>
        <w:t xml:space="preserve"> ‘front-line service workers’</w:t>
      </w:r>
      <w:r>
        <w:rPr>
          <w:rFonts w:asciiTheme="minorHAnsi" w:hAnsiTheme="minorHAnsi" w:cstheme="minorHAnsi"/>
          <w:color w:val="000000" w:themeColor="text1"/>
          <w:sz w:val="21"/>
          <w:szCs w:val="21"/>
          <w:lang w:val="en-CA"/>
        </w:rPr>
        <w:t xml:space="preserve"> which </w:t>
      </w:r>
      <w:r w:rsidRPr="001633BD">
        <w:rPr>
          <w:rFonts w:asciiTheme="minorHAnsi" w:hAnsiTheme="minorHAnsi" w:cstheme="minorHAnsi"/>
          <w:color w:val="000000" w:themeColor="text1"/>
          <w:sz w:val="21"/>
          <w:szCs w:val="21"/>
          <w:lang w:val="en-CA"/>
        </w:rPr>
        <w:t>frequent</w:t>
      </w:r>
      <w:r>
        <w:rPr>
          <w:rFonts w:asciiTheme="minorHAnsi" w:hAnsiTheme="minorHAnsi" w:cstheme="minorHAnsi"/>
          <w:color w:val="000000" w:themeColor="text1"/>
          <w:sz w:val="21"/>
          <w:szCs w:val="21"/>
          <w:lang w:val="en-CA"/>
        </w:rPr>
        <w:t>ly interact</w:t>
      </w:r>
      <w:r w:rsidRPr="001633BD">
        <w:rPr>
          <w:rFonts w:asciiTheme="minorHAnsi" w:hAnsiTheme="minorHAnsi" w:cstheme="minorHAnsi"/>
          <w:color w:val="000000" w:themeColor="text1"/>
          <w:sz w:val="21"/>
          <w:szCs w:val="21"/>
          <w:lang w:val="en-CA"/>
        </w:rPr>
        <w:t xml:space="preserve"> direct</w:t>
      </w:r>
      <w:r>
        <w:rPr>
          <w:rFonts w:asciiTheme="minorHAnsi" w:hAnsiTheme="minorHAnsi" w:cstheme="minorHAnsi"/>
          <w:color w:val="000000" w:themeColor="text1"/>
          <w:sz w:val="21"/>
          <w:szCs w:val="21"/>
          <w:lang w:val="en-CA"/>
        </w:rPr>
        <w:t>ly</w:t>
      </w:r>
      <w:r w:rsidRPr="001633BD">
        <w:rPr>
          <w:rFonts w:asciiTheme="minorHAnsi" w:hAnsiTheme="minorHAnsi" w:cstheme="minorHAnsi"/>
          <w:color w:val="000000" w:themeColor="text1"/>
          <w:sz w:val="21"/>
          <w:szCs w:val="21"/>
          <w:lang w:val="en-CA"/>
        </w:rPr>
        <w:t xml:space="preserve"> with the public,</w:t>
      </w:r>
      <w:r>
        <w:rPr>
          <w:rStyle w:val="FootnoteReference"/>
          <w:rFonts w:asciiTheme="minorHAnsi" w:hAnsiTheme="minorHAnsi" w:cstheme="minorHAnsi"/>
          <w:color w:val="000000" w:themeColor="text1"/>
          <w:sz w:val="21"/>
          <w:szCs w:val="21"/>
          <w:lang w:val="en-CA"/>
        </w:rPr>
        <w:footnoteReference w:id="7"/>
      </w:r>
      <w:r>
        <w:rPr>
          <w:rFonts w:asciiTheme="minorHAnsi" w:hAnsiTheme="minorHAnsi" w:cstheme="minorHAnsi"/>
          <w:color w:val="000000" w:themeColor="text1"/>
          <w:sz w:val="21"/>
          <w:szCs w:val="21"/>
          <w:lang w:val="en-CA"/>
        </w:rPr>
        <w:t xml:space="preserve"> such as p</w:t>
      </w:r>
      <w:r w:rsidR="00FE2268" w:rsidRPr="001633BD">
        <w:rPr>
          <w:rFonts w:asciiTheme="minorHAnsi" w:hAnsiTheme="minorHAnsi" w:cstheme="minorHAnsi"/>
          <w:color w:val="000000" w:themeColor="text1"/>
          <w:sz w:val="21"/>
          <w:szCs w:val="21"/>
          <w:lang w:val="en-CA"/>
        </w:rPr>
        <w:t xml:space="preserve">olice </w:t>
      </w:r>
      <w:r>
        <w:rPr>
          <w:rFonts w:asciiTheme="minorHAnsi" w:hAnsiTheme="minorHAnsi" w:cstheme="minorHAnsi"/>
          <w:color w:val="000000" w:themeColor="text1"/>
          <w:sz w:val="21"/>
          <w:szCs w:val="21"/>
          <w:lang w:val="en-CA"/>
        </w:rPr>
        <w:t>p</w:t>
      </w:r>
      <w:r w:rsidR="00FE2268" w:rsidRPr="001633BD">
        <w:rPr>
          <w:rFonts w:asciiTheme="minorHAnsi" w:hAnsiTheme="minorHAnsi" w:cstheme="minorHAnsi"/>
          <w:color w:val="000000" w:themeColor="text1"/>
          <w:sz w:val="21"/>
          <w:szCs w:val="21"/>
          <w:lang w:val="en-CA"/>
        </w:rPr>
        <w:t xml:space="preserve">ersonnel, </w:t>
      </w:r>
      <w:r>
        <w:rPr>
          <w:rFonts w:asciiTheme="minorHAnsi" w:hAnsiTheme="minorHAnsi" w:cstheme="minorHAnsi"/>
          <w:color w:val="000000" w:themeColor="text1"/>
          <w:sz w:val="21"/>
          <w:szCs w:val="21"/>
          <w:lang w:val="en-CA"/>
        </w:rPr>
        <w:t>e</w:t>
      </w:r>
      <w:r w:rsidR="00FE2268" w:rsidRPr="001633BD">
        <w:rPr>
          <w:rFonts w:asciiTheme="minorHAnsi" w:hAnsiTheme="minorHAnsi" w:cstheme="minorHAnsi"/>
          <w:color w:val="000000" w:themeColor="text1"/>
          <w:sz w:val="21"/>
          <w:szCs w:val="21"/>
          <w:lang w:val="en-CA"/>
        </w:rPr>
        <w:t xml:space="preserve">ducation </w:t>
      </w:r>
      <w:r>
        <w:rPr>
          <w:rFonts w:asciiTheme="minorHAnsi" w:hAnsiTheme="minorHAnsi" w:cstheme="minorHAnsi"/>
          <w:color w:val="000000" w:themeColor="text1"/>
          <w:sz w:val="21"/>
          <w:szCs w:val="21"/>
          <w:lang w:val="en-CA"/>
        </w:rPr>
        <w:t>p</w:t>
      </w:r>
      <w:r w:rsidR="00FE2268" w:rsidRPr="001633BD">
        <w:rPr>
          <w:rFonts w:asciiTheme="minorHAnsi" w:hAnsiTheme="minorHAnsi" w:cstheme="minorHAnsi"/>
          <w:color w:val="000000" w:themeColor="text1"/>
          <w:sz w:val="21"/>
          <w:szCs w:val="21"/>
          <w:lang w:val="en-CA"/>
        </w:rPr>
        <w:t xml:space="preserve">ersonnel, </w:t>
      </w:r>
      <w:r>
        <w:rPr>
          <w:rFonts w:asciiTheme="minorHAnsi" w:hAnsiTheme="minorHAnsi" w:cstheme="minorHAnsi"/>
          <w:color w:val="000000" w:themeColor="text1"/>
          <w:sz w:val="21"/>
          <w:szCs w:val="21"/>
          <w:lang w:val="en-CA"/>
        </w:rPr>
        <w:t>h</w:t>
      </w:r>
      <w:r w:rsidR="00FE2268" w:rsidRPr="001633BD">
        <w:rPr>
          <w:rFonts w:asciiTheme="minorHAnsi" w:hAnsiTheme="minorHAnsi" w:cstheme="minorHAnsi"/>
          <w:color w:val="000000" w:themeColor="text1"/>
          <w:sz w:val="21"/>
          <w:szCs w:val="21"/>
          <w:lang w:val="en-CA"/>
        </w:rPr>
        <w:t xml:space="preserve">ealth </w:t>
      </w:r>
      <w:r>
        <w:rPr>
          <w:rFonts w:asciiTheme="minorHAnsi" w:hAnsiTheme="minorHAnsi" w:cstheme="minorHAnsi"/>
          <w:color w:val="000000" w:themeColor="text1"/>
          <w:sz w:val="21"/>
          <w:szCs w:val="21"/>
          <w:lang w:val="en-CA"/>
        </w:rPr>
        <w:t>p</w:t>
      </w:r>
      <w:r w:rsidR="00FE2268" w:rsidRPr="001633BD">
        <w:rPr>
          <w:rFonts w:asciiTheme="minorHAnsi" w:hAnsiTheme="minorHAnsi" w:cstheme="minorHAnsi"/>
          <w:color w:val="000000" w:themeColor="text1"/>
          <w:sz w:val="21"/>
          <w:szCs w:val="21"/>
          <w:lang w:val="en-CA"/>
        </w:rPr>
        <w:t xml:space="preserve">ersonnel and </w:t>
      </w:r>
      <w:r>
        <w:rPr>
          <w:rFonts w:asciiTheme="minorHAnsi" w:hAnsiTheme="minorHAnsi" w:cstheme="minorHAnsi"/>
          <w:color w:val="000000" w:themeColor="text1"/>
          <w:sz w:val="21"/>
          <w:szCs w:val="21"/>
          <w:lang w:val="en-CA"/>
        </w:rPr>
        <w:t>f</w:t>
      </w:r>
      <w:r w:rsidR="00FE2268" w:rsidRPr="001633BD">
        <w:rPr>
          <w:rFonts w:asciiTheme="minorHAnsi" w:hAnsiTheme="minorHAnsi" w:cstheme="minorHAnsi"/>
          <w:color w:val="000000" w:themeColor="text1"/>
          <w:sz w:val="21"/>
          <w:szCs w:val="21"/>
          <w:lang w:val="en-CA"/>
        </w:rPr>
        <w:t>ront-</w:t>
      </w:r>
      <w:r>
        <w:rPr>
          <w:rFonts w:asciiTheme="minorHAnsi" w:hAnsiTheme="minorHAnsi" w:cstheme="minorHAnsi"/>
          <w:color w:val="000000" w:themeColor="text1"/>
          <w:sz w:val="21"/>
          <w:szCs w:val="21"/>
          <w:lang w:val="en-CA"/>
        </w:rPr>
        <w:t>d</w:t>
      </w:r>
      <w:r w:rsidR="00FE2268" w:rsidRPr="001633BD">
        <w:rPr>
          <w:rFonts w:asciiTheme="minorHAnsi" w:hAnsiTheme="minorHAnsi" w:cstheme="minorHAnsi"/>
          <w:color w:val="000000" w:themeColor="text1"/>
          <w:sz w:val="21"/>
          <w:szCs w:val="21"/>
          <w:lang w:val="en-CA"/>
        </w:rPr>
        <w:t xml:space="preserve">esk </w:t>
      </w:r>
      <w:r>
        <w:rPr>
          <w:rFonts w:asciiTheme="minorHAnsi" w:hAnsiTheme="minorHAnsi" w:cstheme="minorHAnsi"/>
          <w:color w:val="000000" w:themeColor="text1"/>
          <w:sz w:val="21"/>
          <w:szCs w:val="21"/>
          <w:lang w:val="en-CA"/>
        </w:rPr>
        <w:t>a</w:t>
      </w:r>
      <w:r w:rsidR="00FE2268" w:rsidRPr="001633BD">
        <w:rPr>
          <w:rFonts w:asciiTheme="minorHAnsi" w:hAnsiTheme="minorHAnsi" w:cstheme="minorHAnsi"/>
          <w:color w:val="000000" w:themeColor="text1"/>
          <w:sz w:val="21"/>
          <w:szCs w:val="21"/>
          <w:lang w:val="en-CA"/>
        </w:rPr>
        <w:t xml:space="preserve">dministrative </w:t>
      </w:r>
      <w:r>
        <w:rPr>
          <w:rFonts w:asciiTheme="minorHAnsi" w:hAnsiTheme="minorHAnsi" w:cstheme="minorHAnsi"/>
          <w:color w:val="000000" w:themeColor="text1"/>
          <w:sz w:val="21"/>
          <w:szCs w:val="21"/>
          <w:lang w:val="en-CA"/>
        </w:rPr>
        <w:t>p</w:t>
      </w:r>
      <w:r w:rsidR="00FE2268" w:rsidRPr="001633BD">
        <w:rPr>
          <w:rFonts w:asciiTheme="minorHAnsi" w:hAnsiTheme="minorHAnsi" w:cstheme="minorHAnsi"/>
          <w:color w:val="000000" w:themeColor="text1"/>
          <w:sz w:val="21"/>
          <w:szCs w:val="21"/>
          <w:lang w:val="en-CA"/>
        </w:rPr>
        <w:t xml:space="preserve">ersonnel. </w:t>
      </w:r>
      <w:r w:rsidR="00B90967" w:rsidRPr="001633BD">
        <w:rPr>
          <w:rFonts w:asciiTheme="minorHAnsi" w:hAnsiTheme="minorHAnsi" w:cstheme="minorHAnsi"/>
          <w:color w:val="000000" w:themeColor="text1"/>
          <w:sz w:val="21"/>
          <w:szCs w:val="21"/>
          <w:lang w:val="en-CA"/>
        </w:rPr>
        <w:t xml:space="preserve">While this list of front-line public service jobs is not exhaustive, these four categories were selected given the substantial portion of public service jobs they account for, and the frequent direct interaction these public servants have with the public. </w:t>
      </w:r>
    </w:p>
    <w:p w14:paraId="118B2470" w14:textId="77777777" w:rsidR="00715B0F" w:rsidRPr="00715B0F" w:rsidRDefault="00715B0F" w:rsidP="0009775D">
      <w:pPr>
        <w:pStyle w:val="NormalWeb"/>
        <w:spacing w:before="0" w:beforeAutospacing="0" w:after="0" w:afterAutospacing="0" w:line="276" w:lineRule="auto"/>
        <w:jc w:val="both"/>
        <w:rPr>
          <w:rFonts w:asciiTheme="minorHAnsi" w:hAnsiTheme="minorHAnsi" w:cstheme="minorHAnsi"/>
          <w:color w:val="000000" w:themeColor="text1"/>
          <w:sz w:val="21"/>
          <w:szCs w:val="21"/>
        </w:rPr>
      </w:pPr>
    </w:p>
    <w:p w14:paraId="42EC034F" w14:textId="18389703" w:rsidR="00BD03FE" w:rsidRPr="00BD03FE" w:rsidRDefault="00C932D9" w:rsidP="0009775D">
      <w:pPr>
        <w:pStyle w:val="NormalWeb"/>
        <w:numPr>
          <w:ilvl w:val="0"/>
          <w:numId w:val="19"/>
        </w:numPr>
        <w:spacing w:before="0" w:beforeAutospacing="0" w:after="0" w:afterAutospacing="0" w:line="276" w:lineRule="auto"/>
        <w:ind w:left="714" w:hanging="357"/>
        <w:jc w:val="both"/>
        <w:rPr>
          <w:rFonts w:asciiTheme="minorHAnsi" w:hAnsiTheme="minorHAnsi" w:cstheme="minorHAnsi"/>
          <w:color w:val="000000" w:themeColor="text1"/>
          <w:sz w:val="21"/>
          <w:szCs w:val="21"/>
        </w:rPr>
      </w:pPr>
      <w:r w:rsidRPr="0009775D">
        <w:rPr>
          <w:rFonts w:asciiTheme="minorHAnsi" w:hAnsiTheme="minorHAnsi" w:cstheme="minorHAnsi"/>
          <w:b/>
          <w:bCs/>
          <w:i/>
          <w:iCs/>
          <w:color w:val="000000" w:themeColor="text1"/>
          <w:sz w:val="21"/>
          <w:szCs w:val="21"/>
        </w:rPr>
        <w:t>Appointed/elected positions:</w:t>
      </w:r>
      <w:r w:rsidRPr="0009775D">
        <w:rPr>
          <w:rFonts w:asciiTheme="minorHAnsi" w:hAnsiTheme="minorHAnsi" w:cstheme="minorHAnsi"/>
          <w:b/>
          <w:bCs/>
          <w:color w:val="000000" w:themeColor="text1"/>
          <w:sz w:val="21"/>
          <w:szCs w:val="21"/>
        </w:rPr>
        <w:t xml:space="preserve"> </w:t>
      </w:r>
      <w:r w:rsidR="003A4171">
        <w:rPr>
          <w:rFonts w:asciiTheme="minorHAnsi" w:hAnsiTheme="minorHAnsi" w:cstheme="minorHAnsi"/>
          <w:color w:val="000000" w:themeColor="text1"/>
          <w:sz w:val="21"/>
          <w:szCs w:val="21"/>
        </w:rPr>
        <w:t xml:space="preserve">In order </w:t>
      </w:r>
      <w:r w:rsidR="003939B1" w:rsidRPr="003939B1">
        <w:rPr>
          <w:rFonts w:asciiTheme="minorHAnsi" w:hAnsiTheme="minorHAnsi" w:cstheme="minorHAnsi"/>
          <w:color w:val="000000" w:themeColor="text1"/>
          <w:sz w:val="21"/>
          <w:szCs w:val="21"/>
        </w:rPr>
        <w:t>to ensure consistent reporting</w:t>
      </w:r>
      <w:r w:rsidR="003A4171">
        <w:rPr>
          <w:rFonts w:asciiTheme="minorHAnsi" w:hAnsiTheme="minorHAnsi" w:cstheme="minorHAnsi"/>
          <w:color w:val="000000" w:themeColor="text1"/>
          <w:sz w:val="21"/>
          <w:szCs w:val="21"/>
        </w:rPr>
        <w:t>,</w:t>
      </w:r>
      <w:r w:rsidR="003939B1" w:rsidRPr="003939B1">
        <w:rPr>
          <w:rFonts w:asciiTheme="minorHAnsi" w:hAnsiTheme="minorHAnsi" w:cstheme="minorHAnsi"/>
          <w:color w:val="000000" w:themeColor="text1"/>
          <w:sz w:val="21"/>
          <w:szCs w:val="21"/>
        </w:rPr>
        <w:t xml:space="preserve"> </w:t>
      </w:r>
      <w:r w:rsidR="003A4171">
        <w:rPr>
          <w:rFonts w:asciiTheme="minorHAnsi" w:hAnsiTheme="minorHAnsi" w:cstheme="minorHAnsi"/>
          <w:color w:val="000000" w:themeColor="text1"/>
          <w:sz w:val="21"/>
          <w:szCs w:val="21"/>
        </w:rPr>
        <w:t>i</w:t>
      </w:r>
      <w:r w:rsidR="003939B1" w:rsidRPr="003939B1">
        <w:rPr>
          <w:rFonts w:asciiTheme="minorHAnsi" w:hAnsiTheme="minorHAnsi" w:cstheme="minorHAnsi"/>
          <w:color w:val="000000" w:themeColor="text1"/>
          <w:sz w:val="21"/>
          <w:szCs w:val="21"/>
        </w:rPr>
        <w:t xml:space="preserve">t is important to distinguish positions that are appointed (or elected) by the government or the head of government, and career public servant positions obtained on the basis of merit and seniority. This </w:t>
      </w:r>
      <w:r w:rsidR="00CA2012">
        <w:rPr>
          <w:rFonts w:asciiTheme="minorHAnsi" w:hAnsiTheme="minorHAnsi" w:cstheme="minorHAnsi"/>
          <w:color w:val="000000" w:themeColor="text1"/>
          <w:sz w:val="21"/>
          <w:szCs w:val="21"/>
        </w:rPr>
        <w:t xml:space="preserve">indicator </w:t>
      </w:r>
      <w:r w:rsidR="003939B1" w:rsidRPr="003939B1">
        <w:rPr>
          <w:rFonts w:asciiTheme="minorHAnsi" w:hAnsiTheme="minorHAnsi" w:cstheme="minorHAnsi"/>
          <w:color w:val="000000" w:themeColor="text1"/>
          <w:sz w:val="21"/>
          <w:szCs w:val="21"/>
        </w:rPr>
        <w:t>only considers the latter – i.e. positions held by career public servants, obtained on the basis of merit and seniority.</w:t>
      </w:r>
      <w:r w:rsidR="003A4171">
        <w:rPr>
          <w:rFonts w:asciiTheme="minorHAnsi" w:hAnsiTheme="minorHAnsi" w:cstheme="minorHAnsi"/>
          <w:color w:val="000000" w:themeColor="text1"/>
          <w:sz w:val="21"/>
          <w:szCs w:val="21"/>
        </w:rPr>
        <w:t xml:space="preserve"> NB: This consideration is most likely to affect positions </w:t>
      </w:r>
      <w:r w:rsidR="003A4171" w:rsidRPr="003939B1">
        <w:rPr>
          <w:rFonts w:asciiTheme="minorHAnsi" w:hAnsiTheme="minorHAnsi" w:cstheme="minorHAnsi"/>
          <w:color w:val="000000" w:themeColor="text1"/>
          <w:sz w:val="21"/>
          <w:szCs w:val="21"/>
        </w:rPr>
        <w:t>in the ‘</w:t>
      </w:r>
      <w:r w:rsidR="003A4171">
        <w:rPr>
          <w:rFonts w:asciiTheme="minorHAnsi" w:hAnsiTheme="minorHAnsi" w:cstheme="minorHAnsi"/>
          <w:color w:val="000000" w:themeColor="text1"/>
          <w:sz w:val="21"/>
          <w:szCs w:val="21"/>
        </w:rPr>
        <w:t>m</w:t>
      </w:r>
      <w:r w:rsidR="003A4171" w:rsidRPr="003939B1">
        <w:rPr>
          <w:rFonts w:asciiTheme="minorHAnsi" w:hAnsiTheme="minorHAnsi" w:cstheme="minorHAnsi"/>
          <w:color w:val="000000" w:themeColor="text1"/>
          <w:sz w:val="21"/>
          <w:szCs w:val="21"/>
        </w:rPr>
        <w:t xml:space="preserve">anagers’ </w:t>
      </w:r>
      <w:r w:rsidR="00E624A4">
        <w:rPr>
          <w:rFonts w:asciiTheme="minorHAnsi" w:hAnsiTheme="minorHAnsi" w:cstheme="minorHAnsi"/>
          <w:color w:val="000000" w:themeColor="text1"/>
          <w:sz w:val="21"/>
          <w:szCs w:val="21"/>
        </w:rPr>
        <w:t xml:space="preserve">occupational </w:t>
      </w:r>
      <w:r w:rsidR="003A4171" w:rsidRPr="003939B1">
        <w:rPr>
          <w:rFonts w:asciiTheme="minorHAnsi" w:hAnsiTheme="minorHAnsi" w:cstheme="minorHAnsi"/>
          <w:color w:val="000000" w:themeColor="text1"/>
          <w:sz w:val="21"/>
          <w:szCs w:val="21"/>
        </w:rPr>
        <w:t>category</w:t>
      </w:r>
      <w:r w:rsidR="003A4171">
        <w:rPr>
          <w:rFonts w:asciiTheme="minorHAnsi" w:hAnsiTheme="minorHAnsi" w:cstheme="minorHAnsi"/>
          <w:color w:val="000000" w:themeColor="text1"/>
          <w:sz w:val="21"/>
          <w:szCs w:val="21"/>
        </w:rPr>
        <w:t>.</w:t>
      </w:r>
      <w:r w:rsidR="003A4171" w:rsidRPr="003939B1">
        <w:rPr>
          <w:rFonts w:asciiTheme="minorHAnsi" w:hAnsiTheme="minorHAnsi" w:cstheme="minorHAnsi"/>
          <w:color w:val="000000" w:themeColor="text1"/>
          <w:sz w:val="21"/>
          <w:szCs w:val="21"/>
        </w:rPr>
        <w:t xml:space="preserve"> </w:t>
      </w:r>
      <w:r w:rsidR="00C4207F">
        <w:rPr>
          <w:rStyle w:val="FootnoteReference"/>
          <w:rFonts w:asciiTheme="minorHAnsi" w:hAnsiTheme="minorHAnsi" w:cstheme="minorHAnsi"/>
          <w:color w:val="000000" w:themeColor="text1"/>
          <w:sz w:val="21"/>
          <w:szCs w:val="21"/>
        </w:rPr>
        <w:footnoteReference w:id="8"/>
      </w:r>
      <w:r w:rsidR="003939B1" w:rsidRPr="003939B1">
        <w:rPr>
          <w:rFonts w:asciiTheme="minorHAnsi" w:hAnsiTheme="minorHAnsi" w:cstheme="minorHAnsi"/>
          <w:color w:val="000000" w:themeColor="text1"/>
          <w:sz w:val="21"/>
          <w:szCs w:val="21"/>
        </w:rPr>
        <w:t xml:space="preserve"> </w:t>
      </w:r>
    </w:p>
    <w:p w14:paraId="2E41AB4E" w14:textId="77777777" w:rsidR="00715B0F" w:rsidRPr="00BD03FE" w:rsidRDefault="00715B0F" w:rsidP="0009775D">
      <w:pPr>
        <w:pStyle w:val="NormalWeb"/>
        <w:spacing w:before="0" w:beforeAutospacing="0" w:after="0" w:afterAutospacing="0" w:line="276" w:lineRule="auto"/>
        <w:jc w:val="both"/>
        <w:rPr>
          <w:rFonts w:asciiTheme="minorHAnsi" w:hAnsiTheme="minorHAnsi" w:cstheme="minorHAnsi"/>
          <w:color w:val="000000" w:themeColor="text1"/>
          <w:sz w:val="21"/>
          <w:szCs w:val="21"/>
        </w:rPr>
      </w:pPr>
    </w:p>
    <w:p w14:paraId="167E293A" w14:textId="48B9B14D" w:rsidR="007A691E" w:rsidRPr="007A691E" w:rsidRDefault="0034229E" w:rsidP="0009775D">
      <w:pPr>
        <w:pStyle w:val="ListParagraph"/>
        <w:numPr>
          <w:ilvl w:val="0"/>
          <w:numId w:val="19"/>
        </w:numPr>
        <w:shd w:val="clear" w:color="auto" w:fill="FFFFFF"/>
        <w:spacing w:after="0"/>
        <w:rPr>
          <w:rFonts w:cstheme="minorHAnsi"/>
          <w:color w:val="000000" w:themeColor="text1"/>
          <w:sz w:val="21"/>
          <w:szCs w:val="21"/>
          <w:lang w:val="en-CA"/>
        </w:rPr>
      </w:pPr>
      <w:r>
        <w:rPr>
          <w:b/>
          <w:bCs/>
          <w:i/>
          <w:sz w:val="21"/>
          <w:szCs w:val="21"/>
        </w:rPr>
        <w:t>D</w:t>
      </w:r>
      <w:r w:rsidR="007A691E" w:rsidRPr="0009775D">
        <w:rPr>
          <w:b/>
          <w:bCs/>
          <w:i/>
          <w:sz w:val="21"/>
          <w:szCs w:val="21"/>
        </w:rPr>
        <w:t>isability status:</w:t>
      </w:r>
      <w:r w:rsidR="007A691E" w:rsidRPr="0009775D">
        <w:rPr>
          <w:rFonts w:ascii="Calibri" w:hAnsi="Calibri" w:cs="Calibri"/>
          <w:b/>
          <w:bCs/>
          <w:sz w:val="21"/>
          <w:szCs w:val="21"/>
          <w:lang w:eastAsia="en-GB"/>
        </w:rPr>
        <w:t xml:space="preserve"> </w:t>
      </w:r>
      <w:r w:rsidR="007A691E" w:rsidRPr="007A691E">
        <w:rPr>
          <w:rFonts w:ascii="Calibri" w:hAnsi="Calibri" w:cs="Calibri"/>
          <w:color w:val="000000" w:themeColor="text1"/>
          <w:sz w:val="21"/>
          <w:szCs w:val="21"/>
          <w:lang w:eastAsia="en-GB"/>
        </w:rPr>
        <w:t xml:space="preserve">To disaggregate public servant data by disability status, it is recommended that countries use the </w:t>
      </w:r>
      <w:hyperlink r:id="rId8" w:history="1">
        <w:r w:rsidR="007A691E" w:rsidRPr="007A691E">
          <w:rPr>
            <w:rStyle w:val="Hyperlink"/>
            <w:rFonts w:ascii="Calibri" w:hAnsi="Calibri" w:cs="Calibri"/>
            <w:sz w:val="21"/>
            <w:szCs w:val="21"/>
            <w:lang w:eastAsia="en-GB"/>
          </w:rPr>
          <w:t>Short Set of Questions on</w:t>
        </w:r>
        <w:r w:rsidR="007A691E" w:rsidRPr="007A691E">
          <w:rPr>
            <w:rStyle w:val="Hyperlink"/>
            <w:rFonts w:ascii="Calibri" w:hAnsi="Calibri" w:cs="Calibri"/>
            <w:b/>
            <w:sz w:val="21"/>
            <w:szCs w:val="21"/>
            <w:lang w:eastAsia="en-GB"/>
          </w:rPr>
          <w:t xml:space="preserve"> </w:t>
        </w:r>
        <w:r w:rsidR="007A691E" w:rsidRPr="007A691E">
          <w:rPr>
            <w:rStyle w:val="Hyperlink"/>
            <w:rFonts w:ascii="Calibri" w:hAnsi="Calibri" w:cs="Calibri"/>
            <w:sz w:val="21"/>
            <w:szCs w:val="21"/>
            <w:lang w:eastAsia="en-GB"/>
          </w:rPr>
          <w:t>Disability</w:t>
        </w:r>
        <w:r w:rsidR="007A691E" w:rsidRPr="007A691E">
          <w:rPr>
            <w:rStyle w:val="Hyperlink"/>
            <w:rFonts w:ascii="Calibri" w:hAnsi="Calibri" w:cs="Calibri"/>
            <w:b/>
            <w:sz w:val="21"/>
            <w:szCs w:val="21"/>
            <w:lang w:eastAsia="en-GB"/>
          </w:rPr>
          <w:t xml:space="preserve"> </w:t>
        </w:r>
        <w:r w:rsidR="007A691E" w:rsidRPr="007A691E">
          <w:rPr>
            <w:rStyle w:val="Hyperlink"/>
            <w:rFonts w:ascii="Calibri" w:hAnsi="Calibri" w:cs="Calibri"/>
            <w:sz w:val="21"/>
            <w:szCs w:val="21"/>
            <w:lang w:eastAsia="en-GB"/>
          </w:rPr>
          <w:t>elaborated by the Washington Group</w:t>
        </w:r>
      </w:hyperlink>
      <w:r w:rsidR="007A691E" w:rsidRPr="007A691E">
        <w:rPr>
          <w:rStyle w:val="Hyperlink"/>
          <w:rFonts w:ascii="Calibri" w:hAnsi="Calibri" w:cs="Calibri"/>
          <w:sz w:val="21"/>
          <w:szCs w:val="21"/>
          <w:lang w:eastAsia="en-GB"/>
        </w:rPr>
        <w:t>.</w:t>
      </w:r>
      <w:r w:rsidR="007A691E" w:rsidRPr="003A34DD">
        <w:rPr>
          <w:rStyle w:val="FootnoteReference"/>
          <w:rFonts w:ascii="Calibri" w:hAnsi="Calibri" w:cs="Calibri"/>
          <w:color w:val="000000" w:themeColor="text1"/>
          <w:sz w:val="21"/>
          <w:szCs w:val="21"/>
          <w:lang w:eastAsia="en-GB"/>
        </w:rPr>
        <w:footnoteReference w:id="9"/>
      </w:r>
      <w:r w:rsidR="007A691E" w:rsidRPr="007A691E">
        <w:rPr>
          <w:rFonts w:ascii="Calibri" w:hAnsi="Calibri" w:cs="Calibri"/>
          <w:color w:val="000000" w:themeColor="text1"/>
          <w:sz w:val="21"/>
          <w:szCs w:val="21"/>
          <w:lang w:eastAsia="en-GB"/>
        </w:rPr>
        <w:t xml:space="preserve"> </w:t>
      </w:r>
    </w:p>
    <w:p w14:paraId="1BB9DCB0" w14:textId="77777777" w:rsidR="007A691E" w:rsidRPr="00C40089" w:rsidRDefault="007A691E" w:rsidP="0009775D">
      <w:pPr>
        <w:shd w:val="clear" w:color="auto" w:fill="FFFFFF"/>
        <w:spacing w:line="276" w:lineRule="auto"/>
        <w:rPr>
          <w:rFonts w:ascii="Calibri" w:hAnsi="Calibri" w:cs="Calibri"/>
          <w:sz w:val="21"/>
          <w:szCs w:val="21"/>
          <w:lang w:eastAsia="en-GB"/>
        </w:rPr>
      </w:pPr>
    </w:p>
    <w:p w14:paraId="369D1F43" w14:textId="77777777" w:rsidR="00887905" w:rsidRDefault="00887905">
      <w:pPr>
        <w:spacing w:after="200" w:line="276" w:lineRule="auto"/>
        <w:rPr>
          <w:rFonts w:ascii="Calibri" w:hAnsi="Calibri" w:cs="Calibri"/>
          <w:b/>
          <w:bCs/>
          <w:szCs w:val="21"/>
          <w:lang w:eastAsia="en-GB"/>
        </w:rPr>
      </w:pPr>
      <w:r>
        <w:rPr>
          <w:rFonts w:ascii="Calibri" w:hAnsi="Calibri" w:cs="Calibri"/>
          <w:b/>
          <w:bCs/>
          <w:szCs w:val="21"/>
          <w:lang w:eastAsia="en-GB"/>
        </w:rPr>
        <w:br w:type="page"/>
      </w:r>
    </w:p>
    <w:p w14:paraId="25430C07" w14:textId="4AE46254" w:rsidR="00803CF1" w:rsidRPr="00C40089" w:rsidRDefault="00803CF1" w:rsidP="0009775D">
      <w:pPr>
        <w:shd w:val="clear" w:color="auto" w:fill="FFFFFF"/>
        <w:spacing w:line="276" w:lineRule="auto"/>
        <w:rPr>
          <w:rFonts w:ascii="Calibri" w:hAnsi="Calibri" w:cs="Calibri"/>
          <w:szCs w:val="21"/>
          <w:lang w:eastAsia="en-GB"/>
        </w:rPr>
      </w:pPr>
      <w:r w:rsidRPr="00C40089">
        <w:rPr>
          <w:rFonts w:ascii="Calibri" w:hAnsi="Calibri" w:cs="Calibri"/>
          <w:b/>
          <w:bCs/>
          <w:szCs w:val="21"/>
          <w:lang w:eastAsia="en-GB"/>
        </w:rPr>
        <w:lastRenderedPageBreak/>
        <w:t>Comments and limitations:</w:t>
      </w:r>
    </w:p>
    <w:p w14:paraId="4ED375F2" w14:textId="77777777" w:rsidR="004201A1" w:rsidRPr="00C40089" w:rsidRDefault="004201A1" w:rsidP="0009775D">
      <w:pPr>
        <w:shd w:val="clear" w:color="auto" w:fill="FFFFFF"/>
        <w:spacing w:line="276" w:lineRule="auto"/>
        <w:rPr>
          <w:rFonts w:ascii="Calibri" w:hAnsi="Calibri" w:cs="Calibri"/>
          <w:sz w:val="21"/>
          <w:szCs w:val="21"/>
          <w:lang w:eastAsia="en-GB"/>
        </w:rPr>
      </w:pPr>
    </w:p>
    <w:p w14:paraId="3A6B4CAE" w14:textId="77777777" w:rsidR="00D85E68" w:rsidRPr="0009775D" w:rsidRDefault="00B45436" w:rsidP="0009775D">
      <w:pPr>
        <w:numPr>
          <w:ilvl w:val="0"/>
          <w:numId w:val="2"/>
        </w:numPr>
        <w:shd w:val="clear" w:color="auto" w:fill="FFFFFF"/>
        <w:spacing w:line="276" w:lineRule="auto"/>
        <w:rPr>
          <w:rFonts w:ascii="Calibri" w:hAnsi="Calibri" w:cs="Calibri"/>
          <w:color w:val="4A4A4A"/>
          <w:sz w:val="21"/>
          <w:szCs w:val="21"/>
          <w:lang w:eastAsia="en-GB"/>
        </w:rPr>
      </w:pPr>
      <w:r w:rsidRPr="0009775D">
        <w:rPr>
          <w:rFonts w:ascii="Calibri" w:hAnsi="Calibri" w:cs="Calibri"/>
          <w:b/>
          <w:bCs/>
          <w:i/>
          <w:iCs/>
          <w:color w:val="000000" w:themeColor="text1"/>
          <w:sz w:val="21"/>
          <w:szCs w:val="21"/>
          <w:lang w:eastAsia="en-GB"/>
        </w:rPr>
        <w:t xml:space="preserve">Measuring representation: </w:t>
      </w:r>
      <w:r w:rsidR="004201A1" w:rsidRPr="00524A7F">
        <w:rPr>
          <w:rFonts w:ascii="Calibri" w:hAnsi="Calibri" w:cs="Calibri"/>
          <w:color w:val="000000" w:themeColor="text1"/>
          <w:sz w:val="21"/>
          <w:szCs w:val="21"/>
          <w:lang w:eastAsia="en-GB"/>
        </w:rPr>
        <w:t>The significance of ‘descriptive’ or ‘proportional’ representation has been challenged in different ways</w:t>
      </w:r>
      <w:r w:rsidR="00D85E68">
        <w:rPr>
          <w:rFonts w:ascii="Calibri" w:hAnsi="Calibri" w:cs="Calibri"/>
          <w:color w:val="000000" w:themeColor="text1"/>
          <w:sz w:val="21"/>
          <w:szCs w:val="21"/>
          <w:lang w:eastAsia="en-GB"/>
        </w:rPr>
        <w:t>:</w:t>
      </w:r>
    </w:p>
    <w:p w14:paraId="0EC015EC" w14:textId="3E256676" w:rsidR="00D85E68" w:rsidRPr="00A213E4" w:rsidRDefault="00BF6383" w:rsidP="0009775D">
      <w:pPr>
        <w:numPr>
          <w:ilvl w:val="1"/>
          <w:numId w:val="2"/>
        </w:numPr>
        <w:shd w:val="clear" w:color="auto" w:fill="FFFFFF"/>
        <w:spacing w:line="276" w:lineRule="auto"/>
        <w:jc w:val="both"/>
        <w:rPr>
          <w:rFonts w:ascii="Calibri" w:hAnsi="Calibri" w:cs="Calibri"/>
          <w:color w:val="4A4A4A"/>
          <w:sz w:val="21"/>
          <w:szCs w:val="21"/>
          <w:lang w:eastAsia="en-GB"/>
        </w:rPr>
      </w:pPr>
      <w:r w:rsidRPr="00182CA4">
        <w:rPr>
          <w:rFonts w:ascii="Calibri" w:hAnsi="Calibri" w:cs="Calibri"/>
          <w:color w:val="000000" w:themeColor="text1"/>
          <w:sz w:val="21"/>
          <w:szCs w:val="21"/>
          <w:lang w:eastAsia="en-GB"/>
        </w:rPr>
        <w:t>T</w:t>
      </w:r>
      <w:r w:rsidR="004201A1" w:rsidRPr="00182CA4">
        <w:rPr>
          <w:rFonts w:ascii="Calibri" w:hAnsi="Calibri" w:cs="Calibri"/>
          <w:color w:val="000000" w:themeColor="text1"/>
          <w:sz w:val="21"/>
          <w:szCs w:val="21"/>
          <w:lang w:eastAsia="en-GB"/>
        </w:rPr>
        <w:t>here is the question of why be attentive to some groups (women, young people, minorities</w:t>
      </w:r>
      <w:r w:rsidR="00524A7F" w:rsidRPr="00182CA4">
        <w:rPr>
          <w:rFonts w:ascii="Calibri" w:hAnsi="Calibri" w:cs="Calibri"/>
          <w:color w:val="000000" w:themeColor="text1"/>
          <w:sz w:val="21"/>
          <w:szCs w:val="21"/>
          <w:lang w:eastAsia="en-GB"/>
        </w:rPr>
        <w:t>,</w:t>
      </w:r>
      <w:r w:rsidR="004201A1" w:rsidRPr="00182CA4">
        <w:rPr>
          <w:rFonts w:ascii="Calibri" w:hAnsi="Calibri" w:cs="Calibri"/>
          <w:color w:val="000000" w:themeColor="text1"/>
          <w:sz w:val="21"/>
          <w:szCs w:val="21"/>
          <w:lang w:eastAsia="en-GB"/>
        </w:rPr>
        <w:t xml:space="preserve"> etc</w:t>
      </w:r>
      <w:r w:rsidR="00524A7F" w:rsidRPr="00182CA4">
        <w:rPr>
          <w:rFonts w:ascii="Calibri" w:hAnsi="Calibri" w:cs="Calibri"/>
          <w:color w:val="000000" w:themeColor="text1"/>
          <w:sz w:val="21"/>
          <w:szCs w:val="21"/>
          <w:lang w:eastAsia="en-GB"/>
        </w:rPr>
        <w:t>.</w:t>
      </w:r>
      <w:r w:rsidR="004201A1" w:rsidRPr="00182CA4">
        <w:rPr>
          <w:rFonts w:ascii="Calibri" w:hAnsi="Calibri" w:cs="Calibri"/>
          <w:color w:val="000000" w:themeColor="text1"/>
          <w:sz w:val="21"/>
          <w:szCs w:val="21"/>
          <w:lang w:eastAsia="en-GB"/>
        </w:rPr>
        <w:t>) but not others (the poor, LGBTI, "ethnic" groups who might not be officially recognized</w:t>
      </w:r>
      <w:r w:rsidR="00524A7F" w:rsidRPr="00182CA4">
        <w:rPr>
          <w:rFonts w:ascii="Calibri" w:hAnsi="Calibri" w:cs="Calibri"/>
          <w:color w:val="000000" w:themeColor="text1"/>
          <w:sz w:val="21"/>
          <w:szCs w:val="21"/>
          <w:lang w:eastAsia="en-GB"/>
        </w:rPr>
        <w:t>,</w:t>
      </w:r>
      <w:r w:rsidR="004201A1" w:rsidRPr="00182CA4">
        <w:rPr>
          <w:rFonts w:ascii="Calibri" w:hAnsi="Calibri" w:cs="Calibri"/>
          <w:color w:val="000000" w:themeColor="text1"/>
          <w:sz w:val="21"/>
          <w:szCs w:val="21"/>
          <w:lang w:eastAsia="en-GB"/>
        </w:rPr>
        <w:t xml:space="preserve"> etc</w:t>
      </w:r>
      <w:r w:rsidR="001270C1" w:rsidRPr="00182CA4">
        <w:rPr>
          <w:rFonts w:ascii="Calibri" w:hAnsi="Calibri" w:cs="Calibri"/>
          <w:color w:val="000000" w:themeColor="text1"/>
          <w:sz w:val="21"/>
          <w:szCs w:val="21"/>
          <w:lang w:eastAsia="en-GB"/>
        </w:rPr>
        <w:t>.)</w:t>
      </w:r>
      <w:r w:rsidR="00182CA4" w:rsidRPr="00182CA4">
        <w:rPr>
          <w:rFonts w:ascii="Calibri" w:hAnsi="Calibri" w:cs="Calibri"/>
          <w:color w:val="000000" w:themeColor="text1"/>
          <w:sz w:val="21"/>
          <w:szCs w:val="21"/>
          <w:lang w:eastAsia="en-GB"/>
        </w:rPr>
        <w:t>. Moreover, i</w:t>
      </w:r>
      <w:r w:rsidR="001270C1" w:rsidRPr="00182CA4">
        <w:rPr>
          <w:rFonts w:ascii="Calibri" w:hAnsi="Calibri" w:cs="Calibri"/>
          <w:color w:val="000000" w:themeColor="text1"/>
          <w:sz w:val="21"/>
          <w:szCs w:val="21"/>
          <w:lang w:eastAsia="en-GB"/>
        </w:rPr>
        <w:t>n countries whose populations are a mosaic of many diverse groups (some of which may account for less than 1 percent of the population)</w:t>
      </w:r>
      <w:r w:rsidR="00C16E9F" w:rsidRPr="00182CA4">
        <w:rPr>
          <w:rFonts w:ascii="Calibri" w:hAnsi="Calibri" w:cs="Calibri"/>
          <w:color w:val="000000" w:themeColor="text1"/>
          <w:sz w:val="21"/>
          <w:szCs w:val="21"/>
          <w:lang w:eastAsia="en-GB"/>
        </w:rPr>
        <w:t>,</w:t>
      </w:r>
      <w:r w:rsidR="001270C1" w:rsidRPr="00182CA4">
        <w:rPr>
          <w:rFonts w:ascii="Calibri" w:hAnsi="Calibri" w:cs="Calibri"/>
          <w:color w:val="000000" w:themeColor="text1"/>
          <w:sz w:val="21"/>
          <w:szCs w:val="21"/>
          <w:lang w:eastAsia="en-GB"/>
        </w:rPr>
        <w:t xml:space="preserve"> an exact reflection of such pluralism in the composition of </w:t>
      </w:r>
      <w:r w:rsidR="00366A64" w:rsidRPr="00182CA4">
        <w:rPr>
          <w:rFonts w:ascii="Calibri" w:hAnsi="Calibri" w:cs="Calibri"/>
          <w:color w:val="000000" w:themeColor="text1"/>
          <w:sz w:val="21"/>
          <w:szCs w:val="21"/>
          <w:lang w:eastAsia="en-GB"/>
        </w:rPr>
        <w:t xml:space="preserve">the public service </w:t>
      </w:r>
      <w:r w:rsidR="001270C1" w:rsidRPr="00182CA4">
        <w:rPr>
          <w:rFonts w:ascii="Calibri" w:hAnsi="Calibri" w:cs="Calibri"/>
          <w:color w:val="000000" w:themeColor="text1"/>
          <w:sz w:val="21"/>
          <w:szCs w:val="21"/>
          <w:lang w:eastAsia="en-GB"/>
        </w:rPr>
        <w:t xml:space="preserve">would be impossible and unnecessary. </w:t>
      </w:r>
      <w:r w:rsidR="00182CA4">
        <w:rPr>
          <w:rFonts w:ascii="Calibri" w:hAnsi="Calibri" w:cs="Calibri"/>
          <w:color w:val="000000" w:themeColor="text1"/>
          <w:sz w:val="21"/>
          <w:szCs w:val="21"/>
          <w:lang w:eastAsia="en-GB"/>
        </w:rPr>
        <w:t>Finally, d</w:t>
      </w:r>
      <w:r w:rsidR="004201A1" w:rsidRPr="00182CA4">
        <w:rPr>
          <w:rFonts w:ascii="Calibri" w:hAnsi="Calibri" w:cs="Calibri"/>
          <w:color w:val="000000" w:themeColor="text1"/>
          <w:sz w:val="21"/>
          <w:szCs w:val="21"/>
          <w:lang w:eastAsia="en-GB"/>
        </w:rPr>
        <w:t>escriptive representation has the danger of ultimately</w:t>
      </w:r>
      <w:r w:rsidR="00DC1F8C" w:rsidRPr="00182CA4">
        <w:rPr>
          <w:rFonts w:ascii="Calibri" w:hAnsi="Calibri" w:cs="Calibri"/>
          <w:color w:val="000000" w:themeColor="text1"/>
          <w:sz w:val="21"/>
          <w:szCs w:val="21"/>
          <w:lang w:eastAsia="en-GB"/>
        </w:rPr>
        <w:t xml:space="preserve"> becoming an end in itself. C</w:t>
      </w:r>
      <w:r w:rsidR="004201A1" w:rsidRPr="00182CA4">
        <w:rPr>
          <w:rFonts w:ascii="Calibri" w:hAnsi="Calibri" w:cs="Calibri"/>
          <w:color w:val="000000" w:themeColor="text1"/>
          <w:sz w:val="21"/>
          <w:szCs w:val="21"/>
          <w:lang w:eastAsia="en-GB"/>
        </w:rPr>
        <w:t xml:space="preserve">oncerns about </w:t>
      </w:r>
      <w:r w:rsidR="00524A7F" w:rsidRPr="00182CA4">
        <w:rPr>
          <w:rFonts w:ascii="Calibri" w:hAnsi="Calibri" w:cs="Calibri"/>
          <w:color w:val="000000" w:themeColor="text1"/>
          <w:sz w:val="21"/>
          <w:szCs w:val="21"/>
          <w:lang w:eastAsia="en-GB"/>
        </w:rPr>
        <w:t>effective</w:t>
      </w:r>
      <w:r w:rsidR="004201A1" w:rsidRPr="00182CA4">
        <w:rPr>
          <w:rFonts w:ascii="Calibri" w:hAnsi="Calibri" w:cs="Calibri"/>
          <w:color w:val="000000" w:themeColor="text1"/>
          <w:sz w:val="21"/>
          <w:szCs w:val="21"/>
          <w:lang w:eastAsia="en-GB"/>
        </w:rPr>
        <w:t xml:space="preserve"> representation should not end once </w:t>
      </w:r>
      <w:r w:rsidR="00524A7F" w:rsidRPr="00182CA4">
        <w:rPr>
          <w:rFonts w:ascii="Calibri" w:hAnsi="Calibri" w:cs="Calibri"/>
          <w:color w:val="000000" w:themeColor="text1"/>
          <w:sz w:val="21"/>
          <w:szCs w:val="21"/>
          <w:lang w:eastAsia="en-GB"/>
        </w:rPr>
        <w:t>the public service</w:t>
      </w:r>
      <w:r w:rsidR="004201A1" w:rsidRPr="00182CA4">
        <w:rPr>
          <w:rFonts w:ascii="Calibri" w:hAnsi="Calibri" w:cs="Calibri"/>
          <w:color w:val="000000" w:themeColor="text1"/>
          <w:sz w:val="21"/>
          <w:szCs w:val="21"/>
          <w:lang w:eastAsia="en-GB"/>
        </w:rPr>
        <w:t xml:space="preserve"> has the appropriate number of</w:t>
      </w:r>
      <w:r w:rsidR="00CA399F" w:rsidRPr="00182CA4">
        <w:rPr>
          <w:rFonts w:ascii="Calibri" w:hAnsi="Calibri" w:cs="Calibri"/>
          <w:color w:val="000000" w:themeColor="text1"/>
          <w:sz w:val="21"/>
          <w:szCs w:val="21"/>
          <w:lang w:eastAsia="en-GB"/>
        </w:rPr>
        <w:t xml:space="preserve"> public servants representing</w:t>
      </w:r>
      <w:r w:rsidR="004201A1" w:rsidRPr="00182CA4">
        <w:rPr>
          <w:rFonts w:ascii="Calibri" w:hAnsi="Calibri" w:cs="Calibri"/>
          <w:color w:val="000000" w:themeColor="text1"/>
          <w:sz w:val="21"/>
          <w:szCs w:val="21"/>
          <w:lang w:eastAsia="en-GB"/>
        </w:rPr>
        <w:t xml:space="preserve"> </w:t>
      </w:r>
      <w:r w:rsidR="00931168" w:rsidRPr="00182CA4">
        <w:rPr>
          <w:rFonts w:ascii="Calibri" w:hAnsi="Calibri" w:cs="Calibri"/>
          <w:color w:val="000000" w:themeColor="text1"/>
          <w:sz w:val="21"/>
          <w:szCs w:val="21"/>
          <w:lang w:eastAsia="en-GB"/>
        </w:rPr>
        <w:t>each minority groups</w:t>
      </w:r>
      <w:r w:rsidR="004201A1" w:rsidRPr="00182CA4">
        <w:rPr>
          <w:rFonts w:ascii="Calibri" w:hAnsi="Calibri" w:cs="Calibri"/>
          <w:color w:val="000000" w:themeColor="text1"/>
          <w:sz w:val="21"/>
          <w:szCs w:val="21"/>
          <w:lang w:eastAsia="en-GB"/>
        </w:rPr>
        <w:t xml:space="preserve">. These </w:t>
      </w:r>
      <w:r w:rsidR="00524A7F" w:rsidRPr="00182CA4">
        <w:rPr>
          <w:rFonts w:ascii="Calibri" w:hAnsi="Calibri" w:cs="Calibri"/>
          <w:color w:val="000000" w:themeColor="text1"/>
          <w:sz w:val="21"/>
          <w:szCs w:val="21"/>
          <w:lang w:eastAsia="en-GB"/>
        </w:rPr>
        <w:t xml:space="preserve">public servants </w:t>
      </w:r>
      <w:r w:rsidR="004201A1" w:rsidRPr="00182CA4">
        <w:rPr>
          <w:rFonts w:ascii="Calibri" w:hAnsi="Calibri" w:cs="Calibri"/>
          <w:color w:val="000000" w:themeColor="text1"/>
          <w:sz w:val="21"/>
          <w:szCs w:val="21"/>
          <w:lang w:eastAsia="en-GB"/>
        </w:rPr>
        <w:t xml:space="preserve">should be able to articulate minority concerns and </w:t>
      </w:r>
      <w:r w:rsidR="00CA399F" w:rsidRPr="00182CA4">
        <w:rPr>
          <w:rFonts w:ascii="Calibri" w:hAnsi="Calibri" w:cs="Calibri"/>
          <w:color w:val="000000" w:themeColor="text1"/>
          <w:sz w:val="21"/>
          <w:szCs w:val="21"/>
          <w:lang w:eastAsia="en-GB"/>
        </w:rPr>
        <w:t xml:space="preserve">should </w:t>
      </w:r>
      <w:r w:rsidR="004201A1" w:rsidRPr="00182CA4">
        <w:rPr>
          <w:rFonts w:ascii="Calibri" w:hAnsi="Calibri" w:cs="Calibri"/>
          <w:color w:val="000000" w:themeColor="text1"/>
          <w:sz w:val="21"/>
          <w:szCs w:val="21"/>
          <w:lang w:eastAsia="en-GB"/>
        </w:rPr>
        <w:t xml:space="preserve">have </w:t>
      </w:r>
      <w:r w:rsidR="00CA399F" w:rsidRPr="00182CA4">
        <w:rPr>
          <w:rFonts w:ascii="Calibri" w:hAnsi="Calibri" w:cs="Calibri"/>
          <w:color w:val="000000" w:themeColor="text1"/>
          <w:sz w:val="21"/>
          <w:szCs w:val="21"/>
          <w:lang w:eastAsia="en-GB"/>
        </w:rPr>
        <w:t xml:space="preserve">the same opportunities as others to have </w:t>
      </w:r>
      <w:r w:rsidR="004201A1" w:rsidRPr="00182CA4">
        <w:rPr>
          <w:rFonts w:ascii="Calibri" w:hAnsi="Calibri" w:cs="Calibri"/>
          <w:color w:val="000000" w:themeColor="text1"/>
          <w:sz w:val="21"/>
          <w:szCs w:val="21"/>
          <w:lang w:eastAsia="en-GB"/>
        </w:rPr>
        <w:t>some influence on policy</w:t>
      </w:r>
      <w:r w:rsidR="00524A7F" w:rsidRPr="00182CA4">
        <w:rPr>
          <w:rFonts w:ascii="Calibri" w:hAnsi="Calibri" w:cs="Calibri"/>
          <w:color w:val="000000" w:themeColor="text1"/>
          <w:sz w:val="21"/>
          <w:szCs w:val="21"/>
          <w:lang w:eastAsia="en-GB"/>
        </w:rPr>
        <w:t xml:space="preserve"> formulation and implementation</w:t>
      </w:r>
      <w:r w:rsidR="004201A1" w:rsidRPr="00182CA4">
        <w:rPr>
          <w:rFonts w:ascii="Calibri" w:hAnsi="Calibri" w:cs="Calibri"/>
          <w:color w:val="000000" w:themeColor="text1"/>
          <w:sz w:val="21"/>
          <w:szCs w:val="21"/>
          <w:lang w:eastAsia="en-GB"/>
        </w:rPr>
        <w:t xml:space="preserve">. Nevertheless, if a </w:t>
      </w:r>
      <w:r w:rsidR="00524A7F" w:rsidRPr="00182CA4">
        <w:rPr>
          <w:rFonts w:ascii="Calibri" w:hAnsi="Calibri" w:cs="Calibri"/>
          <w:color w:val="000000" w:themeColor="text1"/>
          <w:sz w:val="21"/>
          <w:szCs w:val="21"/>
          <w:lang w:eastAsia="en-GB"/>
        </w:rPr>
        <w:t>public service</w:t>
      </w:r>
      <w:r w:rsidR="004201A1" w:rsidRPr="00182CA4">
        <w:rPr>
          <w:rFonts w:ascii="Calibri" w:hAnsi="Calibri" w:cs="Calibri"/>
          <w:color w:val="000000" w:themeColor="text1"/>
          <w:sz w:val="21"/>
          <w:szCs w:val="21"/>
          <w:lang w:eastAsia="en-GB"/>
        </w:rPr>
        <w:t xml:space="preserve"> includes none, o</w:t>
      </w:r>
      <w:r w:rsidR="00CA399F" w:rsidRPr="00182CA4">
        <w:rPr>
          <w:rFonts w:ascii="Calibri" w:hAnsi="Calibri" w:cs="Calibri"/>
          <w:color w:val="000000" w:themeColor="text1"/>
          <w:sz w:val="21"/>
          <w:szCs w:val="21"/>
          <w:lang w:eastAsia="en-GB"/>
        </w:rPr>
        <w:t>r very few, women, young people or</w:t>
      </w:r>
      <w:r w:rsidR="004201A1" w:rsidRPr="00182CA4">
        <w:rPr>
          <w:rFonts w:ascii="Calibri" w:hAnsi="Calibri" w:cs="Calibri"/>
          <w:color w:val="000000" w:themeColor="text1"/>
          <w:sz w:val="21"/>
          <w:szCs w:val="21"/>
          <w:lang w:eastAsia="en-GB"/>
        </w:rPr>
        <w:t xml:space="preserve"> minorities</w:t>
      </w:r>
      <w:r w:rsidR="00931168" w:rsidRPr="00182CA4">
        <w:rPr>
          <w:rFonts w:ascii="Calibri" w:hAnsi="Calibri" w:cs="Calibri"/>
          <w:color w:val="000000" w:themeColor="text1"/>
          <w:sz w:val="21"/>
          <w:szCs w:val="21"/>
          <w:lang w:eastAsia="en-GB"/>
        </w:rPr>
        <w:t>,</w:t>
      </w:r>
      <w:r w:rsidR="004201A1" w:rsidRPr="00182CA4">
        <w:rPr>
          <w:rFonts w:ascii="Calibri" w:hAnsi="Calibri" w:cs="Calibri"/>
          <w:color w:val="000000" w:themeColor="text1"/>
          <w:sz w:val="21"/>
          <w:szCs w:val="21"/>
          <w:lang w:eastAsia="en-GB"/>
        </w:rPr>
        <w:t xml:space="preserve"> that is probably a worrying sign that the interests </w:t>
      </w:r>
      <w:r w:rsidR="00C16E9F" w:rsidRPr="00182CA4">
        <w:rPr>
          <w:rFonts w:ascii="Calibri" w:hAnsi="Calibri" w:cs="Calibri"/>
          <w:color w:val="000000" w:themeColor="text1"/>
          <w:sz w:val="21"/>
          <w:szCs w:val="21"/>
          <w:lang w:eastAsia="en-GB"/>
        </w:rPr>
        <w:t xml:space="preserve">of these particular groups </w:t>
      </w:r>
      <w:r w:rsidR="004201A1" w:rsidRPr="00182CA4">
        <w:rPr>
          <w:rFonts w:ascii="Calibri" w:hAnsi="Calibri" w:cs="Calibri"/>
          <w:color w:val="000000" w:themeColor="text1"/>
          <w:sz w:val="21"/>
          <w:szCs w:val="21"/>
          <w:lang w:eastAsia="en-GB"/>
        </w:rPr>
        <w:t xml:space="preserve">are not being </w:t>
      </w:r>
      <w:r w:rsidR="00CA399F" w:rsidRPr="00182CA4">
        <w:rPr>
          <w:rFonts w:ascii="Calibri" w:hAnsi="Calibri" w:cs="Calibri"/>
          <w:color w:val="000000" w:themeColor="text1"/>
          <w:sz w:val="21"/>
          <w:szCs w:val="21"/>
          <w:lang w:eastAsia="en-GB"/>
        </w:rPr>
        <w:t>heard</w:t>
      </w:r>
      <w:r w:rsidR="004201A1" w:rsidRPr="00182CA4">
        <w:rPr>
          <w:rFonts w:ascii="Calibri" w:hAnsi="Calibri" w:cs="Calibri"/>
          <w:color w:val="000000" w:themeColor="text1"/>
          <w:sz w:val="21"/>
          <w:szCs w:val="21"/>
          <w:lang w:eastAsia="en-GB"/>
        </w:rPr>
        <w:t xml:space="preserve">. </w:t>
      </w:r>
    </w:p>
    <w:p w14:paraId="2F8DFAE0" w14:textId="3BD885FF" w:rsidR="009060DE" w:rsidRPr="00A213E4" w:rsidRDefault="00524A7F" w:rsidP="0009775D">
      <w:pPr>
        <w:numPr>
          <w:ilvl w:val="1"/>
          <w:numId w:val="2"/>
        </w:numPr>
        <w:shd w:val="clear" w:color="auto" w:fill="FFFFFF"/>
        <w:spacing w:line="276" w:lineRule="auto"/>
        <w:jc w:val="both"/>
        <w:rPr>
          <w:rFonts w:ascii="Calibri" w:hAnsi="Calibri" w:cs="Calibri"/>
          <w:color w:val="000000" w:themeColor="text1"/>
          <w:sz w:val="21"/>
          <w:szCs w:val="21"/>
          <w:lang w:eastAsia="en-GB"/>
        </w:rPr>
      </w:pPr>
      <w:r w:rsidRPr="00A213E4">
        <w:rPr>
          <w:rFonts w:ascii="Calibri" w:hAnsi="Calibri" w:cs="Calibri"/>
          <w:color w:val="000000" w:themeColor="text1"/>
          <w:sz w:val="21"/>
          <w:szCs w:val="21"/>
          <w:lang w:eastAsia="en-GB"/>
        </w:rPr>
        <w:t>The age,</w:t>
      </w:r>
      <w:r w:rsidR="006D5FF4" w:rsidRPr="00A213E4">
        <w:rPr>
          <w:rFonts w:ascii="Calibri" w:hAnsi="Calibri" w:cs="Calibri"/>
          <w:color w:val="000000" w:themeColor="text1"/>
          <w:sz w:val="21"/>
          <w:szCs w:val="21"/>
          <w:lang w:eastAsia="en-GB"/>
        </w:rPr>
        <w:t xml:space="preserve"> sex</w:t>
      </w:r>
      <w:r w:rsidRPr="00A213E4">
        <w:rPr>
          <w:rFonts w:ascii="Calibri" w:hAnsi="Calibri" w:cs="Calibri"/>
          <w:color w:val="000000" w:themeColor="text1"/>
          <w:sz w:val="21"/>
          <w:szCs w:val="21"/>
          <w:lang w:eastAsia="en-GB"/>
        </w:rPr>
        <w:t>, disability and population group status</w:t>
      </w:r>
      <w:r w:rsidR="006D5FF4" w:rsidRPr="00A213E4">
        <w:rPr>
          <w:rFonts w:ascii="Calibri" w:hAnsi="Calibri" w:cs="Calibri"/>
          <w:color w:val="000000" w:themeColor="text1"/>
          <w:sz w:val="21"/>
          <w:szCs w:val="21"/>
          <w:lang w:eastAsia="en-GB"/>
        </w:rPr>
        <w:t xml:space="preserve"> of individuals holding </w:t>
      </w:r>
      <w:r w:rsidRPr="00A213E4">
        <w:rPr>
          <w:rFonts w:ascii="Calibri" w:hAnsi="Calibri" w:cs="Calibri"/>
          <w:color w:val="000000" w:themeColor="text1"/>
          <w:sz w:val="21"/>
          <w:szCs w:val="21"/>
          <w:lang w:eastAsia="en-GB"/>
        </w:rPr>
        <w:t xml:space="preserve">positions at various levels of </w:t>
      </w:r>
      <w:r w:rsidR="00E50826" w:rsidRPr="00A213E4">
        <w:rPr>
          <w:rFonts w:ascii="Calibri" w:hAnsi="Calibri" w:cs="Calibri"/>
          <w:color w:val="000000" w:themeColor="text1"/>
          <w:sz w:val="21"/>
          <w:szCs w:val="21"/>
          <w:lang w:eastAsia="en-GB"/>
        </w:rPr>
        <w:t xml:space="preserve">decision-making </w:t>
      </w:r>
      <w:r w:rsidR="006D5FF4" w:rsidRPr="00A213E4">
        <w:rPr>
          <w:rFonts w:ascii="Calibri" w:hAnsi="Calibri" w:cs="Calibri"/>
          <w:color w:val="000000" w:themeColor="text1"/>
          <w:sz w:val="21"/>
          <w:szCs w:val="21"/>
          <w:lang w:eastAsia="en-GB"/>
        </w:rPr>
        <w:t xml:space="preserve">in </w:t>
      </w:r>
      <w:r w:rsidRPr="00A213E4">
        <w:rPr>
          <w:rFonts w:ascii="Calibri" w:hAnsi="Calibri" w:cs="Calibri"/>
          <w:color w:val="000000" w:themeColor="text1"/>
          <w:sz w:val="21"/>
          <w:szCs w:val="21"/>
          <w:lang w:eastAsia="en-GB"/>
        </w:rPr>
        <w:t>the public service</w:t>
      </w:r>
      <w:r w:rsidR="006D5FF4" w:rsidRPr="00A213E4">
        <w:rPr>
          <w:rFonts w:ascii="Calibri" w:hAnsi="Calibri" w:cs="Calibri"/>
          <w:color w:val="000000" w:themeColor="text1"/>
          <w:sz w:val="21"/>
          <w:szCs w:val="21"/>
          <w:lang w:eastAsia="en-GB"/>
        </w:rPr>
        <w:t xml:space="preserve"> provide an indication at the symbolic level of the way in which power is shared within </w:t>
      </w:r>
      <w:r w:rsidR="00C16E9F" w:rsidRPr="00A213E4">
        <w:rPr>
          <w:rFonts w:ascii="Calibri" w:hAnsi="Calibri" w:cs="Calibri"/>
          <w:color w:val="000000" w:themeColor="text1"/>
          <w:sz w:val="21"/>
          <w:szCs w:val="21"/>
          <w:lang w:eastAsia="en-GB"/>
        </w:rPr>
        <w:t>an</w:t>
      </w:r>
      <w:r w:rsidR="006D5FF4" w:rsidRPr="00A213E4">
        <w:rPr>
          <w:rFonts w:ascii="Calibri" w:hAnsi="Calibri" w:cs="Calibri"/>
          <w:color w:val="000000" w:themeColor="text1"/>
          <w:sz w:val="21"/>
          <w:szCs w:val="21"/>
          <w:lang w:eastAsia="en-GB"/>
        </w:rPr>
        <w:t xml:space="preserve"> institution. However, there </w:t>
      </w:r>
      <w:r w:rsidR="00D628A3" w:rsidRPr="00A213E4">
        <w:rPr>
          <w:rFonts w:ascii="Calibri" w:hAnsi="Calibri" w:cs="Calibri"/>
          <w:color w:val="000000" w:themeColor="text1"/>
          <w:sz w:val="21"/>
          <w:szCs w:val="21"/>
          <w:lang w:eastAsia="en-GB"/>
        </w:rPr>
        <w:t>is</w:t>
      </w:r>
      <w:r w:rsidR="006D5FF4" w:rsidRPr="00A213E4">
        <w:rPr>
          <w:rFonts w:ascii="Calibri" w:hAnsi="Calibri" w:cs="Calibri"/>
          <w:color w:val="000000" w:themeColor="text1"/>
          <w:sz w:val="21"/>
          <w:szCs w:val="21"/>
          <w:lang w:eastAsia="en-GB"/>
        </w:rPr>
        <w:t xml:space="preserve"> no certainty that because a </w:t>
      </w:r>
      <w:r w:rsidRPr="00A213E4">
        <w:rPr>
          <w:rFonts w:ascii="Calibri" w:hAnsi="Calibri" w:cs="Calibri"/>
          <w:color w:val="000000" w:themeColor="text1"/>
          <w:sz w:val="21"/>
          <w:szCs w:val="21"/>
          <w:lang w:eastAsia="en-GB"/>
        </w:rPr>
        <w:t>Manager</w:t>
      </w:r>
      <w:r w:rsidR="006D5FF4" w:rsidRPr="00A213E4">
        <w:rPr>
          <w:rFonts w:ascii="Calibri" w:hAnsi="Calibri" w:cs="Calibri"/>
          <w:color w:val="000000" w:themeColor="text1"/>
          <w:sz w:val="21"/>
          <w:szCs w:val="21"/>
          <w:lang w:eastAsia="en-GB"/>
        </w:rPr>
        <w:t xml:space="preserve"> is young (or old), a woman (or a man), or belongs to a minority group, s/he will bring to the </w:t>
      </w:r>
      <w:r w:rsidR="00A34E5B" w:rsidRPr="00A213E4">
        <w:rPr>
          <w:rFonts w:ascii="Calibri" w:hAnsi="Calibri" w:cs="Calibri"/>
          <w:color w:val="000000" w:themeColor="text1"/>
          <w:sz w:val="21"/>
          <w:szCs w:val="21"/>
          <w:lang w:eastAsia="en-GB"/>
        </w:rPr>
        <w:t xml:space="preserve">fore </w:t>
      </w:r>
      <w:r w:rsidR="006D5FF4" w:rsidRPr="00A213E4">
        <w:rPr>
          <w:rFonts w:ascii="Calibri" w:hAnsi="Calibri" w:cs="Calibri"/>
          <w:color w:val="000000" w:themeColor="text1"/>
          <w:sz w:val="21"/>
          <w:szCs w:val="21"/>
          <w:lang w:eastAsia="en-GB"/>
        </w:rPr>
        <w:t xml:space="preserve">issues of interest to groups with the </w:t>
      </w:r>
      <w:r w:rsidR="00BF7850" w:rsidRPr="00A213E4">
        <w:rPr>
          <w:rFonts w:ascii="Calibri" w:hAnsi="Calibri" w:cs="Calibri"/>
          <w:color w:val="000000" w:themeColor="text1"/>
          <w:sz w:val="21"/>
          <w:szCs w:val="21"/>
          <w:lang w:eastAsia="en-GB"/>
        </w:rPr>
        <w:t>same socio-demographic profile.</w:t>
      </w:r>
    </w:p>
    <w:p w14:paraId="6A12AD54" w14:textId="7C996C43" w:rsidR="00A213E4" w:rsidRPr="0009775D" w:rsidRDefault="00524A7F" w:rsidP="0009775D">
      <w:pPr>
        <w:numPr>
          <w:ilvl w:val="1"/>
          <w:numId w:val="2"/>
        </w:numPr>
        <w:shd w:val="clear" w:color="auto" w:fill="FFFFFF"/>
        <w:spacing w:line="276" w:lineRule="auto"/>
        <w:jc w:val="both"/>
        <w:rPr>
          <w:rFonts w:ascii="Calibri" w:hAnsi="Calibri" w:cs="Calibri"/>
          <w:color w:val="000000" w:themeColor="text1"/>
          <w:sz w:val="21"/>
          <w:szCs w:val="21"/>
          <w:lang w:val="en-CA"/>
        </w:rPr>
      </w:pPr>
      <w:r w:rsidRPr="00A213E4">
        <w:rPr>
          <w:rFonts w:ascii="Calibri" w:hAnsi="Calibri" w:cs="Calibri"/>
          <w:color w:val="000000" w:themeColor="text1"/>
          <w:sz w:val="21"/>
          <w:szCs w:val="21"/>
          <w:lang w:eastAsia="en-GB"/>
        </w:rPr>
        <w:t>Tracking the age of public servants</w:t>
      </w:r>
      <w:r w:rsidR="000F6CF8" w:rsidRPr="00A213E4">
        <w:rPr>
          <w:rFonts w:ascii="Calibri" w:hAnsi="Calibri" w:cs="Calibri"/>
          <w:color w:val="000000" w:themeColor="text1"/>
          <w:sz w:val="21"/>
          <w:szCs w:val="21"/>
          <w:lang w:eastAsia="en-GB"/>
        </w:rPr>
        <w:t xml:space="preserve"> offers some measure of youth representation in </w:t>
      </w:r>
      <w:r w:rsidRPr="00A213E4">
        <w:rPr>
          <w:rFonts w:ascii="Calibri" w:hAnsi="Calibri" w:cs="Calibri"/>
          <w:color w:val="000000" w:themeColor="text1"/>
          <w:sz w:val="21"/>
          <w:szCs w:val="21"/>
          <w:lang w:eastAsia="en-GB"/>
        </w:rPr>
        <w:t xml:space="preserve">the public service. However, in most ministries and agencies constituting the public service </w:t>
      </w:r>
      <w:r w:rsidR="000F6CF8" w:rsidRPr="00A213E4">
        <w:rPr>
          <w:rFonts w:ascii="Calibri" w:hAnsi="Calibri" w:cs="Calibri"/>
          <w:color w:val="000000" w:themeColor="text1"/>
          <w:sz w:val="21"/>
          <w:szCs w:val="21"/>
          <w:lang w:eastAsia="en-GB"/>
        </w:rPr>
        <w:t xml:space="preserve">around the world, leadership positions such as </w:t>
      </w:r>
      <w:r w:rsidR="004F70F2" w:rsidRPr="00A213E4">
        <w:rPr>
          <w:rFonts w:ascii="Calibri" w:hAnsi="Calibri" w:cs="Calibri"/>
          <w:color w:val="000000" w:themeColor="text1"/>
          <w:sz w:val="21"/>
          <w:szCs w:val="21"/>
          <w:lang w:eastAsia="en-GB"/>
        </w:rPr>
        <w:t xml:space="preserve">those falling in the category of ‘Managers’ </w:t>
      </w:r>
      <w:r w:rsidR="000F6CF8" w:rsidRPr="00A213E4">
        <w:rPr>
          <w:rFonts w:ascii="Calibri" w:hAnsi="Calibri" w:cs="Calibri"/>
          <w:color w:val="000000" w:themeColor="text1"/>
          <w:sz w:val="21"/>
          <w:szCs w:val="21"/>
          <w:lang w:eastAsia="en-GB"/>
        </w:rPr>
        <w:t xml:space="preserve">are considered senior functions which require considerable experience, and are awarded </w:t>
      </w:r>
      <w:r w:rsidR="004F70F2" w:rsidRPr="00A213E4">
        <w:rPr>
          <w:rFonts w:ascii="Calibri" w:hAnsi="Calibri" w:cs="Calibri"/>
          <w:color w:val="000000" w:themeColor="text1"/>
          <w:sz w:val="21"/>
          <w:szCs w:val="21"/>
          <w:lang w:eastAsia="en-GB"/>
        </w:rPr>
        <w:t>on the basis of seniority</w:t>
      </w:r>
      <w:r w:rsidR="000F6CF8" w:rsidRPr="00A213E4">
        <w:rPr>
          <w:rFonts w:ascii="Calibri" w:hAnsi="Calibri" w:cs="Calibri"/>
          <w:color w:val="000000" w:themeColor="text1"/>
          <w:sz w:val="21"/>
          <w:szCs w:val="21"/>
          <w:lang w:eastAsia="en-GB"/>
        </w:rPr>
        <w:t xml:space="preserve">. This means that such positions are by nature unlikely to be held by </w:t>
      </w:r>
      <w:r w:rsidR="004F70F2" w:rsidRPr="00A213E4">
        <w:rPr>
          <w:rFonts w:ascii="Calibri" w:hAnsi="Calibri" w:cs="Calibri"/>
          <w:color w:val="000000" w:themeColor="text1"/>
          <w:sz w:val="21"/>
          <w:szCs w:val="21"/>
          <w:lang w:eastAsia="en-GB"/>
        </w:rPr>
        <w:t>individuals in the younger</w:t>
      </w:r>
      <w:r w:rsidR="000F6CF8" w:rsidRPr="00A213E4">
        <w:rPr>
          <w:rFonts w:ascii="Calibri" w:hAnsi="Calibri" w:cs="Calibri"/>
          <w:color w:val="000000" w:themeColor="text1"/>
          <w:sz w:val="21"/>
          <w:szCs w:val="21"/>
          <w:lang w:eastAsia="en-GB"/>
        </w:rPr>
        <w:t xml:space="preserve"> age bracket</w:t>
      </w:r>
      <w:r w:rsidR="004F70F2" w:rsidRPr="00A213E4">
        <w:rPr>
          <w:rFonts w:ascii="Calibri" w:hAnsi="Calibri" w:cs="Calibri"/>
          <w:color w:val="000000" w:themeColor="text1"/>
          <w:sz w:val="21"/>
          <w:szCs w:val="21"/>
          <w:lang w:eastAsia="en-GB"/>
        </w:rPr>
        <w:t>s</w:t>
      </w:r>
      <w:r w:rsidR="000F6CF8" w:rsidRPr="00A213E4">
        <w:rPr>
          <w:rFonts w:ascii="Calibri" w:hAnsi="Calibri" w:cs="Calibri"/>
          <w:color w:val="000000" w:themeColor="text1"/>
          <w:sz w:val="21"/>
          <w:szCs w:val="21"/>
          <w:lang w:eastAsia="en-GB"/>
        </w:rPr>
        <w:t xml:space="preserve">. </w:t>
      </w:r>
      <w:r w:rsidR="004F70F2" w:rsidRPr="00A213E4">
        <w:rPr>
          <w:rFonts w:ascii="Calibri" w:hAnsi="Calibri" w:cs="Calibri"/>
          <w:color w:val="000000" w:themeColor="text1"/>
          <w:sz w:val="21"/>
          <w:szCs w:val="21"/>
          <w:lang w:eastAsia="en-GB"/>
        </w:rPr>
        <w:t xml:space="preserve">As such, for </w:t>
      </w:r>
      <w:r w:rsidR="00A34E5B" w:rsidRPr="00A213E4">
        <w:rPr>
          <w:rFonts w:ascii="Calibri" w:hAnsi="Calibri" w:cs="Calibri"/>
          <w:color w:val="000000" w:themeColor="text1"/>
          <w:sz w:val="21"/>
          <w:szCs w:val="21"/>
          <w:lang w:eastAsia="en-GB"/>
        </w:rPr>
        <w:t xml:space="preserve">positions </w:t>
      </w:r>
      <w:r w:rsidR="004F70F2" w:rsidRPr="00A213E4">
        <w:rPr>
          <w:rFonts w:ascii="Calibri" w:hAnsi="Calibri" w:cs="Calibri"/>
          <w:color w:val="000000" w:themeColor="text1"/>
          <w:sz w:val="21"/>
          <w:szCs w:val="21"/>
          <w:lang w:eastAsia="en-GB"/>
        </w:rPr>
        <w:t xml:space="preserve">falling in the category of ‘Managers’, </w:t>
      </w:r>
      <w:r w:rsidR="000F6CF8" w:rsidRPr="00A213E4">
        <w:rPr>
          <w:rFonts w:ascii="Calibri" w:hAnsi="Calibri" w:cs="Calibri"/>
          <w:color w:val="000000" w:themeColor="text1"/>
          <w:sz w:val="21"/>
          <w:szCs w:val="21"/>
          <w:lang w:eastAsia="en-GB"/>
        </w:rPr>
        <w:t>mo</w:t>
      </w:r>
      <w:r w:rsidR="00A34E5B" w:rsidRPr="00A213E4">
        <w:rPr>
          <w:rFonts w:ascii="Calibri" w:hAnsi="Calibri" w:cs="Calibri"/>
          <w:color w:val="000000" w:themeColor="text1"/>
          <w:sz w:val="21"/>
          <w:szCs w:val="21"/>
          <w:lang w:eastAsia="en-GB"/>
        </w:rPr>
        <w:t>re</w:t>
      </w:r>
      <w:r w:rsidR="000F6CF8" w:rsidRPr="00A213E4">
        <w:rPr>
          <w:rFonts w:ascii="Calibri" w:hAnsi="Calibri" w:cs="Calibri"/>
          <w:color w:val="000000" w:themeColor="text1"/>
          <w:sz w:val="21"/>
          <w:szCs w:val="21"/>
          <w:lang w:eastAsia="en-GB"/>
        </w:rPr>
        <w:t xml:space="preserve"> relevant insights </w:t>
      </w:r>
      <w:r w:rsidR="00A34E5B" w:rsidRPr="00A213E4">
        <w:rPr>
          <w:rFonts w:ascii="Calibri" w:hAnsi="Calibri" w:cs="Calibri"/>
          <w:color w:val="000000" w:themeColor="text1"/>
          <w:sz w:val="21"/>
          <w:szCs w:val="21"/>
          <w:lang w:eastAsia="en-GB"/>
        </w:rPr>
        <w:t xml:space="preserve">will be generated </w:t>
      </w:r>
      <w:r w:rsidR="000F6CF8" w:rsidRPr="00A213E4">
        <w:rPr>
          <w:rFonts w:ascii="Calibri" w:hAnsi="Calibri" w:cs="Calibri"/>
          <w:color w:val="000000" w:themeColor="text1"/>
          <w:sz w:val="21"/>
          <w:szCs w:val="21"/>
          <w:lang w:eastAsia="en-GB"/>
        </w:rPr>
        <w:t xml:space="preserve">on the </w:t>
      </w:r>
      <w:r w:rsidR="00A34E5B" w:rsidRPr="00A213E4">
        <w:rPr>
          <w:rFonts w:ascii="Calibri" w:hAnsi="Calibri" w:cs="Calibri"/>
          <w:color w:val="000000" w:themeColor="text1"/>
          <w:sz w:val="21"/>
          <w:szCs w:val="21"/>
          <w:lang w:eastAsia="en-GB"/>
        </w:rPr>
        <w:t>basis of sex disaggregation</w:t>
      </w:r>
      <w:r w:rsidR="004F70F2" w:rsidRPr="00A213E4">
        <w:rPr>
          <w:rFonts w:ascii="Calibri" w:hAnsi="Calibri" w:cs="Calibri"/>
          <w:color w:val="000000" w:themeColor="text1"/>
          <w:sz w:val="21"/>
          <w:szCs w:val="21"/>
          <w:lang w:eastAsia="en-GB"/>
        </w:rPr>
        <w:t xml:space="preserve">, or </w:t>
      </w:r>
      <w:r w:rsidR="006D4E9C" w:rsidRPr="00A213E4">
        <w:rPr>
          <w:rFonts w:ascii="Calibri" w:hAnsi="Calibri" w:cs="Calibri"/>
          <w:color w:val="000000" w:themeColor="text1"/>
          <w:sz w:val="21"/>
          <w:szCs w:val="21"/>
          <w:lang w:eastAsia="en-GB"/>
        </w:rPr>
        <w:t>disaggregation</w:t>
      </w:r>
      <w:r w:rsidR="004F70F2" w:rsidRPr="00A213E4">
        <w:rPr>
          <w:rFonts w:ascii="Calibri" w:hAnsi="Calibri" w:cs="Calibri"/>
          <w:color w:val="000000" w:themeColor="text1"/>
          <w:sz w:val="21"/>
          <w:szCs w:val="21"/>
          <w:lang w:eastAsia="en-GB"/>
        </w:rPr>
        <w:t xml:space="preserve"> based on disability or population group status</w:t>
      </w:r>
      <w:r w:rsidR="00483A3C" w:rsidRPr="00A213E4">
        <w:rPr>
          <w:rFonts w:ascii="Calibri" w:hAnsi="Calibri" w:cs="Calibri"/>
          <w:color w:val="000000" w:themeColor="text1"/>
          <w:sz w:val="21"/>
          <w:szCs w:val="21"/>
          <w:lang w:eastAsia="en-GB"/>
        </w:rPr>
        <w:t xml:space="preserve">. </w:t>
      </w:r>
    </w:p>
    <w:p w14:paraId="2AC85969" w14:textId="55FB0DE2" w:rsidR="009B3F1C" w:rsidRPr="0009775D" w:rsidRDefault="00FC2C8A" w:rsidP="0009775D">
      <w:pPr>
        <w:numPr>
          <w:ilvl w:val="1"/>
          <w:numId w:val="2"/>
        </w:numPr>
        <w:shd w:val="clear" w:color="auto" w:fill="FFFFFF"/>
        <w:spacing w:line="276" w:lineRule="auto"/>
        <w:ind w:left="1434" w:hanging="357"/>
        <w:jc w:val="both"/>
        <w:rPr>
          <w:rFonts w:ascii="Calibri" w:hAnsi="Calibri" w:cs="Calibri"/>
          <w:color w:val="000000" w:themeColor="text1"/>
          <w:sz w:val="21"/>
          <w:szCs w:val="21"/>
          <w:lang w:val="en-CA"/>
        </w:rPr>
      </w:pPr>
      <w:r w:rsidRPr="0009775D">
        <w:rPr>
          <w:rFonts w:ascii="Calibri" w:hAnsi="Calibri" w:cs="Calibri"/>
          <w:sz w:val="21"/>
          <w:szCs w:val="21"/>
          <w:lang w:val="en-CA"/>
        </w:rPr>
        <w:t xml:space="preserve">Finally, governments use various ways to deliver public services, including </w:t>
      </w:r>
      <w:r w:rsidRPr="0009775D">
        <w:rPr>
          <w:rFonts w:ascii="Calibri" w:hAnsi="Calibri" w:cs="Calibri"/>
          <w:color w:val="000000" w:themeColor="text1"/>
          <w:sz w:val="21"/>
          <w:szCs w:val="21"/>
          <w:lang w:val="en-CA"/>
        </w:rPr>
        <w:t xml:space="preserve">through a range of partnerships with the private or not-for-profit sectors, and </w:t>
      </w:r>
      <w:r w:rsidRPr="0009775D">
        <w:rPr>
          <w:rFonts w:ascii="Calibri" w:hAnsi="Calibri" w:cs="Calibri"/>
          <w:sz w:val="21"/>
          <w:szCs w:val="21"/>
          <w:lang w:val="en-CA"/>
        </w:rPr>
        <w:t xml:space="preserve">this indicator does not account for the staffing composition of other such entities which may have been contracted by the government to deliver public services. While </w:t>
      </w:r>
      <w:r w:rsidRPr="0009775D">
        <w:rPr>
          <w:rFonts w:ascii="Calibri" w:hAnsi="Calibri" w:cs="Calibri"/>
          <w:color w:val="000000" w:themeColor="text1"/>
          <w:sz w:val="21"/>
          <w:szCs w:val="21"/>
          <w:lang w:val="en-CA"/>
        </w:rPr>
        <w:t xml:space="preserve">in several countries, the large majority of health care providers, teachers and emergency workers are directly employed by the government, in others, public-private service delivery arrangements are in place, which means that many of these professionals are employed by organisations that are not state-owned, or by private contractors. Since this indicator does not account for </w:t>
      </w:r>
      <w:r w:rsidR="006848F9" w:rsidRPr="0009775D">
        <w:rPr>
          <w:rFonts w:ascii="Calibri" w:hAnsi="Calibri" w:cs="Calibri"/>
          <w:color w:val="000000" w:themeColor="text1"/>
          <w:sz w:val="21"/>
          <w:szCs w:val="21"/>
          <w:lang w:val="en-CA"/>
        </w:rPr>
        <w:t>the</w:t>
      </w:r>
      <w:r w:rsidRPr="0009775D">
        <w:rPr>
          <w:rFonts w:ascii="Calibri" w:hAnsi="Calibri" w:cs="Calibri"/>
          <w:color w:val="000000" w:themeColor="text1"/>
          <w:sz w:val="21"/>
          <w:szCs w:val="21"/>
          <w:lang w:val="en-CA"/>
        </w:rPr>
        <w:t xml:space="preserve"> outsourcing</w:t>
      </w:r>
      <w:r w:rsidR="006848F9" w:rsidRPr="0009775D">
        <w:rPr>
          <w:rFonts w:ascii="Calibri" w:hAnsi="Calibri" w:cs="Calibri"/>
          <w:color w:val="000000" w:themeColor="text1"/>
          <w:sz w:val="21"/>
          <w:szCs w:val="21"/>
          <w:lang w:val="en-CA"/>
        </w:rPr>
        <w:t xml:space="preserve"> of public service provision by the government</w:t>
      </w:r>
      <w:r w:rsidRPr="0009775D">
        <w:rPr>
          <w:rFonts w:ascii="Calibri" w:hAnsi="Calibri" w:cs="Calibri"/>
          <w:color w:val="000000" w:themeColor="text1"/>
          <w:sz w:val="21"/>
          <w:szCs w:val="21"/>
          <w:lang w:val="en-CA"/>
        </w:rPr>
        <w:t xml:space="preserve">, </w:t>
      </w:r>
      <w:r w:rsidRPr="0009775D">
        <w:rPr>
          <w:rFonts w:ascii="Calibri" w:hAnsi="Calibri" w:cs="Calibri"/>
          <w:sz w:val="21"/>
          <w:szCs w:val="21"/>
          <w:lang w:val="en-CA"/>
        </w:rPr>
        <w:t xml:space="preserve">it may not give a complete picture of the representativeness of those who provide public services – irrespective of who their employer is. </w:t>
      </w:r>
    </w:p>
    <w:p w14:paraId="36C48A6B" w14:textId="77777777" w:rsidR="00BE4BD7" w:rsidRPr="0009775D" w:rsidRDefault="00BE4BD7" w:rsidP="0009775D">
      <w:pPr>
        <w:shd w:val="clear" w:color="auto" w:fill="FFFFFF"/>
        <w:spacing w:line="276" w:lineRule="auto"/>
        <w:jc w:val="both"/>
        <w:rPr>
          <w:rFonts w:ascii="Calibri" w:hAnsi="Calibri" w:cs="Calibri"/>
          <w:color w:val="000000" w:themeColor="text1"/>
          <w:sz w:val="21"/>
          <w:szCs w:val="21"/>
          <w:lang w:eastAsia="en-GB"/>
        </w:rPr>
      </w:pPr>
    </w:p>
    <w:p w14:paraId="576944D1" w14:textId="7C81EFF2" w:rsidR="00887905" w:rsidRPr="00887905" w:rsidRDefault="00BE4BD7" w:rsidP="00DF44DE">
      <w:pPr>
        <w:pStyle w:val="ListParagraph"/>
        <w:numPr>
          <w:ilvl w:val="0"/>
          <w:numId w:val="2"/>
        </w:numPr>
        <w:spacing w:after="0"/>
        <w:ind w:left="714" w:hanging="357"/>
        <w:jc w:val="both"/>
        <w:rPr>
          <w:sz w:val="21"/>
          <w:szCs w:val="21"/>
        </w:rPr>
      </w:pPr>
      <w:r w:rsidRPr="00C04BB0">
        <w:rPr>
          <w:rFonts w:ascii="Calibri" w:hAnsi="Calibri" w:cs="Calibri"/>
          <w:b/>
          <w:bCs/>
          <w:i/>
          <w:color w:val="000000" w:themeColor="text1"/>
          <w:sz w:val="21"/>
          <w:szCs w:val="21"/>
          <w:lang w:eastAsia="en-GB"/>
        </w:rPr>
        <w:t xml:space="preserve">Rationale for </w:t>
      </w:r>
      <w:r w:rsidR="00D565C0" w:rsidRPr="00C04BB0">
        <w:rPr>
          <w:rFonts w:ascii="Calibri" w:hAnsi="Calibri" w:cs="Calibri"/>
          <w:b/>
          <w:bCs/>
          <w:i/>
          <w:color w:val="000000" w:themeColor="text1"/>
          <w:sz w:val="21"/>
          <w:szCs w:val="21"/>
          <w:lang w:eastAsia="en-GB"/>
        </w:rPr>
        <w:t xml:space="preserve">computing </w:t>
      </w:r>
      <w:r w:rsidRPr="00C04BB0">
        <w:rPr>
          <w:rFonts w:ascii="Calibri" w:hAnsi="Calibri" w:cs="Calibri"/>
          <w:b/>
          <w:bCs/>
          <w:i/>
          <w:color w:val="000000" w:themeColor="text1"/>
          <w:sz w:val="21"/>
          <w:szCs w:val="21"/>
          <w:lang w:eastAsia="en-GB"/>
        </w:rPr>
        <w:t xml:space="preserve">ratios rather than proportions: </w:t>
      </w:r>
      <w:r w:rsidRPr="00C04BB0">
        <w:rPr>
          <w:rFonts w:ascii="Calibri" w:hAnsi="Calibri" w:cs="Calibri"/>
          <w:iCs/>
          <w:color w:val="000000" w:themeColor="text1"/>
          <w:sz w:val="21"/>
          <w:szCs w:val="21"/>
          <w:lang w:eastAsia="en-GB"/>
        </w:rPr>
        <w:t xml:space="preserve">It may be noted that the below computation methods lead to ratios rather than simple proportions. </w:t>
      </w:r>
      <w:r w:rsidR="00AA17FB" w:rsidRPr="00C04BB0">
        <w:rPr>
          <w:rFonts w:ascii="Calibri" w:hAnsi="Calibri" w:cs="Calibri"/>
          <w:iCs/>
          <w:color w:val="000000" w:themeColor="text1"/>
          <w:sz w:val="21"/>
          <w:szCs w:val="21"/>
          <w:lang w:eastAsia="en-GB"/>
        </w:rPr>
        <w:t>The rationale for this is simple: w</w:t>
      </w:r>
      <w:r w:rsidRPr="00C04BB0">
        <w:rPr>
          <w:rFonts w:ascii="Calibri" w:hAnsi="Calibri" w:cs="Calibri"/>
          <w:iCs/>
          <w:color w:val="000000" w:themeColor="text1"/>
          <w:sz w:val="21"/>
          <w:szCs w:val="21"/>
          <w:lang w:eastAsia="en-GB"/>
        </w:rPr>
        <w:t xml:space="preserve">hile a simple proportion of ‘young’ public servants is not internationally comparable. For instance, 32% of ‘young’ public servants (34 years old or younger) may be an over-representation </w:t>
      </w:r>
      <w:r w:rsidRPr="00C04BB0">
        <w:rPr>
          <w:rFonts w:ascii="Calibri" w:hAnsi="Calibri" w:cs="Calibri"/>
          <w:iCs/>
          <w:color w:val="000000" w:themeColor="text1"/>
          <w:sz w:val="21"/>
          <w:szCs w:val="21"/>
          <w:lang w:eastAsia="en-GB"/>
        </w:rPr>
        <w:lastRenderedPageBreak/>
        <w:t>of youth in country A where only 20% of the national population (above eligibility age for a public service job) falls in this age bracket (Ratio 3 = 38/20 = 1.6), but in country B where 40% of the national population is 34 years old or younger (and above eligibility age for a public service job), the same 32% would be interpreted as under-representation (Ratio = 32/40 = 0.8). In this example, the figure of 32% is not internationally comparable (it means over-representation in one country and under-representation in another), but the ratios 1.6 and 0.8 are internationally comparable. They help us understand whether 32% of public servants aged 34 years old or less is close to, or far from, proportional representation of this age group in the national population.</w:t>
      </w:r>
      <w:r w:rsidRPr="00C04BB0">
        <w:rPr>
          <w:rFonts w:ascii="Calibri" w:hAnsi="Calibri" w:cs="Calibri"/>
          <w:b/>
          <w:bCs/>
          <w:i/>
          <w:color w:val="000000" w:themeColor="text1"/>
          <w:sz w:val="21"/>
          <w:szCs w:val="21"/>
          <w:lang w:eastAsia="en-GB"/>
        </w:rPr>
        <w:t xml:space="preserve"> </w:t>
      </w:r>
    </w:p>
    <w:p w14:paraId="1FDF17F1" w14:textId="77777777" w:rsidR="00887905" w:rsidRPr="00887905" w:rsidRDefault="00887905" w:rsidP="00887905">
      <w:pPr>
        <w:pStyle w:val="ListParagraph"/>
        <w:spacing w:after="0"/>
        <w:ind w:left="714"/>
        <w:jc w:val="both"/>
        <w:rPr>
          <w:sz w:val="21"/>
          <w:szCs w:val="21"/>
        </w:rPr>
      </w:pPr>
    </w:p>
    <w:p w14:paraId="3BC6DD28" w14:textId="44C512A6" w:rsidR="00C04BB0" w:rsidRPr="0009775D" w:rsidRDefault="00A10539" w:rsidP="00DF44DE">
      <w:pPr>
        <w:pStyle w:val="ListParagraph"/>
        <w:numPr>
          <w:ilvl w:val="0"/>
          <w:numId w:val="2"/>
        </w:numPr>
        <w:spacing w:after="0"/>
        <w:ind w:left="714" w:hanging="357"/>
        <w:jc w:val="both"/>
        <w:rPr>
          <w:sz w:val="21"/>
          <w:szCs w:val="21"/>
        </w:rPr>
      </w:pPr>
      <w:r w:rsidRPr="0009775D">
        <w:rPr>
          <w:rFonts w:ascii="Calibri" w:hAnsi="Calibri" w:cs="Calibri"/>
          <w:b/>
          <w:bCs/>
          <w:i/>
          <w:color w:val="000000" w:themeColor="text1"/>
          <w:sz w:val="21"/>
          <w:szCs w:val="21"/>
          <w:lang w:eastAsia="en-GB"/>
        </w:rPr>
        <w:t xml:space="preserve">Sensitivity of collecting disability and population group data in the public service: </w:t>
      </w:r>
      <w:r w:rsidRPr="0009775D">
        <w:rPr>
          <w:sz w:val="21"/>
          <w:szCs w:val="21"/>
        </w:rPr>
        <w:t xml:space="preserve">In certain contexts, population group status may prove to be a sensitive and politically charged variable. For example, several countries actively restrict or ban identification of ethnic or religious status, in order to protect vulnerable populations or discourage inter-ethnic conflict. In addition, definitions of groups that constitute a minority vary greatly between countries. </w:t>
      </w:r>
      <w:r w:rsidR="00F3728D" w:rsidRPr="0009775D">
        <w:rPr>
          <w:sz w:val="21"/>
          <w:szCs w:val="21"/>
        </w:rPr>
        <w:t xml:space="preserve"> </w:t>
      </w:r>
      <w:r w:rsidRPr="0009775D">
        <w:rPr>
          <w:sz w:val="21"/>
          <w:szCs w:val="21"/>
        </w:rPr>
        <w:t xml:space="preserve">Furthermore, there is a strong human rights principle that individuals must be able to choose to identify themselves as members of a minority, or not. It would not be appropriate for public service bodies (or any other body) to assume or to assign public servants a certain membership of a particular population group. As such, administrative data collection systems in the public service should allow public servants to self-report on membership of nationally relevant population groups. </w:t>
      </w:r>
      <w:r w:rsidRPr="00DF44DE">
        <w:rPr>
          <w:sz w:val="21"/>
          <w:szCs w:val="21"/>
        </w:rPr>
        <w:t>Similarly, discriminatory perceptions and implicit bias against disability can make the collection of data by public service bodies on this characteristic equally sensitive. This is partly because public servants with disabilities, like everyone else, have a right to privacy and therefore are not under an obligation to reveal a disability. Moreover, in many states, information concerning disability falls under the umbrella of health data and is therefore confidential, thus preventing public service bodies to release this information even on an anonymous basis.</w:t>
      </w:r>
      <w:r w:rsidRPr="0079348A">
        <w:rPr>
          <w:rStyle w:val="FootnoteReference"/>
          <w:rFonts w:ascii="Calibri" w:hAnsi="Calibri" w:cs="Calibri"/>
          <w:color w:val="000000" w:themeColor="text1"/>
          <w:sz w:val="21"/>
          <w:szCs w:val="21"/>
          <w:lang w:eastAsia="en-GB"/>
        </w:rPr>
        <w:footnoteReference w:id="10"/>
      </w:r>
      <w:r w:rsidRPr="00DF44DE" w:rsidDel="00B265B6">
        <w:rPr>
          <w:sz w:val="21"/>
          <w:szCs w:val="21"/>
        </w:rPr>
        <w:t xml:space="preserve"> </w:t>
      </w:r>
      <w:r w:rsidR="001C26DE" w:rsidRPr="00DF44DE">
        <w:rPr>
          <w:sz w:val="21"/>
          <w:szCs w:val="21"/>
        </w:rPr>
        <w:t xml:space="preserve"> </w:t>
      </w:r>
    </w:p>
    <w:p w14:paraId="2E36492C" w14:textId="73A1F16D" w:rsidR="0060207D" w:rsidRPr="00DF44DE" w:rsidRDefault="0060207D" w:rsidP="00DF44DE">
      <w:pPr>
        <w:rPr>
          <w:rFonts w:eastAsiaTheme="minorEastAsia"/>
          <w:b/>
          <w:bCs/>
          <w:i/>
          <w:color w:val="000000" w:themeColor="text1"/>
          <w:lang w:val="en-GB" w:eastAsia="en-GB"/>
        </w:rPr>
      </w:pPr>
    </w:p>
    <w:p w14:paraId="75D85790" w14:textId="77777777" w:rsidR="0060207D" w:rsidRPr="00CF4AF2" w:rsidRDefault="0060207D" w:rsidP="00DF44DE">
      <w:pPr>
        <w:pStyle w:val="ListParagraph"/>
        <w:numPr>
          <w:ilvl w:val="0"/>
          <w:numId w:val="19"/>
        </w:numPr>
        <w:shd w:val="clear" w:color="auto" w:fill="FFFFFF"/>
        <w:spacing w:after="0"/>
        <w:jc w:val="both"/>
        <w:rPr>
          <w:rFonts w:ascii="Calibri" w:hAnsi="Calibri" w:cs="Calibri"/>
          <w:color w:val="000000" w:themeColor="text1"/>
          <w:sz w:val="21"/>
          <w:szCs w:val="21"/>
          <w:lang w:eastAsia="en-GB"/>
        </w:rPr>
      </w:pPr>
      <w:r w:rsidRPr="00957738">
        <w:rPr>
          <w:rFonts w:ascii="Calibri" w:hAnsi="Calibri" w:cs="Calibri"/>
          <w:b/>
          <w:i/>
          <w:color w:val="000000" w:themeColor="text1"/>
          <w:sz w:val="21"/>
          <w:szCs w:val="21"/>
          <w:lang w:eastAsia="en-GB"/>
        </w:rPr>
        <w:t>Normative framework</w:t>
      </w:r>
      <w:r w:rsidRPr="00A1119D">
        <w:rPr>
          <w:rFonts w:ascii="Calibri" w:hAnsi="Calibri" w:cs="Calibri"/>
          <w:b/>
          <w:i/>
          <w:color w:val="000000" w:themeColor="text1"/>
          <w:sz w:val="21"/>
          <w:szCs w:val="21"/>
          <w:lang w:eastAsia="en-GB"/>
        </w:rPr>
        <w:t xml:space="preserve">: </w:t>
      </w:r>
      <w:r w:rsidRPr="00CF4AF2">
        <w:rPr>
          <w:rFonts w:ascii="Calibri" w:hAnsi="Calibri" w:cs="Calibri"/>
          <w:color w:val="000000" w:themeColor="text1"/>
          <w:sz w:val="21"/>
          <w:szCs w:val="21"/>
          <w:lang w:eastAsia="en-GB"/>
        </w:rPr>
        <w:t xml:space="preserve">The indicator calls for disaggregation of positions by age, sex, nationally relevant population groups and disability status. The following international human rights instruments contain provisions on enhancing opportunities for participation by individuals and groups holding such characteristics: </w:t>
      </w:r>
      <w:r>
        <w:rPr>
          <w:rFonts w:ascii="Calibri" w:hAnsi="Calibri" w:cs="Calibri"/>
          <w:color w:val="000000" w:themeColor="text1"/>
          <w:sz w:val="21"/>
          <w:szCs w:val="21"/>
          <w:lang w:eastAsia="en-GB"/>
        </w:rPr>
        <w:t xml:space="preserve"> </w:t>
      </w:r>
    </w:p>
    <w:p w14:paraId="07A416DE" w14:textId="77777777" w:rsidR="0060207D" w:rsidRPr="00957738" w:rsidRDefault="0060207D" w:rsidP="00DF44DE">
      <w:pPr>
        <w:pStyle w:val="ListParagraph"/>
        <w:numPr>
          <w:ilvl w:val="1"/>
          <w:numId w:val="19"/>
        </w:numPr>
        <w:shd w:val="clear" w:color="auto" w:fill="FFFFFF"/>
        <w:spacing w:after="0"/>
        <w:jc w:val="both"/>
        <w:rPr>
          <w:rFonts w:ascii="Calibri" w:hAnsi="Calibri" w:cs="Calibri"/>
          <w:color w:val="000000" w:themeColor="text1"/>
          <w:sz w:val="21"/>
          <w:szCs w:val="21"/>
          <w:lang w:eastAsia="en-GB"/>
        </w:rPr>
      </w:pPr>
      <w:r w:rsidRPr="00957738">
        <w:rPr>
          <w:rFonts w:ascii="Calibri" w:hAnsi="Calibri" w:cs="Calibri"/>
          <w:i/>
          <w:color w:val="000000" w:themeColor="text1"/>
          <w:sz w:val="21"/>
          <w:szCs w:val="21"/>
          <w:lang w:eastAsia="en-GB"/>
        </w:rPr>
        <w:t>The universal right and opportunity to participate in public affairs</w:t>
      </w:r>
      <w:r w:rsidRPr="00CF4AF2">
        <w:rPr>
          <w:rFonts w:ascii="Calibri" w:hAnsi="Calibri" w:cs="Calibri"/>
          <w:i/>
          <w:color w:val="000000" w:themeColor="text1"/>
          <w:sz w:val="21"/>
          <w:szCs w:val="21"/>
          <w:lang w:eastAsia="en-GB"/>
        </w:rPr>
        <w:t xml:space="preserve">: </w:t>
      </w:r>
      <w:r w:rsidRPr="00957738">
        <w:rPr>
          <w:rFonts w:ascii="Calibri" w:hAnsi="Calibri" w:cs="Calibri"/>
          <w:color w:val="000000" w:themeColor="text1"/>
          <w:sz w:val="21"/>
          <w:szCs w:val="21"/>
          <w:lang w:eastAsia="en-GB"/>
        </w:rPr>
        <w:t xml:space="preserve">Article 25 of the International Covenant on Civil and Political Rights (ICCPR) recognizes “the right and opportunity, without distinction of any kind such as race, </w:t>
      </w:r>
      <w:proofErr w:type="spellStart"/>
      <w:r w:rsidRPr="00957738">
        <w:rPr>
          <w:rFonts w:ascii="Calibri" w:hAnsi="Calibri" w:cs="Calibri"/>
          <w:color w:val="000000" w:themeColor="text1"/>
          <w:sz w:val="21"/>
          <w:szCs w:val="21"/>
          <w:lang w:eastAsia="en-GB"/>
        </w:rPr>
        <w:t>color</w:t>
      </w:r>
      <w:proofErr w:type="spellEnd"/>
      <w:r w:rsidRPr="00957738">
        <w:rPr>
          <w:rFonts w:ascii="Calibri" w:hAnsi="Calibri" w:cs="Calibri"/>
          <w:color w:val="000000" w:themeColor="text1"/>
          <w:sz w:val="21"/>
          <w:szCs w:val="21"/>
          <w:lang w:eastAsia="en-GB"/>
        </w:rPr>
        <w:t>, sex, language, religion, political or other opinion, national or social origin, property, birth or other status to take part in the conduct of public affairs, directly or through freely chosen representatives”. General Comment 25 of the Human Rights Committee elaborates that access to public service employment should be based on equal opportunity and general principles of merit, and that the provision of secured tenure would ensure that persons holding public service positions are free from political interference or pressures</w:t>
      </w:r>
      <w:r w:rsidRPr="00CF4AF2">
        <w:rPr>
          <w:rFonts w:ascii="Calibri" w:hAnsi="Calibri" w:cs="Calibri"/>
          <w:color w:val="000000" w:themeColor="text1"/>
          <w:sz w:val="21"/>
          <w:szCs w:val="21"/>
          <w:lang w:eastAsia="en-GB"/>
        </w:rPr>
        <w:t>.</w:t>
      </w:r>
    </w:p>
    <w:p w14:paraId="3D0DF753" w14:textId="77777777" w:rsidR="0060207D" w:rsidRPr="00957738" w:rsidRDefault="0060207D" w:rsidP="00DF44DE">
      <w:pPr>
        <w:pStyle w:val="ListParagraph"/>
        <w:numPr>
          <w:ilvl w:val="1"/>
          <w:numId w:val="19"/>
        </w:numPr>
        <w:shd w:val="clear" w:color="auto" w:fill="FFFFFF"/>
        <w:spacing w:after="0"/>
        <w:jc w:val="both"/>
        <w:rPr>
          <w:rFonts w:cstheme="minorHAnsi"/>
          <w:sz w:val="21"/>
          <w:szCs w:val="21"/>
          <w:lang w:val="en-CA"/>
        </w:rPr>
      </w:pPr>
      <w:r w:rsidRPr="00957738">
        <w:rPr>
          <w:rFonts w:ascii="Calibri" w:hAnsi="Calibri" w:cs="Calibri"/>
          <w:i/>
          <w:color w:val="000000" w:themeColor="text1"/>
          <w:sz w:val="21"/>
          <w:szCs w:val="21"/>
          <w:lang w:eastAsia="en-GB"/>
        </w:rPr>
        <w:t>Sex</w:t>
      </w:r>
      <w:r w:rsidRPr="00CF4AF2">
        <w:rPr>
          <w:rFonts w:ascii="Calibri" w:hAnsi="Calibri" w:cs="Calibri"/>
          <w:i/>
          <w:color w:val="000000" w:themeColor="text1"/>
          <w:sz w:val="21"/>
          <w:szCs w:val="21"/>
          <w:lang w:eastAsia="en-GB"/>
        </w:rPr>
        <w:t xml:space="preserve">: </w:t>
      </w:r>
      <w:r w:rsidRPr="00957738">
        <w:rPr>
          <w:rFonts w:ascii="Calibri" w:hAnsi="Calibri" w:cs="Calibri"/>
          <w:color w:val="000000" w:themeColor="text1"/>
          <w:sz w:val="21"/>
          <w:szCs w:val="21"/>
          <w:lang w:eastAsia="en-GB"/>
        </w:rPr>
        <w:t xml:space="preserve">The 1979 Convention on the Elimination of All Forms of Discrimination against Women (CEDAW) provides the basis for realizing equality between women and men through ensuring women's equal access to, and equal opportunities in, political and public life, including the </w:t>
      </w:r>
      <w:r w:rsidRPr="00957738">
        <w:rPr>
          <w:rFonts w:cstheme="minorHAnsi"/>
          <w:sz w:val="21"/>
          <w:szCs w:val="21"/>
          <w:lang w:val="en-CA"/>
        </w:rPr>
        <w:t xml:space="preserve">right to participate in the formulation of government policy and the implementation thereof and to hold public office and perform all public functions at all </w:t>
      </w:r>
      <w:r w:rsidRPr="00957738">
        <w:rPr>
          <w:rFonts w:cstheme="minorHAnsi"/>
          <w:sz w:val="21"/>
          <w:szCs w:val="21"/>
          <w:lang w:val="en-CA"/>
        </w:rPr>
        <w:lastRenderedPageBreak/>
        <w:t>levels of government</w:t>
      </w:r>
      <w:r w:rsidRPr="00957738">
        <w:rPr>
          <w:rFonts w:ascii="Calibri" w:hAnsi="Calibri" w:cs="Calibri"/>
          <w:color w:val="000000" w:themeColor="text1"/>
          <w:sz w:val="21"/>
          <w:szCs w:val="21"/>
          <w:lang w:eastAsia="en-GB"/>
        </w:rPr>
        <w:t xml:space="preserve"> (Article 7). States parties agree to take all appropriate measures to overcome historical discrimination against women and obstacles to women’s participation in decision-making processes (Article 8), including legislation and temporary special measures (Article 4). </w:t>
      </w:r>
      <w:r w:rsidRPr="00957738">
        <w:rPr>
          <w:rFonts w:cstheme="minorHAnsi"/>
          <w:sz w:val="21"/>
          <w:szCs w:val="21"/>
          <w:lang w:val="en-CA"/>
        </w:rPr>
        <w:t xml:space="preserve">The Beijing Declaration and </w:t>
      </w:r>
      <w:r w:rsidRPr="00957738">
        <w:rPr>
          <w:rFonts w:ascii="Calibri" w:hAnsi="Calibri" w:cs="Calibri"/>
          <w:color w:val="000000" w:themeColor="text1"/>
          <w:sz w:val="21"/>
          <w:szCs w:val="21"/>
          <w:lang w:eastAsia="en-GB"/>
        </w:rPr>
        <w:t>Platform for Action also call for women’s equal access to public service jobs, by setting a target of a minimum of 30 percent of women in leadership positions</w:t>
      </w:r>
      <w:r w:rsidRPr="00CF4AF2">
        <w:rPr>
          <w:rFonts w:ascii="Calibri" w:hAnsi="Calibri" w:cs="Calibri"/>
          <w:color w:val="000000" w:themeColor="text1"/>
          <w:sz w:val="21"/>
          <w:szCs w:val="21"/>
          <w:lang w:eastAsia="en-GB"/>
        </w:rPr>
        <w:t>.</w:t>
      </w:r>
    </w:p>
    <w:p w14:paraId="5BD5F93A" w14:textId="77777777" w:rsidR="0060207D" w:rsidRPr="00957738" w:rsidRDefault="0060207D" w:rsidP="00DF44DE">
      <w:pPr>
        <w:pStyle w:val="ListParagraph"/>
        <w:numPr>
          <w:ilvl w:val="1"/>
          <w:numId w:val="19"/>
        </w:numPr>
        <w:shd w:val="clear" w:color="auto" w:fill="FFFFFF"/>
        <w:spacing w:after="0"/>
        <w:jc w:val="both"/>
        <w:rPr>
          <w:rFonts w:ascii="Calibri" w:hAnsi="Calibri" w:cs="Calibri"/>
          <w:color w:val="000000" w:themeColor="text1"/>
          <w:sz w:val="21"/>
          <w:szCs w:val="21"/>
          <w:lang w:eastAsia="en-GB"/>
        </w:rPr>
      </w:pPr>
      <w:r w:rsidRPr="00957738">
        <w:rPr>
          <w:rFonts w:ascii="Calibri" w:hAnsi="Calibri" w:cs="Calibri"/>
          <w:i/>
          <w:color w:val="000000" w:themeColor="text1"/>
          <w:sz w:val="21"/>
          <w:szCs w:val="21"/>
          <w:lang w:eastAsia="en-GB"/>
        </w:rPr>
        <w:t>Age</w:t>
      </w:r>
      <w:r w:rsidRPr="00CF4AF2">
        <w:rPr>
          <w:rFonts w:ascii="Calibri" w:hAnsi="Calibri" w:cs="Calibri"/>
          <w:i/>
          <w:color w:val="000000" w:themeColor="text1"/>
          <w:sz w:val="21"/>
          <w:szCs w:val="21"/>
          <w:lang w:eastAsia="en-GB"/>
        </w:rPr>
        <w:t xml:space="preserve">: </w:t>
      </w:r>
      <w:r w:rsidRPr="00957738">
        <w:rPr>
          <w:rFonts w:ascii="Calibri" w:hAnsi="Calibri" w:cs="Calibri"/>
          <w:color w:val="000000" w:themeColor="text1"/>
          <w:sz w:val="21"/>
          <w:szCs w:val="21"/>
          <w:lang w:eastAsia="en-GB"/>
        </w:rPr>
        <w:t xml:space="preserve">The 2015 Security Council Resolution 2250 urges Member States to consider ways to increase inclusive representation of </w:t>
      </w:r>
      <w:r w:rsidRPr="00957738">
        <w:rPr>
          <w:rFonts w:ascii="Calibri" w:hAnsi="Calibri" w:cs="Calibri"/>
          <w:i/>
          <w:color w:val="000000" w:themeColor="text1"/>
          <w:sz w:val="21"/>
          <w:szCs w:val="21"/>
          <w:lang w:eastAsia="en-GB"/>
        </w:rPr>
        <w:t>youth</w:t>
      </w:r>
      <w:r w:rsidRPr="00957738">
        <w:rPr>
          <w:rFonts w:ascii="Calibri" w:hAnsi="Calibri" w:cs="Calibri"/>
          <w:color w:val="000000" w:themeColor="text1"/>
          <w:sz w:val="21"/>
          <w:szCs w:val="21"/>
          <w:lang w:eastAsia="en-GB"/>
        </w:rPr>
        <w:t xml:space="preserve"> in decision-making at all levels in local, national, regional and international institutions and mechanisms to prevent and resolve conflict and counter violent extremism. </w:t>
      </w:r>
    </w:p>
    <w:p w14:paraId="3AC70A40" w14:textId="77777777" w:rsidR="0060207D" w:rsidRPr="00CF4AF2" w:rsidRDefault="0060207D" w:rsidP="00DF44DE">
      <w:pPr>
        <w:pStyle w:val="ListParagraph"/>
        <w:numPr>
          <w:ilvl w:val="1"/>
          <w:numId w:val="19"/>
        </w:numPr>
        <w:shd w:val="clear" w:color="auto" w:fill="FFFFFF"/>
        <w:spacing w:after="0"/>
        <w:jc w:val="both"/>
        <w:rPr>
          <w:rFonts w:ascii="Calibri" w:hAnsi="Calibri" w:cs="Calibri"/>
          <w:color w:val="000000" w:themeColor="text1"/>
          <w:sz w:val="21"/>
          <w:szCs w:val="21"/>
          <w:lang w:eastAsia="en-GB"/>
        </w:rPr>
      </w:pPr>
      <w:r w:rsidRPr="00957738">
        <w:rPr>
          <w:i/>
          <w:color w:val="000000" w:themeColor="text1"/>
          <w:sz w:val="21"/>
          <w:szCs w:val="21"/>
        </w:rPr>
        <w:t xml:space="preserve">‘Population group’ status: </w:t>
      </w:r>
      <w:r w:rsidRPr="00CF4AF2">
        <w:rPr>
          <w:rFonts w:ascii="Calibri" w:hAnsi="Calibri" w:cs="Calibri"/>
          <w:color w:val="000000" w:themeColor="text1"/>
          <w:sz w:val="21"/>
          <w:szCs w:val="21"/>
          <w:lang w:eastAsia="en-GB"/>
        </w:rPr>
        <w:t xml:space="preserve">The Declaration on the Rights of Persons belonging to National or Ethnic, Religious and Linguistic Minorities (1992) and the Declaration on the Rights of Indigenous Peoples (2007) provide that persons belonging to minorities and indigenous peoples have the right to participate in the political, economic, social and cultural life of the State. </w:t>
      </w:r>
    </w:p>
    <w:p w14:paraId="26B7D7A3" w14:textId="7F877EEB" w:rsidR="0060207D" w:rsidRDefault="0060207D" w:rsidP="009B3F1C">
      <w:pPr>
        <w:pStyle w:val="ListParagraph"/>
        <w:numPr>
          <w:ilvl w:val="1"/>
          <w:numId w:val="19"/>
        </w:numPr>
        <w:shd w:val="clear" w:color="auto" w:fill="FFFFFF"/>
        <w:spacing w:after="0"/>
        <w:ind w:left="1434" w:hanging="357"/>
        <w:contextualSpacing w:val="0"/>
        <w:jc w:val="both"/>
        <w:rPr>
          <w:rFonts w:ascii="Calibri" w:hAnsi="Calibri" w:cs="Calibri"/>
          <w:color w:val="000000" w:themeColor="text1"/>
          <w:sz w:val="21"/>
          <w:szCs w:val="21"/>
        </w:rPr>
      </w:pPr>
      <w:r w:rsidRPr="00957738">
        <w:rPr>
          <w:i/>
          <w:sz w:val="21"/>
          <w:szCs w:val="21"/>
        </w:rPr>
        <w:t xml:space="preserve">Disability status: </w:t>
      </w:r>
      <w:r w:rsidRPr="00CF4AF2">
        <w:rPr>
          <w:rFonts w:ascii="Calibri" w:hAnsi="Calibri" w:cs="Calibri"/>
          <w:color w:val="000000" w:themeColor="text1"/>
          <w:sz w:val="21"/>
          <w:szCs w:val="21"/>
          <w:lang w:eastAsia="en-GB"/>
        </w:rPr>
        <w:t xml:space="preserve">The United Nations Convention on the Rights of Persons with Disabilities (2006) calls upon State Parties to ensure that persons with disabilities can effectively and fully participate in political and public life on an equal basis with others. </w:t>
      </w:r>
      <w:r w:rsidRPr="00CF4AF2">
        <w:rPr>
          <w:rFonts w:ascii="Calibri" w:hAnsi="Calibri" w:cs="Calibri"/>
          <w:color w:val="000000" w:themeColor="text1"/>
          <w:sz w:val="21"/>
          <w:szCs w:val="21"/>
        </w:rPr>
        <w:t xml:space="preserve">Under Article 31 of the Convention, State Parties commit to collecting disaggregated information, including statistical and research data to give effect to the Convention, and assume responsibility for the dissemination of these statistics. </w:t>
      </w:r>
    </w:p>
    <w:p w14:paraId="0C1CFD81" w14:textId="77777777" w:rsidR="009B3F1C" w:rsidRPr="00DF44DE" w:rsidRDefault="009B3F1C" w:rsidP="00DF44DE">
      <w:pPr>
        <w:shd w:val="clear" w:color="auto" w:fill="FFFFFF"/>
        <w:jc w:val="both"/>
        <w:rPr>
          <w:rFonts w:ascii="Calibri" w:eastAsiaTheme="minorEastAsia" w:hAnsi="Calibri" w:cs="Calibri"/>
          <w:color w:val="000000" w:themeColor="text1"/>
          <w:sz w:val="21"/>
          <w:szCs w:val="21"/>
        </w:rPr>
      </w:pPr>
    </w:p>
    <w:p w14:paraId="7A610823" w14:textId="6A763B1B" w:rsidR="001E0F6D" w:rsidRPr="00992D50" w:rsidRDefault="00FC2119" w:rsidP="00DF44DE">
      <w:pPr>
        <w:pStyle w:val="NormalWeb"/>
        <w:numPr>
          <w:ilvl w:val="0"/>
          <w:numId w:val="19"/>
        </w:numPr>
        <w:spacing w:before="0" w:beforeAutospacing="0" w:after="0" w:afterAutospacing="0" w:line="276" w:lineRule="auto"/>
        <w:jc w:val="both"/>
        <w:rPr>
          <w:sz w:val="22"/>
          <w:szCs w:val="22"/>
        </w:rPr>
      </w:pPr>
      <w:r w:rsidRPr="00DF44DE">
        <w:rPr>
          <w:rFonts w:ascii="Calibri" w:hAnsi="Calibri" w:cs="Calibri"/>
          <w:b/>
          <w:bCs/>
          <w:i/>
          <w:iCs/>
          <w:color w:val="000000" w:themeColor="text1"/>
          <w:sz w:val="21"/>
          <w:szCs w:val="21"/>
          <w:lang w:eastAsia="en-GB"/>
        </w:rPr>
        <w:t>Transposing national classifications of public service jobs into ISCO-08 based o</w:t>
      </w:r>
      <w:r w:rsidR="00261A18" w:rsidRPr="00DF44DE">
        <w:rPr>
          <w:rFonts w:ascii="Calibri" w:hAnsi="Calibri" w:cs="Calibri"/>
          <w:b/>
          <w:bCs/>
          <w:i/>
          <w:iCs/>
          <w:color w:val="000000" w:themeColor="text1"/>
          <w:sz w:val="21"/>
          <w:szCs w:val="21"/>
          <w:lang w:eastAsia="en-GB"/>
        </w:rPr>
        <w:t>ccupational</w:t>
      </w:r>
      <w:r w:rsidR="00261A18" w:rsidRPr="00DF44DE">
        <w:rPr>
          <w:rFonts w:ascii="Calibri" w:hAnsi="Calibri" w:cs="Calibri"/>
          <w:b/>
          <w:bCs/>
          <w:i/>
          <w:color w:val="000000" w:themeColor="text1"/>
          <w:sz w:val="21"/>
          <w:szCs w:val="21"/>
          <w:lang w:eastAsia="en-GB"/>
        </w:rPr>
        <w:t xml:space="preserve"> </w:t>
      </w:r>
      <w:r w:rsidRPr="00DF44DE">
        <w:rPr>
          <w:rFonts w:ascii="Calibri" w:hAnsi="Calibri" w:cs="Calibri"/>
          <w:b/>
          <w:bCs/>
          <w:i/>
          <w:color w:val="000000" w:themeColor="text1"/>
          <w:sz w:val="21"/>
          <w:szCs w:val="21"/>
          <w:lang w:eastAsia="en-GB"/>
        </w:rPr>
        <w:t>c</w:t>
      </w:r>
      <w:r w:rsidR="00261A18" w:rsidRPr="00DF44DE">
        <w:rPr>
          <w:rFonts w:ascii="Calibri" w:hAnsi="Calibri" w:cs="Calibri"/>
          <w:b/>
          <w:bCs/>
          <w:i/>
          <w:color w:val="000000" w:themeColor="text1"/>
          <w:sz w:val="21"/>
          <w:szCs w:val="21"/>
          <w:lang w:eastAsia="en-GB"/>
        </w:rPr>
        <w:t xml:space="preserve">ategories </w:t>
      </w:r>
      <w:r w:rsidRPr="00DF44DE">
        <w:rPr>
          <w:rFonts w:ascii="Calibri" w:hAnsi="Calibri" w:cs="Calibri"/>
          <w:b/>
          <w:bCs/>
          <w:i/>
          <w:color w:val="000000" w:themeColor="text1"/>
          <w:sz w:val="21"/>
          <w:szCs w:val="21"/>
          <w:lang w:eastAsia="en-GB"/>
        </w:rPr>
        <w:t xml:space="preserve">for </w:t>
      </w:r>
      <w:r w:rsidR="00261A18" w:rsidRPr="00DF44DE">
        <w:rPr>
          <w:rFonts w:ascii="Calibri" w:hAnsi="Calibri" w:cs="Calibri"/>
          <w:b/>
          <w:bCs/>
          <w:i/>
          <w:color w:val="000000" w:themeColor="text1"/>
          <w:sz w:val="21"/>
          <w:szCs w:val="21"/>
          <w:lang w:eastAsia="en-GB"/>
        </w:rPr>
        <w:t xml:space="preserve">the </w:t>
      </w:r>
      <w:r w:rsidRPr="00DF44DE">
        <w:rPr>
          <w:rFonts w:ascii="Calibri" w:hAnsi="Calibri" w:cs="Calibri"/>
          <w:b/>
          <w:bCs/>
          <w:i/>
          <w:color w:val="000000" w:themeColor="text1"/>
          <w:sz w:val="21"/>
          <w:szCs w:val="21"/>
          <w:lang w:eastAsia="en-GB"/>
        </w:rPr>
        <w:t>p</w:t>
      </w:r>
      <w:r w:rsidR="00261A18" w:rsidRPr="00DF44DE">
        <w:rPr>
          <w:rFonts w:ascii="Calibri" w:hAnsi="Calibri" w:cs="Calibri"/>
          <w:b/>
          <w:bCs/>
          <w:i/>
          <w:color w:val="000000" w:themeColor="text1"/>
          <w:sz w:val="21"/>
          <w:szCs w:val="21"/>
          <w:lang w:eastAsia="en-GB"/>
        </w:rPr>
        <w:t xml:space="preserve">ublic </w:t>
      </w:r>
      <w:r w:rsidRPr="00DF44DE">
        <w:rPr>
          <w:rFonts w:ascii="Calibri" w:hAnsi="Calibri" w:cs="Calibri"/>
          <w:b/>
          <w:bCs/>
          <w:i/>
          <w:color w:val="000000" w:themeColor="text1"/>
          <w:sz w:val="21"/>
          <w:szCs w:val="21"/>
          <w:lang w:eastAsia="en-GB"/>
        </w:rPr>
        <w:t>s</w:t>
      </w:r>
      <w:r w:rsidR="00261A18" w:rsidRPr="00DF44DE">
        <w:rPr>
          <w:rFonts w:ascii="Calibri" w:hAnsi="Calibri" w:cs="Calibri"/>
          <w:b/>
          <w:bCs/>
          <w:i/>
          <w:color w:val="000000" w:themeColor="text1"/>
          <w:sz w:val="21"/>
          <w:szCs w:val="21"/>
          <w:lang w:eastAsia="en-GB"/>
        </w:rPr>
        <w:t>ervice</w:t>
      </w:r>
      <w:r w:rsidR="00216CB3" w:rsidRPr="00216CB3">
        <w:rPr>
          <w:rFonts w:ascii="Calibri" w:hAnsi="Calibri" w:cs="Calibri"/>
          <w:b/>
          <w:bCs/>
          <w:i/>
          <w:color w:val="000000" w:themeColor="text1"/>
          <w:sz w:val="21"/>
          <w:szCs w:val="21"/>
          <w:lang w:eastAsia="en-GB"/>
        </w:rPr>
        <w:t xml:space="preserve">: </w:t>
      </w:r>
      <w:r w:rsidR="00C11D5B" w:rsidRPr="00CC51BA">
        <w:rPr>
          <w:rFonts w:ascii="Calibri" w:hAnsi="Calibri" w:cs="Calibri"/>
          <w:color w:val="000000" w:themeColor="text1"/>
          <w:sz w:val="21"/>
          <w:szCs w:val="21"/>
          <w:lang w:eastAsia="en-GB"/>
        </w:rPr>
        <w:t xml:space="preserve">The ISCO-08 based occupational categories proposed </w:t>
      </w:r>
      <w:r w:rsidR="00AB3A46" w:rsidRPr="00CC51BA">
        <w:rPr>
          <w:rFonts w:ascii="Calibri" w:hAnsi="Calibri" w:cs="Calibri"/>
          <w:color w:val="000000" w:themeColor="text1"/>
          <w:sz w:val="21"/>
          <w:szCs w:val="21"/>
          <w:lang w:eastAsia="en-GB"/>
        </w:rPr>
        <w:t xml:space="preserve">above </w:t>
      </w:r>
      <w:r w:rsidR="00C11D5B" w:rsidRPr="00CC51BA">
        <w:rPr>
          <w:rFonts w:ascii="Calibri" w:hAnsi="Calibri" w:cs="Calibri"/>
          <w:color w:val="000000" w:themeColor="text1"/>
          <w:sz w:val="21"/>
          <w:szCs w:val="21"/>
          <w:lang w:eastAsia="en-GB"/>
        </w:rPr>
        <w:t xml:space="preserve">for this indicator are meant to be broad enough to accommodate considerable diversity among national classifications. </w:t>
      </w:r>
      <w:r w:rsidR="00D77E26" w:rsidRPr="00CC51BA">
        <w:rPr>
          <w:rFonts w:ascii="Calibri" w:hAnsi="Calibri" w:cs="Calibri"/>
          <w:color w:val="000000" w:themeColor="text1"/>
          <w:sz w:val="21"/>
          <w:szCs w:val="21"/>
          <w:lang w:eastAsia="en-GB"/>
        </w:rPr>
        <w:t>When transposing their national classifications, c</w:t>
      </w:r>
      <w:r w:rsidR="00C11D5B" w:rsidRPr="00CC51BA">
        <w:rPr>
          <w:rFonts w:ascii="Calibri" w:hAnsi="Calibri" w:cs="Calibri"/>
          <w:color w:val="000000" w:themeColor="text1"/>
          <w:sz w:val="21"/>
          <w:szCs w:val="21"/>
          <w:lang w:eastAsia="en-GB"/>
        </w:rPr>
        <w:t>ountries should strive to respect the criteria listed for each occupational catego</w:t>
      </w:r>
      <w:r w:rsidR="00D77E26" w:rsidRPr="00CC51BA">
        <w:rPr>
          <w:rFonts w:ascii="Calibri" w:hAnsi="Calibri" w:cs="Calibri"/>
          <w:color w:val="000000" w:themeColor="text1"/>
          <w:sz w:val="21"/>
          <w:szCs w:val="21"/>
          <w:lang w:eastAsia="en-GB"/>
        </w:rPr>
        <w:t>r</w:t>
      </w:r>
      <w:r w:rsidR="00C11D5B" w:rsidRPr="00CC51BA">
        <w:rPr>
          <w:rFonts w:ascii="Calibri" w:hAnsi="Calibri" w:cs="Calibri"/>
          <w:color w:val="000000" w:themeColor="text1"/>
          <w:sz w:val="21"/>
          <w:szCs w:val="21"/>
          <w:lang w:eastAsia="en-GB"/>
        </w:rPr>
        <w:t>y and the references provided to specific ISCO-08 codes</w:t>
      </w:r>
      <w:r w:rsidR="00D77E26" w:rsidRPr="00CC51BA">
        <w:rPr>
          <w:rFonts w:ascii="Calibri" w:hAnsi="Calibri" w:cs="Calibri"/>
          <w:color w:val="000000" w:themeColor="text1"/>
          <w:sz w:val="21"/>
          <w:szCs w:val="21"/>
          <w:lang w:eastAsia="en-GB"/>
        </w:rPr>
        <w:t xml:space="preserve">, while noting any divergence when reporting. </w:t>
      </w:r>
      <w:r w:rsidR="001E0F6D" w:rsidRPr="00992D50">
        <w:rPr>
          <w:rFonts w:ascii="Calibri" w:hAnsi="Calibri" w:cs="Calibri"/>
          <w:color w:val="000000" w:themeColor="text1"/>
          <w:sz w:val="21"/>
          <w:szCs w:val="21"/>
          <w:lang w:eastAsia="en-GB"/>
        </w:rPr>
        <w:t xml:space="preserve">A list of specific criteria is provided below to guide the transposition from national classifications to the ISCO-08-based occupational categories in the public service prioritized for this indicator.     </w:t>
      </w:r>
    </w:p>
    <w:p w14:paraId="7782208C" w14:textId="77777777" w:rsidR="001E0F6D" w:rsidRDefault="001E0F6D" w:rsidP="001E0F6D">
      <w:pPr>
        <w:shd w:val="clear" w:color="auto" w:fill="FFFFFF"/>
        <w:rPr>
          <w:rFonts w:ascii="Calibri" w:hAnsi="Calibri" w:cs="Calibri"/>
          <w:noProof/>
          <w:color w:val="000000" w:themeColor="text1"/>
          <w:sz w:val="21"/>
          <w:szCs w:val="21"/>
          <w:lang w:eastAsia="en-GB"/>
        </w:rPr>
      </w:pPr>
    </w:p>
    <w:p w14:paraId="404F0ADB" w14:textId="77777777" w:rsidR="001E0F6D" w:rsidRDefault="001E0F6D" w:rsidP="001E0F6D">
      <w:pPr>
        <w:shd w:val="clear" w:color="auto" w:fill="FFFFFF"/>
        <w:rPr>
          <w:rFonts w:ascii="Calibri" w:hAnsi="Calibri" w:cs="Calibri"/>
          <w:noProof/>
          <w:color w:val="000000" w:themeColor="text1"/>
          <w:sz w:val="21"/>
          <w:szCs w:val="21"/>
          <w:lang w:eastAsia="en-GB"/>
        </w:rPr>
      </w:pPr>
    </w:p>
    <w:p w14:paraId="12C7D9BC" w14:textId="54C677B7" w:rsidR="001E0F6D" w:rsidRDefault="001E0F6D" w:rsidP="00DF44DE">
      <w:pPr>
        <w:keepNext/>
        <w:shd w:val="clear" w:color="auto" w:fill="FFFFFF"/>
        <w:jc w:val="center"/>
        <w:rPr>
          <w:rFonts w:ascii="Calibri" w:hAnsi="Calibri" w:cs="Calibri"/>
          <w:noProof/>
          <w:color w:val="000000" w:themeColor="text1"/>
          <w:sz w:val="21"/>
          <w:szCs w:val="21"/>
          <w:lang w:eastAsia="en-GB"/>
        </w:rPr>
      </w:pPr>
      <w:r w:rsidRPr="001633BD">
        <w:rPr>
          <w:rFonts w:ascii="Calibri" w:hAnsi="Calibri" w:cs="Calibri"/>
          <w:b/>
          <w:noProof/>
          <w:color w:val="000000" w:themeColor="text1"/>
          <w:sz w:val="21"/>
          <w:szCs w:val="21"/>
          <w:lang w:eastAsia="en-GB"/>
        </w:rPr>
        <w:lastRenderedPageBreak/>
        <w:t xml:space="preserve">Table 1: Transposition from national classification into ISCO-08-based occupational categories for </w:t>
      </w:r>
      <w:r w:rsidRPr="001633BD">
        <w:rPr>
          <w:rFonts w:ascii="Calibri" w:hAnsi="Calibri" w:cs="Calibri"/>
          <w:b/>
          <w:noProof/>
          <w:color w:val="000000" w:themeColor="text1"/>
          <w:sz w:val="21"/>
          <w:szCs w:val="21"/>
          <w:u w:val="single"/>
          <w:lang w:eastAsia="en-GB"/>
        </w:rPr>
        <w:t>bureaucratic positions</w:t>
      </w:r>
      <w:r w:rsidRPr="001633BD">
        <w:rPr>
          <w:rFonts w:ascii="Calibri" w:hAnsi="Calibri" w:cs="Calibri"/>
          <w:b/>
          <w:noProof/>
          <w:color w:val="000000" w:themeColor="text1"/>
          <w:sz w:val="21"/>
          <w:szCs w:val="21"/>
          <w:lang w:eastAsia="en-GB"/>
        </w:rPr>
        <w:t xml:space="preserve"> in the public service</w:t>
      </w:r>
    </w:p>
    <w:p w14:paraId="17F8C3FC" w14:textId="77777777" w:rsidR="001E0F6D" w:rsidRDefault="001E0F6D" w:rsidP="001E0F6D">
      <w:pPr>
        <w:shd w:val="clear" w:color="auto" w:fill="FFFFFF"/>
        <w:rPr>
          <w:rFonts w:ascii="Calibri" w:hAnsi="Calibri" w:cs="Calibri"/>
          <w:color w:val="000000" w:themeColor="text1"/>
          <w:sz w:val="21"/>
          <w:szCs w:val="21"/>
          <w:lang w:eastAsia="en-GB"/>
        </w:rPr>
      </w:pPr>
      <w:r w:rsidRPr="00FE2268">
        <w:rPr>
          <w:rFonts w:ascii="Calibri" w:hAnsi="Calibri" w:cs="Calibri"/>
          <w:noProof/>
          <w:color w:val="000000" w:themeColor="text1"/>
          <w:sz w:val="21"/>
          <w:szCs w:val="21"/>
          <w:lang w:eastAsia="en-GB"/>
        </w:rPr>
        <w:drawing>
          <wp:inline distT="0" distB="0" distL="0" distR="0" wp14:anchorId="4FFEACF7" wp14:editId="783E584B">
            <wp:extent cx="5731510" cy="56692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1510" cy="5669280"/>
                    </a:xfrm>
                    <a:prstGeom prst="rect">
                      <a:avLst/>
                    </a:prstGeom>
                  </pic:spPr>
                </pic:pic>
              </a:graphicData>
            </a:graphic>
          </wp:inline>
        </w:drawing>
      </w:r>
    </w:p>
    <w:p w14:paraId="3D836759" w14:textId="77777777" w:rsidR="001E0F6D" w:rsidRDefault="001E0F6D" w:rsidP="001E0F6D">
      <w:pPr>
        <w:shd w:val="clear" w:color="auto" w:fill="FFFFFF"/>
        <w:rPr>
          <w:rFonts w:ascii="Calibri" w:hAnsi="Calibri" w:cs="Calibri"/>
          <w:color w:val="000000" w:themeColor="text1"/>
          <w:sz w:val="21"/>
          <w:szCs w:val="21"/>
          <w:lang w:eastAsia="en-GB"/>
        </w:rPr>
      </w:pPr>
    </w:p>
    <w:p w14:paraId="7520A223" w14:textId="77777777" w:rsidR="001E0F6D" w:rsidRDefault="001E0F6D" w:rsidP="001E0F6D">
      <w:pPr>
        <w:shd w:val="clear" w:color="auto" w:fill="FFFFFF"/>
        <w:rPr>
          <w:rFonts w:ascii="Calibri" w:hAnsi="Calibri" w:cs="Calibri"/>
          <w:color w:val="000000" w:themeColor="text1"/>
          <w:sz w:val="21"/>
          <w:szCs w:val="21"/>
          <w:lang w:eastAsia="en-GB"/>
        </w:rPr>
      </w:pPr>
    </w:p>
    <w:p w14:paraId="1CAFCD01" w14:textId="3C921AE6" w:rsidR="00D269CF" w:rsidRPr="00E17440" w:rsidRDefault="00D269CF" w:rsidP="00D269CF">
      <w:pPr>
        <w:keepNext/>
        <w:shd w:val="clear" w:color="auto" w:fill="FFFFFF"/>
        <w:jc w:val="center"/>
        <w:rPr>
          <w:rFonts w:ascii="Calibri" w:hAnsi="Calibri" w:cs="Calibri"/>
          <w:color w:val="FF0000"/>
          <w:sz w:val="21"/>
          <w:szCs w:val="21"/>
          <w:lang w:eastAsia="en-GB"/>
        </w:rPr>
      </w:pPr>
      <w:r w:rsidRPr="001633BD">
        <w:rPr>
          <w:rFonts w:ascii="Calibri" w:hAnsi="Calibri" w:cs="Calibri"/>
          <w:b/>
          <w:noProof/>
          <w:color w:val="000000" w:themeColor="text1"/>
          <w:sz w:val="21"/>
          <w:szCs w:val="21"/>
          <w:lang w:eastAsia="en-GB"/>
        </w:rPr>
        <w:lastRenderedPageBreak/>
        <w:t xml:space="preserve">Table 2: Transposition from national classification into ISCO-08-based occupational categories for </w:t>
      </w:r>
      <w:r w:rsidR="00A13711">
        <w:rPr>
          <w:rFonts w:ascii="Calibri" w:hAnsi="Calibri" w:cs="Calibri"/>
          <w:b/>
          <w:noProof/>
          <w:color w:val="000000" w:themeColor="text1"/>
          <w:sz w:val="21"/>
          <w:szCs w:val="21"/>
          <w:lang w:eastAsia="en-GB"/>
        </w:rPr>
        <w:br/>
      </w:r>
      <w:r w:rsidRPr="001633BD">
        <w:rPr>
          <w:rFonts w:ascii="Calibri" w:hAnsi="Calibri" w:cs="Calibri"/>
          <w:b/>
          <w:noProof/>
          <w:color w:val="000000" w:themeColor="text1"/>
          <w:sz w:val="21"/>
          <w:szCs w:val="21"/>
          <w:u w:val="single"/>
          <w:lang w:eastAsia="en-GB"/>
        </w:rPr>
        <w:t>front-line service workers</w:t>
      </w:r>
      <w:r w:rsidRPr="001633BD">
        <w:rPr>
          <w:rFonts w:ascii="Calibri" w:hAnsi="Calibri" w:cs="Calibri"/>
          <w:b/>
          <w:noProof/>
          <w:color w:val="000000" w:themeColor="text1"/>
          <w:sz w:val="21"/>
          <w:szCs w:val="21"/>
          <w:lang w:eastAsia="en-GB"/>
        </w:rPr>
        <w:t xml:space="preserve"> in the public service</w:t>
      </w:r>
    </w:p>
    <w:p w14:paraId="1F585D68" w14:textId="32504AF6" w:rsidR="00D269CF" w:rsidRDefault="00D269CF" w:rsidP="00D269CF">
      <w:pPr>
        <w:shd w:val="clear" w:color="auto" w:fill="FFFFFF"/>
        <w:rPr>
          <w:rFonts w:ascii="Calibri" w:hAnsi="Calibri" w:cs="Calibri"/>
          <w:color w:val="000000" w:themeColor="text1"/>
          <w:sz w:val="21"/>
          <w:szCs w:val="21"/>
          <w:lang w:eastAsia="en-GB"/>
        </w:rPr>
      </w:pPr>
      <w:r w:rsidRPr="000B5A75">
        <w:rPr>
          <w:rFonts w:ascii="Calibri" w:hAnsi="Calibri" w:cs="Calibri"/>
          <w:noProof/>
          <w:color w:val="000000" w:themeColor="text1"/>
          <w:sz w:val="21"/>
          <w:szCs w:val="21"/>
          <w:lang w:eastAsia="en-GB"/>
        </w:rPr>
        <w:drawing>
          <wp:inline distT="0" distB="0" distL="0" distR="0" wp14:anchorId="1C04218B" wp14:editId="7AD24E7A">
            <wp:extent cx="5669280" cy="5953760"/>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r="1086"/>
                    <a:stretch/>
                  </pic:blipFill>
                  <pic:spPr bwMode="auto">
                    <a:xfrm>
                      <a:off x="0" y="0"/>
                      <a:ext cx="5669280" cy="5953760"/>
                    </a:xfrm>
                    <a:prstGeom prst="rect">
                      <a:avLst/>
                    </a:prstGeom>
                    <a:ln>
                      <a:noFill/>
                    </a:ln>
                    <a:extLst>
                      <a:ext uri="{53640926-AAD7-44D8-BBD7-CCE9431645EC}">
                        <a14:shadowObscured xmlns:a14="http://schemas.microsoft.com/office/drawing/2010/main"/>
                      </a:ext>
                    </a:extLst>
                  </pic:spPr>
                </pic:pic>
              </a:graphicData>
            </a:graphic>
          </wp:inline>
        </w:drawing>
      </w:r>
    </w:p>
    <w:p w14:paraId="7FF90CA0" w14:textId="77777777" w:rsidR="001E0F6D" w:rsidRDefault="001E0F6D" w:rsidP="001E0F6D">
      <w:pPr>
        <w:shd w:val="clear" w:color="auto" w:fill="FFFFFF"/>
        <w:rPr>
          <w:rFonts w:ascii="Calibri" w:hAnsi="Calibri" w:cs="Calibri"/>
          <w:color w:val="000000" w:themeColor="text1"/>
          <w:sz w:val="21"/>
          <w:szCs w:val="21"/>
          <w:lang w:eastAsia="en-GB"/>
        </w:rPr>
      </w:pPr>
    </w:p>
    <w:p w14:paraId="3454215C" w14:textId="77777777" w:rsidR="001E0F6D" w:rsidRDefault="001E0F6D" w:rsidP="001E0F6D">
      <w:pPr>
        <w:shd w:val="clear" w:color="auto" w:fill="FFFFFF"/>
        <w:rPr>
          <w:rFonts w:ascii="Calibri" w:hAnsi="Calibri" w:cs="Calibri"/>
          <w:color w:val="000000" w:themeColor="text1"/>
          <w:sz w:val="21"/>
          <w:szCs w:val="21"/>
          <w:lang w:eastAsia="en-GB"/>
        </w:rPr>
      </w:pPr>
    </w:p>
    <w:p w14:paraId="1A90A5A9" w14:textId="77777777" w:rsidR="001E0F6D" w:rsidRDefault="001E0F6D" w:rsidP="001E0F6D">
      <w:pPr>
        <w:shd w:val="clear" w:color="auto" w:fill="FFFFFF"/>
        <w:rPr>
          <w:rFonts w:ascii="Calibri" w:hAnsi="Calibri" w:cs="Calibri"/>
          <w:color w:val="000000" w:themeColor="text1"/>
          <w:sz w:val="21"/>
          <w:szCs w:val="21"/>
          <w:lang w:eastAsia="en-GB"/>
        </w:rPr>
      </w:pPr>
    </w:p>
    <w:p w14:paraId="28AD7A2D" w14:textId="2234CA1F" w:rsidR="001E0F6D" w:rsidRDefault="001E0F6D" w:rsidP="00334DF3">
      <w:pPr>
        <w:shd w:val="clear" w:color="auto" w:fill="FFFFFF"/>
        <w:rPr>
          <w:rFonts w:ascii="Calibri" w:hAnsi="Calibri" w:cs="Calibri"/>
          <w:i/>
          <w:color w:val="000000" w:themeColor="text1"/>
          <w:sz w:val="21"/>
          <w:szCs w:val="21"/>
          <w:u w:val="single"/>
          <w:lang w:eastAsia="en-GB"/>
        </w:rPr>
      </w:pPr>
    </w:p>
    <w:p w14:paraId="5E3ABC76" w14:textId="77777777" w:rsidR="001E0F6D" w:rsidRPr="001633BD" w:rsidRDefault="001E0F6D" w:rsidP="00334DF3">
      <w:pPr>
        <w:shd w:val="clear" w:color="auto" w:fill="FFFFFF"/>
        <w:rPr>
          <w:rFonts w:ascii="Calibri" w:hAnsi="Calibri" w:cs="Calibri"/>
          <w:i/>
          <w:color w:val="000000" w:themeColor="text1"/>
          <w:sz w:val="21"/>
          <w:szCs w:val="21"/>
          <w:u w:val="single"/>
          <w:lang w:eastAsia="en-GB"/>
        </w:rPr>
      </w:pPr>
    </w:p>
    <w:p w14:paraId="5BB3C0C5" w14:textId="77777777" w:rsidR="00F7075E" w:rsidRPr="00C40089" w:rsidRDefault="00F7075E" w:rsidP="00A73C36">
      <w:pPr>
        <w:shd w:val="clear" w:color="auto" w:fill="FFFFFF"/>
        <w:rPr>
          <w:rFonts w:ascii="Calibri" w:hAnsi="Calibri" w:cs="Calibri"/>
          <w:color w:val="4A4A4A"/>
          <w:sz w:val="21"/>
          <w:szCs w:val="21"/>
          <w:lang w:eastAsia="en-GB"/>
        </w:rPr>
      </w:pPr>
    </w:p>
    <w:p w14:paraId="37F50B9A" w14:textId="4298EB56" w:rsidR="00D40C21" w:rsidRDefault="00D40C21">
      <w:pPr>
        <w:spacing w:after="200" w:line="276" w:lineRule="auto"/>
        <w:rPr>
          <w:rFonts w:ascii="Calibri" w:hAnsi="Calibri" w:cs="Calibri"/>
          <w:color w:val="4A4A4A"/>
          <w:sz w:val="21"/>
          <w:szCs w:val="21"/>
          <w:lang w:eastAsia="en-GB"/>
        </w:rPr>
      </w:pPr>
      <w:r>
        <w:rPr>
          <w:rFonts w:ascii="Calibri" w:hAnsi="Calibri" w:cs="Calibri"/>
          <w:color w:val="4A4A4A"/>
          <w:sz w:val="21"/>
          <w:szCs w:val="21"/>
          <w:lang w:eastAsia="en-GB"/>
        </w:rPr>
        <w:br w:type="page"/>
      </w:r>
    </w:p>
    <w:p w14:paraId="08E26FD2" w14:textId="77777777" w:rsidR="0058556D" w:rsidRPr="00C40089" w:rsidRDefault="0058556D" w:rsidP="00573631">
      <w:pPr>
        <w:pBdr>
          <w:bottom w:val="single" w:sz="12" w:space="4" w:color="DDDDDD"/>
        </w:pBdr>
        <w:shd w:val="clear" w:color="auto" w:fill="FFFFFF"/>
        <w:outlineLvl w:val="2"/>
        <w:rPr>
          <w:rFonts w:ascii="Calibri" w:hAnsi="Calibri" w:cs="Calibri"/>
          <w:color w:val="1C75BC"/>
          <w:sz w:val="36"/>
          <w:szCs w:val="36"/>
          <w:lang w:eastAsia="en-GB"/>
        </w:rPr>
      </w:pPr>
      <w:r w:rsidRPr="00C40089">
        <w:rPr>
          <w:rFonts w:ascii="Calibri" w:hAnsi="Calibri" w:cs="Calibri"/>
          <w:color w:val="1C75BC"/>
          <w:sz w:val="36"/>
          <w:szCs w:val="36"/>
          <w:lang w:eastAsia="en-GB"/>
        </w:rPr>
        <w:lastRenderedPageBreak/>
        <w:t>Methodology</w:t>
      </w:r>
    </w:p>
    <w:p w14:paraId="71E88E7F" w14:textId="77777777" w:rsidR="0058556D" w:rsidRPr="00C40089" w:rsidRDefault="0058556D" w:rsidP="00573631">
      <w:pPr>
        <w:shd w:val="clear" w:color="auto" w:fill="FFFFFF"/>
        <w:rPr>
          <w:rFonts w:ascii="Calibri" w:hAnsi="Calibri" w:cs="Calibri"/>
          <w:b/>
          <w:bCs/>
          <w:color w:val="4A4A4A"/>
          <w:sz w:val="21"/>
          <w:szCs w:val="21"/>
          <w:lang w:eastAsia="en-GB"/>
        </w:rPr>
      </w:pPr>
    </w:p>
    <w:p w14:paraId="51279469" w14:textId="77777777" w:rsidR="009A39E2" w:rsidRPr="00DF44DE" w:rsidRDefault="009A39E2" w:rsidP="00DF44DE">
      <w:pPr>
        <w:shd w:val="clear" w:color="auto" w:fill="FFFFFF"/>
        <w:spacing w:line="276" w:lineRule="auto"/>
        <w:rPr>
          <w:rFonts w:ascii="Calibri" w:hAnsi="Calibri" w:cs="Calibri"/>
          <w:color w:val="000000" w:themeColor="text1"/>
          <w:lang w:eastAsia="en-GB"/>
        </w:rPr>
      </w:pPr>
      <w:r w:rsidRPr="00DF44DE">
        <w:rPr>
          <w:rFonts w:ascii="Calibri" w:hAnsi="Calibri" w:cs="Calibri"/>
          <w:b/>
          <w:bCs/>
          <w:color w:val="000000" w:themeColor="text1"/>
          <w:lang w:eastAsia="en-GB"/>
        </w:rPr>
        <w:t>Computation Method:</w:t>
      </w:r>
    </w:p>
    <w:p w14:paraId="76754E97" w14:textId="77777777" w:rsidR="009A39E2" w:rsidRPr="00A37482" w:rsidRDefault="009A39E2" w:rsidP="00DF44DE">
      <w:pPr>
        <w:shd w:val="clear" w:color="auto" w:fill="FFFFFF"/>
        <w:spacing w:line="276" w:lineRule="auto"/>
        <w:rPr>
          <w:rFonts w:ascii="Calibri" w:hAnsi="Calibri" w:cs="Calibri"/>
          <w:color w:val="000000" w:themeColor="text1"/>
          <w:sz w:val="21"/>
          <w:szCs w:val="21"/>
          <w:lang w:eastAsia="en-GB"/>
        </w:rPr>
      </w:pPr>
    </w:p>
    <w:p w14:paraId="64484F6E" w14:textId="6A54EC8D" w:rsidR="0098067E" w:rsidRPr="001633BD" w:rsidRDefault="00F33557" w:rsidP="00DF44DE">
      <w:pPr>
        <w:shd w:val="clear" w:color="auto" w:fill="FFFFFF"/>
        <w:spacing w:line="276" w:lineRule="auto"/>
        <w:jc w:val="both"/>
        <w:rPr>
          <w:rFonts w:ascii="Calibri" w:hAnsi="Calibri" w:cs="Calibri"/>
          <w:color w:val="000000" w:themeColor="text1"/>
          <w:sz w:val="21"/>
          <w:szCs w:val="21"/>
          <w:lang w:eastAsia="en-GB"/>
        </w:rPr>
      </w:pPr>
      <w:r>
        <w:rPr>
          <w:rFonts w:ascii="Calibri" w:hAnsi="Calibri" w:cs="Calibri"/>
          <w:bCs/>
          <w:color w:val="000000" w:themeColor="text1"/>
          <w:sz w:val="21"/>
          <w:szCs w:val="21"/>
          <w:lang w:eastAsia="en-GB"/>
        </w:rPr>
        <w:t>Indicator 16.7.1(b</w:t>
      </w:r>
      <w:r w:rsidR="009A39E2" w:rsidRPr="00A37482">
        <w:rPr>
          <w:rFonts w:ascii="Calibri" w:hAnsi="Calibri" w:cs="Calibri"/>
          <w:bCs/>
          <w:color w:val="000000" w:themeColor="text1"/>
          <w:sz w:val="21"/>
          <w:szCs w:val="21"/>
          <w:lang w:eastAsia="en-GB"/>
        </w:rPr>
        <w:t xml:space="preserve">) aims to compare the proportion of various demographic groups (by sex, age, disability and population groups) represented in the public service, </w:t>
      </w:r>
      <w:r w:rsidR="001D65E8">
        <w:rPr>
          <w:rFonts w:ascii="Calibri" w:hAnsi="Calibri" w:cs="Calibri"/>
          <w:bCs/>
          <w:color w:val="000000" w:themeColor="text1"/>
          <w:sz w:val="21"/>
          <w:szCs w:val="21"/>
          <w:lang w:eastAsia="en-GB"/>
        </w:rPr>
        <w:t xml:space="preserve">with </w:t>
      </w:r>
      <w:r w:rsidR="009A39E2" w:rsidRPr="00A37482">
        <w:rPr>
          <w:rFonts w:ascii="Calibri" w:hAnsi="Calibri" w:cs="Calibri"/>
          <w:bCs/>
          <w:color w:val="000000" w:themeColor="text1"/>
          <w:sz w:val="21"/>
          <w:szCs w:val="21"/>
          <w:lang w:eastAsia="en-GB"/>
        </w:rPr>
        <w:t xml:space="preserve">the proportion of these same groups in the national population. </w:t>
      </w:r>
      <w:r w:rsidR="0098067E" w:rsidRPr="001633BD">
        <w:rPr>
          <w:rFonts w:ascii="Calibri" w:hAnsi="Calibri" w:cs="Calibri"/>
          <w:color w:val="000000" w:themeColor="text1"/>
          <w:sz w:val="21"/>
          <w:szCs w:val="21"/>
          <w:lang w:eastAsia="en-GB"/>
        </w:rPr>
        <w:t xml:space="preserve">More specifically, the proportional representation of </w:t>
      </w:r>
      <w:r w:rsidR="0098067E">
        <w:rPr>
          <w:rFonts w:ascii="Calibri" w:hAnsi="Calibri" w:cs="Calibri"/>
          <w:color w:val="000000" w:themeColor="text1"/>
          <w:sz w:val="21"/>
          <w:szCs w:val="21"/>
          <w:lang w:eastAsia="en-GB"/>
        </w:rPr>
        <w:t xml:space="preserve">these </w:t>
      </w:r>
      <w:r w:rsidR="0098067E" w:rsidRPr="001633BD">
        <w:rPr>
          <w:rFonts w:ascii="Calibri" w:hAnsi="Calibri" w:cs="Calibri"/>
          <w:color w:val="000000" w:themeColor="text1"/>
          <w:sz w:val="21"/>
          <w:szCs w:val="21"/>
          <w:lang w:eastAsia="en-GB"/>
        </w:rPr>
        <w:t xml:space="preserve">demographic groups </w:t>
      </w:r>
      <w:r w:rsidR="0098067E">
        <w:rPr>
          <w:rFonts w:ascii="Calibri" w:hAnsi="Calibri" w:cs="Calibri"/>
          <w:color w:val="000000" w:themeColor="text1"/>
          <w:sz w:val="21"/>
          <w:szCs w:val="21"/>
          <w:lang w:eastAsia="en-GB"/>
        </w:rPr>
        <w:t xml:space="preserve">is assessed </w:t>
      </w:r>
      <w:r w:rsidR="0098067E" w:rsidRPr="001633BD">
        <w:rPr>
          <w:rFonts w:ascii="Calibri" w:hAnsi="Calibri" w:cs="Calibri"/>
          <w:color w:val="000000" w:themeColor="text1"/>
          <w:sz w:val="21"/>
          <w:szCs w:val="21"/>
          <w:lang w:eastAsia="en-GB"/>
        </w:rPr>
        <w:t xml:space="preserve">across </w:t>
      </w:r>
      <w:r w:rsidR="0098067E">
        <w:rPr>
          <w:rFonts w:ascii="Calibri" w:hAnsi="Calibri" w:cs="Calibri"/>
          <w:color w:val="000000" w:themeColor="text1"/>
          <w:sz w:val="21"/>
          <w:szCs w:val="21"/>
          <w:lang w:eastAsia="en-GB"/>
        </w:rPr>
        <w:t xml:space="preserve">various occupational </w:t>
      </w:r>
      <w:r w:rsidR="0098067E" w:rsidRPr="001633BD">
        <w:rPr>
          <w:rFonts w:ascii="Calibri" w:hAnsi="Calibri" w:cs="Calibri"/>
          <w:color w:val="000000" w:themeColor="text1"/>
          <w:sz w:val="21"/>
          <w:szCs w:val="21"/>
          <w:lang w:eastAsia="en-GB"/>
        </w:rPr>
        <w:t xml:space="preserve">categories </w:t>
      </w:r>
      <w:r w:rsidR="0098067E">
        <w:rPr>
          <w:rFonts w:ascii="Calibri" w:hAnsi="Calibri" w:cs="Calibri"/>
          <w:color w:val="000000" w:themeColor="text1"/>
          <w:sz w:val="21"/>
          <w:szCs w:val="21"/>
          <w:lang w:eastAsia="en-GB"/>
        </w:rPr>
        <w:t xml:space="preserve">as well as across two administrative levels. </w:t>
      </w:r>
    </w:p>
    <w:p w14:paraId="109C6081" w14:textId="641656F1" w:rsidR="009A39E2" w:rsidRDefault="009A39E2" w:rsidP="00DF44DE">
      <w:pPr>
        <w:shd w:val="clear" w:color="auto" w:fill="FFFFFF"/>
        <w:spacing w:line="276" w:lineRule="auto"/>
        <w:jc w:val="both"/>
        <w:rPr>
          <w:rFonts w:ascii="Calibri" w:hAnsi="Calibri" w:cs="Calibri"/>
          <w:bCs/>
          <w:color w:val="000000" w:themeColor="text1"/>
          <w:sz w:val="21"/>
          <w:szCs w:val="21"/>
          <w:lang w:eastAsia="en-GB"/>
        </w:rPr>
      </w:pPr>
    </w:p>
    <w:p w14:paraId="7421B09C" w14:textId="2893D719" w:rsidR="00FB01F9" w:rsidRDefault="00FB01F9" w:rsidP="00DF44DE">
      <w:pPr>
        <w:shd w:val="clear" w:color="auto" w:fill="FFFFFF"/>
        <w:spacing w:line="276" w:lineRule="auto"/>
        <w:jc w:val="both"/>
        <w:rPr>
          <w:rFonts w:ascii="Calibri" w:hAnsi="Calibri" w:cs="Calibri"/>
          <w:bCs/>
          <w:color w:val="000000" w:themeColor="text1"/>
          <w:sz w:val="21"/>
          <w:szCs w:val="21"/>
          <w:lang w:eastAsia="en-GB"/>
        </w:rPr>
      </w:pPr>
      <w:r>
        <w:rPr>
          <w:rFonts w:ascii="Calibri" w:hAnsi="Calibri" w:cs="Calibri"/>
          <w:bCs/>
          <w:color w:val="000000" w:themeColor="text1"/>
          <w:sz w:val="21"/>
          <w:szCs w:val="21"/>
          <w:lang w:eastAsia="en-GB"/>
        </w:rPr>
        <w:t xml:space="preserve">When computing these proportions, all the </w:t>
      </w:r>
      <w:r w:rsidR="00FB24AA">
        <w:rPr>
          <w:rFonts w:ascii="Calibri" w:hAnsi="Calibri" w:cs="Calibri"/>
          <w:bCs/>
          <w:color w:val="000000" w:themeColor="text1"/>
          <w:sz w:val="21"/>
          <w:szCs w:val="21"/>
          <w:lang w:eastAsia="en-GB"/>
        </w:rPr>
        <w:t xml:space="preserve">considerations </w:t>
      </w:r>
      <w:r w:rsidR="001D65E8">
        <w:rPr>
          <w:rFonts w:ascii="Calibri" w:hAnsi="Calibri" w:cs="Calibri"/>
          <w:bCs/>
          <w:color w:val="000000" w:themeColor="text1"/>
          <w:sz w:val="21"/>
          <w:szCs w:val="21"/>
          <w:lang w:eastAsia="en-GB"/>
        </w:rPr>
        <w:t>detailed above in the section “concepts</w:t>
      </w:r>
      <w:r w:rsidR="00FB24AA">
        <w:rPr>
          <w:rFonts w:ascii="Calibri" w:hAnsi="Calibri" w:cs="Calibri"/>
          <w:bCs/>
          <w:color w:val="000000" w:themeColor="text1"/>
          <w:sz w:val="21"/>
          <w:szCs w:val="21"/>
          <w:lang w:eastAsia="en-GB"/>
        </w:rPr>
        <w:t xml:space="preserve"> and definitions</w:t>
      </w:r>
      <w:r w:rsidR="001D65E8">
        <w:rPr>
          <w:rFonts w:ascii="Calibri" w:hAnsi="Calibri" w:cs="Calibri"/>
          <w:bCs/>
          <w:color w:val="000000" w:themeColor="text1"/>
          <w:sz w:val="21"/>
          <w:szCs w:val="21"/>
          <w:lang w:eastAsia="en-GB"/>
        </w:rPr>
        <w:t xml:space="preserve">” </w:t>
      </w:r>
      <w:r w:rsidR="00E50797">
        <w:rPr>
          <w:rFonts w:ascii="Calibri" w:hAnsi="Calibri" w:cs="Calibri"/>
          <w:bCs/>
          <w:color w:val="000000" w:themeColor="text1"/>
          <w:sz w:val="21"/>
          <w:szCs w:val="21"/>
          <w:lang w:eastAsia="en-GB"/>
        </w:rPr>
        <w:t>should</w:t>
      </w:r>
      <w:r w:rsidR="001D65E8">
        <w:rPr>
          <w:rFonts w:ascii="Calibri" w:hAnsi="Calibri" w:cs="Calibri"/>
          <w:bCs/>
          <w:color w:val="000000" w:themeColor="text1"/>
          <w:sz w:val="21"/>
          <w:szCs w:val="21"/>
          <w:lang w:eastAsia="en-GB"/>
        </w:rPr>
        <w:t xml:space="preserve"> be respected, including on institutional units</w:t>
      </w:r>
      <w:r w:rsidR="00E70CB4">
        <w:rPr>
          <w:rFonts w:ascii="Calibri" w:hAnsi="Calibri" w:cs="Calibri"/>
          <w:bCs/>
          <w:color w:val="000000" w:themeColor="text1"/>
          <w:sz w:val="21"/>
          <w:szCs w:val="21"/>
          <w:lang w:eastAsia="en-GB"/>
        </w:rPr>
        <w:t xml:space="preserve"> covered</w:t>
      </w:r>
      <w:r w:rsidR="001D65E8">
        <w:rPr>
          <w:rFonts w:ascii="Calibri" w:hAnsi="Calibri" w:cs="Calibri"/>
          <w:bCs/>
          <w:color w:val="000000" w:themeColor="text1"/>
          <w:sz w:val="21"/>
          <w:szCs w:val="21"/>
          <w:lang w:eastAsia="en-GB"/>
        </w:rPr>
        <w:t xml:space="preserve">, administrative levels, occupational categories </w:t>
      </w:r>
      <w:r w:rsidR="00421B0E">
        <w:rPr>
          <w:rFonts w:ascii="Calibri" w:hAnsi="Calibri" w:cs="Calibri"/>
          <w:bCs/>
          <w:color w:val="000000" w:themeColor="text1"/>
          <w:sz w:val="21"/>
          <w:szCs w:val="21"/>
          <w:lang w:eastAsia="en-GB"/>
        </w:rPr>
        <w:t xml:space="preserve">and </w:t>
      </w:r>
      <w:r w:rsidR="000D66C7">
        <w:rPr>
          <w:rFonts w:ascii="Calibri" w:hAnsi="Calibri" w:cs="Calibri"/>
          <w:bCs/>
          <w:color w:val="000000" w:themeColor="text1"/>
          <w:sz w:val="21"/>
          <w:szCs w:val="21"/>
          <w:lang w:eastAsia="en-GB"/>
        </w:rPr>
        <w:t>appointed/elected positions</w:t>
      </w:r>
      <w:r w:rsidR="001D65E8">
        <w:rPr>
          <w:rFonts w:ascii="Calibri" w:hAnsi="Calibri" w:cs="Calibri"/>
          <w:bCs/>
          <w:color w:val="000000" w:themeColor="text1"/>
          <w:sz w:val="21"/>
          <w:szCs w:val="21"/>
          <w:lang w:eastAsia="en-GB"/>
        </w:rPr>
        <w:t>.</w:t>
      </w:r>
    </w:p>
    <w:p w14:paraId="6384F7A1" w14:textId="77777777" w:rsidR="00F84BC8" w:rsidRDefault="00F84BC8" w:rsidP="00DF44DE">
      <w:pPr>
        <w:shd w:val="clear" w:color="auto" w:fill="FFFFFF"/>
        <w:spacing w:line="276" w:lineRule="auto"/>
        <w:jc w:val="both"/>
        <w:rPr>
          <w:rFonts w:ascii="Calibri" w:hAnsi="Calibri" w:cs="Calibri"/>
          <w:bCs/>
          <w:color w:val="000000" w:themeColor="text1"/>
          <w:sz w:val="21"/>
          <w:szCs w:val="21"/>
          <w:lang w:eastAsia="en-GB"/>
        </w:rPr>
      </w:pPr>
    </w:p>
    <w:p w14:paraId="38430388" w14:textId="489FAA23" w:rsidR="0042620E" w:rsidRPr="00887905" w:rsidRDefault="0042620E" w:rsidP="00887905">
      <w:pPr>
        <w:pStyle w:val="ListParagraph"/>
        <w:numPr>
          <w:ilvl w:val="0"/>
          <w:numId w:val="49"/>
        </w:numPr>
        <w:rPr>
          <w:sz w:val="21"/>
          <w:szCs w:val="21"/>
        </w:rPr>
      </w:pPr>
      <w:r w:rsidRPr="00887905">
        <w:rPr>
          <w:rFonts w:ascii="Calibri" w:hAnsi="Calibri" w:cs="Calibri"/>
          <w:i/>
          <w:color w:val="000000" w:themeColor="text1"/>
          <w:sz w:val="21"/>
          <w:szCs w:val="21"/>
          <w:lang w:eastAsia="en-GB"/>
        </w:rPr>
        <w:t>A</w:t>
      </w:r>
      <w:r w:rsidR="00421B0E" w:rsidRPr="00887905">
        <w:rPr>
          <w:rFonts w:ascii="Calibri" w:hAnsi="Calibri" w:cs="Calibri"/>
          <w:i/>
          <w:color w:val="000000" w:themeColor="text1"/>
          <w:sz w:val="21"/>
          <w:szCs w:val="21"/>
          <w:lang w:eastAsia="en-GB"/>
        </w:rPr>
        <w:t>n</w:t>
      </w:r>
      <w:r w:rsidRPr="00887905">
        <w:rPr>
          <w:rFonts w:ascii="Calibri" w:hAnsi="Calibri" w:cs="Calibri"/>
          <w:i/>
          <w:color w:val="000000" w:themeColor="text1"/>
          <w:sz w:val="21"/>
          <w:szCs w:val="21"/>
          <w:lang w:eastAsia="en-GB"/>
        </w:rPr>
        <w:t xml:space="preserve"> </w:t>
      </w:r>
      <w:r w:rsidR="008C083A" w:rsidRPr="00887905">
        <w:rPr>
          <w:rFonts w:ascii="Calibri" w:hAnsi="Calibri" w:cs="Calibri"/>
          <w:i/>
          <w:color w:val="000000" w:themeColor="text1"/>
          <w:sz w:val="21"/>
          <w:szCs w:val="21"/>
          <w:lang w:eastAsia="en-GB"/>
        </w:rPr>
        <w:t xml:space="preserve">online </w:t>
      </w:r>
      <w:r w:rsidR="00421B0E" w:rsidRPr="00887905">
        <w:rPr>
          <w:rFonts w:ascii="Calibri" w:hAnsi="Calibri" w:cs="Calibri"/>
          <w:i/>
          <w:color w:val="000000" w:themeColor="text1"/>
          <w:sz w:val="21"/>
          <w:szCs w:val="21"/>
          <w:lang w:eastAsia="en-GB"/>
        </w:rPr>
        <w:t xml:space="preserve">SDG 16 </w:t>
      </w:r>
      <w:r w:rsidRPr="00887905">
        <w:rPr>
          <w:rFonts w:ascii="Calibri" w:hAnsi="Calibri" w:cs="Calibri"/>
          <w:i/>
          <w:color w:val="000000" w:themeColor="text1"/>
          <w:sz w:val="21"/>
          <w:szCs w:val="21"/>
          <w:lang w:eastAsia="en-GB"/>
        </w:rPr>
        <w:t xml:space="preserve">Data Reporting </w:t>
      </w:r>
      <w:r w:rsidR="00421B0E" w:rsidRPr="00887905">
        <w:rPr>
          <w:rFonts w:ascii="Calibri" w:hAnsi="Calibri" w:cs="Calibri"/>
          <w:i/>
          <w:color w:val="000000" w:themeColor="text1"/>
          <w:sz w:val="21"/>
          <w:szCs w:val="21"/>
          <w:lang w:eastAsia="en-GB"/>
        </w:rPr>
        <w:t xml:space="preserve">Platform </w:t>
      </w:r>
      <w:r w:rsidR="00421B0E" w:rsidRPr="00887905">
        <w:rPr>
          <w:rFonts w:ascii="Calibri" w:hAnsi="Calibri" w:cs="Calibri"/>
          <w:iCs/>
          <w:color w:val="000000" w:themeColor="text1"/>
          <w:sz w:val="21"/>
          <w:szCs w:val="21"/>
          <w:lang w:eastAsia="en-GB"/>
        </w:rPr>
        <w:t>(</w:t>
      </w:r>
      <w:hyperlink r:id="rId11" w:history="1">
        <w:r w:rsidR="00421B0E" w:rsidRPr="00887905">
          <w:rPr>
            <w:rStyle w:val="Hyperlink"/>
            <w:rFonts w:ascii="Calibri" w:hAnsi="Calibri"/>
            <w:iCs/>
            <w:sz w:val="21"/>
            <w:szCs w:val="21"/>
          </w:rPr>
          <w:t>https://sdg16reporting.undp.org</w:t>
        </w:r>
      </w:hyperlink>
      <w:r w:rsidR="00421B0E" w:rsidRPr="00887905">
        <w:rPr>
          <w:rFonts w:ascii="Calibri" w:hAnsi="Calibri"/>
          <w:iCs/>
          <w:sz w:val="21"/>
          <w:szCs w:val="21"/>
        </w:rPr>
        <w:t xml:space="preserve"> – </w:t>
      </w:r>
      <w:r w:rsidR="008C083A" w:rsidRPr="00887905">
        <w:rPr>
          <w:rFonts w:ascii="Calibri" w:hAnsi="Calibri"/>
          <w:iCs/>
          <w:sz w:val="21"/>
          <w:szCs w:val="21"/>
        </w:rPr>
        <w:t>to be launched in</w:t>
      </w:r>
      <w:r w:rsidR="00421B0E" w:rsidRPr="00887905">
        <w:rPr>
          <w:rFonts w:ascii="Calibri" w:hAnsi="Calibri"/>
          <w:iCs/>
          <w:sz w:val="21"/>
          <w:szCs w:val="21"/>
        </w:rPr>
        <w:t xml:space="preserve"> April 2020)</w:t>
      </w:r>
      <w:r w:rsidR="00421B0E" w:rsidRPr="00887905">
        <w:rPr>
          <w:rStyle w:val="apple-converted-space"/>
          <w:rFonts w:ascii="Calibri" w:hAnsi="Calibri"/>
          <w:iCs/>
          <w:color w:val="000000"/>
          <w:sz w:val="21"/>
          <w:szCs w:val="21"/>
        </w:rPr>
        <w:t> </w:t>
      </w:r>
      <w:r w:rsidR="00421B0E" w:rsidRPr="00887905">
        <w:rPr>
          <w:rStyle w:val="apple-converted-space"/>
          <w:rFonts w:ascii="Calibri" w:hAnsi="Calibri"/>
          <w:color w:val="000000"/>
          <w:sz w:val="21"/>
          <w:szCs w:val="21"/>
        </w:rPr>
        <w:t xml:space="preserve">was developed by custodian agency UNDP </w:t>
      </w:r>
      <w:r w:rsidRPr="00887905">
        <w:rPr>
          <w:rFonts w:ascii="Calibri" w:hAnsi="Calibri" w:cs="Calibri"/>
          <w:color w:val="000000" w:themeColor="text1"/>
          <w:sz w:val="21"/>
          <w:szCs w:val="21"/>
          <w:lang w:eastAsia="en-GB"/>
        </w:rPr>
        <w:t>to assist countries in reporting on this indicator</w:t>
      </w:r>
      <w:r w:rsidR="00B322EF" w:rsidRPr="00887905">
        <w:rPr>
          <w:rFonts w:ascii="Calibri" w:hAnsi="Calibri" w:cs="Calibri"/>
          <w:color w:val="000000" w:themeColor="text1"/>
          <w:sz w:val="21"/>
          <w:szCs w:val="21"/>
          <w:lang w:eastAsia="en-GB"/>
        </w:rPr>
        <w:t>,</w:t>
      </w:r>
      <w:r w:rsidRPr="00887905">
        <w:rPr>
          <w:rFonts w:ascii="Calibri" w:hAnsi="Calibri" w:cs="Calibri"/>
          <w:color w:val="000000" w:themeColor="text1"/>
          <w:sz w:val="21"/>
          <w:szCs w:val="21"/>
          <w:lang w:eastAsia="en-GB"/>
        </w:rPr>
        <w:t xml:space="preserve"> at </w:t>
      </w:r>
      <w:r w:rsidR="00F050F5" w:rsidRPr="00887905">
        <w:rPr>
          <w:rFonts w:ascii="Calibri" w:hAnsi="Calibri" w:cs="Calibri"/>
          <w:color w:val="000000" w:themeColor="text1"/>
          <w:sz w:val="21"/>
          <w:szCs w:val="21"/>
          <w:lang w:eastAsia="en-GB"/>
        </w:rPr>
        <w:t xml:space="preserve">the level of </w:t>
      </w:r>
      <w:r w:rsidRPr="00887905">
        <w:rPr>
          <w:rFonts w:ascii="Calibri" w:hAnsi="Calibri" w:cs="Calibri"/>
          <w:color w:val="000000" w:themeColor="text1"/>
          <w:sz w:val="21"/>
          <w:szCs w:val="21"/>
          <w:lang w:eastAsia="en-GB"/>
        </w:rPr>
        <w:t xml:space="preserve">both </w:t>
      </w:r>
      <w:r w:rsidR="008142B5" w:rsidRPr="00887905">
        <w:rPr>
          <w:rFonts w:ascii="Calibri" w:hAnsi="Calibri" w:cs="Calibri"/>
          <w:color w:val="000000" w:themeColor="text1"/>
          <w:sz w:val="21"/>
          <w:szCs w:val="21"/>
          <w:lang w:eastAsia="en-GB"/>
        </w:rPr>
        <w:t>national and sub-national</w:t>
      </w:r>
      <w:r w:rsidRPr="00887905">
        <w:rPr>
          <w:rFonts w:ascii="Calibri" w:hAnsi="Calibri" w:cs="Calibri"/>
          <w:color w:val="000000" w:themeColor="text1"/>
          <w:sz w:val="21"/>
          <w:szCs w:val="21"/>
          <w:lang w:eastAsia="en-GB"/>
        </w:rPr>
        <w:t xml:space="preserve"> </w:t>
      </w:r>
      <w:r w:rsidR="00F050F5" w:rsidRPr="00887905">
        <w:rPr>
          <w:rFonts w:ascii="Calibri" w:hAnsi="Calibri" w:cs="Calibri"/>
          <w:color w:val="000000" w:themeColor="text1"/>
          <w:sz w:val="21"/>
          <w:szCs w:val="21"/>
          <w:lang w:eastAsia="en-GB"/>
        </w:rPr>
        <w:t>government</w:t>
      </w:r>
      <w:r w:rsidRPr="00887905">
        <w:rPr>
          <w:rFonts w:ascii="Calibri" w:hAnsi="Calibri" w:cs="Calibri"/>
          <w:color w:val="000000" w:themeColor="text1"/>
          <w:sz w:val="21"/>
          <w:szCs w:val="21"/>
          <w:lang w:eastAsia="en-GB"/>
        </w:rPr>
        <w:t xml:space="preserve">, </w:t>
      </w:r>
      <w:r w:rsidR="003C7C1F" w:rsidRPr="00887905">
        <w:rPr>
          <w:rFonts w:ascii="Calibri" w:hAnsi="Calibri" w:cs="Calibri"/>
          <w:color w:val="000000" w:themeColor="text1"/>
          <w:sz w:val="21"/>
          <w:szCs w:val="21"/>
          <w:lang w:eastAsia="en-GB"/>
        </w:rPr>
        <w:t xml:space="preserve">and </w:t>
      </w:r>
      <w:r w:rsidRPr="00887905">
        <w:rPr>
          <w:rFonts w:ascii="Calibri" w:hAnsi="Calibri" w:cs="Calibri"/>
          <w:color w:val="000000" w:themeColor="text1"/>
          <w:sz w:val="21"/>
          <w:szCs w:val="21"/>
          <w:lang w:eastAsia="en-GB"/>
        </w:rPr>
        <w:t xml:space="preserve">on the basis of sex, </w:t>
      </w:r>
      <w:r w:rsidR="00421B0E" w:rsidRPr="00887905">
        <w:rPr>
          <w:rFonts w:ascii="Calibri" w:hAnsi="Calibri" w:cs="Calibri"/>
          <w:color w:val="000000" w:themeColor="text1"/>
          <w:sz w:val="21"/>
          <w:szCs w:val="21"/>
          <w:lang w:eastAsia="en-GB"/>
        </w:rPr>
        <w:t>location (urban/rural), income or expenditure</w:t>
      </w:r>
      <w:r w:rsidR="008C083A" w:rsidRPr="00887905">
        <w:rPr>
          <w:rFonts w:ascii="Calibri" w:hAnsi="Calibri" w:cs="Calibri"/>
          <w:color w:val="000000" w:themeColor="text1"/>
          <w:sz w:val="21"/>
          <w:szCs w:val="21"/>
          <w:lang w:eastAsia="en-GB"/>
        </w:rPr>
        <w:t xml:space="preserve"> quintiles,</w:t>
      </w:r>
      <w:r w:rsidR="00421B0E" w:rsidRPr="00887905">
        <w:rPr>
          <w:rFonts w:ascii="Calibri" w:hAnsi="Calibri" w:cs="Calibri"/>
          <w:color w:val="000000" w:themeColor="text1"/>
          <w:sz w:val="21"/>
          <w:szCs w:val="21"/>
          <w:lang w:eastAsia="en-GB"/>
        </w:rPr>
        <w:t xml:space="preserve"> </w:t>
      </w:r>
      <w:r w:rsidRPr="00887905">
        <w:rPr>
          <w:rFonts w:ascii="Calibri" w:hAnsi="Calibri" w:cs="Calibri"/>
          <w:color w:val="000000" w:themeColor="text1"/>
          <w:sz w:val="21"/>
          <w:szCs w:val="21"/>
          <w:lang w:eastAsia="en-GB"/>
        </w:rPr>
        <w:t xml:space="preserve">age groups, nationally relevant population groups and disability status. </w:t>
      </w:r>
      <w:r w:rsidR="008C083A" w:rsidRPr="00887905">
        <w:rPr>
          <w:rFonts w:ascii="Calibri" w:hAnsi="Calibri" w:cs="Calibri"/>
          <w:color w:val="000000" w:themeColor="text1"/>
          <w:sz w:val="21"/>
          <w:szCs w:val="21"/>
          <w:lang w:eastAsia="en-GB"/>
        </w:rPr>
        <w:t xml:space="preserve">Countries should use the online data forms and </w:t>
      </w:r>
      <w:r w:rsidR="008C083A" w:rsidRPr="00887905">
        <w:rPr>
          <w:rFonts w:ascii="Calibri" w:hAnsi="Calibri" w:cs="Calibri"/>
          <w:iCs/>
          <w:color w:val="000000" w:themeColor="text1"/>
          <w:sz w:val="21"/>
          <w:szCs w:val="21"/>
          <w:lang w:eastAsia="en-GB"/>
        </w:rPr>
        <w:t>accompanying guidance provided on this platform</w:t>
      </w:r>
      <w:r w:rsidR="008C083A" w:rsidRPr="00887905">
        <w:rPr>
          <w:rFonts w:ascii="Calibri" w:hAnsi="Calibri" w:cs="Calibri"/>
          <w:color w:val="000000" w:themeColor="text1"/>
          <w:sz w:val="21"/>
          <w:szCs w:val="21"/>
          <w:lang w:eastAsia="en-GB"/>
        </w:rPr>
        <w:t xml:space="preserve"> to report on this indicator</w:t>
      </w:r>
      <w:r w:rsidR="00421B0E" w:rsidRPr="00887905">
        <w:rPr>
          <w:rFonts w:ascii="Calibri" w:hAnsi="Calibri" w:cs="Calibri"/>
          <w:iCs/>
          <w:color w:val="000000" w:themeColor="text1"/>
          <w:sz w:val="21"/>
          <w:szCs w:val="21"/>
          <w:lang w:eastAsia="en-GB"/>
        </w:rPr>
        <w:t>.</w:t>
      </w:r>
      <w:r w:rsidR="00421B0E" w:rsidRPr="00887905">
        <w:rPr>
          <w:rFonts w:ascii="Calibri" w:hAnsi="Calibri" w:cs="Calibri"/>
          <w:i/>
          <w:color w:val="000000" w:themeColor="text1"/>
          <w:sz w:val="21"/>
          <w:szCs w:val="21"/>
          <w:lang w:eastAsia="en-GB"/>
        </w:rPr>
        <w:t xml:space="preserve"> </w:t>
      </w:r>
    </w:p>
    <w:p w14:paraId="47A7C732" w14:textId="22E9BB34" w:rsidR="00147E68" w:rsidRPr="00887905" w:rsidRDefault="000775BC" w:rsidP="00DF44DE">
      <w:pPr>
        <w:pStyle w:val="ListParagraph"/>
        <w:numPr>
          <w:ilvl w:val="0"/>
          <w:numId w:val="32"/>
        </w:numPr>
        <w:shd w:val="clear" w:color="auto" w:fill="FFFFFF"/>
        <w:spacing w:after="0"/>
        <w:jc w:val="both"/>
        <w:rPr>
          <w:rFonts w:ascii="Calibri" w:hAnsi="Calibri" w:cs="Calibri"/>
          <w:bCs/>
          <w:color w:val="000000" w:themeColor="text1"/>
          <w:sz w:val="21"/>
          <w:szCs w:val="21"/>
          <w:lang w:eastAsia="en-GB"/>
        </w:rPr>
      </w:pPr>
      <w:r w:rsidRPr="00887905">
        <w:rPr>
          <w:rFonts w:ascii="Calibri" w:hAnsi="Calibri" w:cs="Calibri"/>
          <w:bCs/>
          <w:i/>
          <w:color w:val="000000" w:themeColor="text1"/>
          <w:sz w:val="21"/>
          <w:szCs w:val="21"/>
          <w:lang w:eastAsia="en-GB"/>
        </w:rPr>
        <w:t>Countries are encouraged to report data that is available</w:t>
      </w:r>
      <w:r w:rsidRPr="00887905">
        <w:rPr>
          <w:rFonts w:ascii="Calibri" w:hAnsi="Calibri" w:cs="Calibri"/>
          <w:bCs/>
          <w:color w:val="000000" w:themeColor="text1"/>
          <w:sz w:val="21"/>
          <w:szCs w:val="21"/>
          <w:lang w:eastAsia="en-GB"/>
        </w:rPr>
        <w:t xml:space="preserve">, understanding that </w:t>
      </w:r>
      <w:r w:rsidR="00A93628" w:rsidRPr="00887905">
        <w:rPr>
          <w:rFonts w:ascii="Calibri" w:hAnsi="Calibri" w:cs="Calibri"/>
          <w:bCs/>
          <w:color w:val="000000" w:themeColor="text1"/>
          <w:sz w:val="21"/>
          <w:szCs w:val="21"/>
          <w:lang w:eastAsia="en-GB"/>
        </w:rPr>
        <w:t xml:space="preserve">public servant </w:t>
      </w:r>
      <w:r w:rsidRPr="00887905">
        <w:rPr>
          <w:rFonts w:ascii="Calibri" w:hAnsi="Calibri" w:cs="Calibri"/>
          <w:bCs/>
          <w:color w:val="000000" w:themeColor="text1"/>
          <w:sz w:val="21"/>
          <w:szCs w:val="21"/>
          <w:lang w:eastAsia="en-GB"/>
        </w:rPr>
        <w:t xml:space="preserve">disaggregated data for disability status and nationally-relevant population groups may not be currently available in many jurisdictions. Countries are encouraged to build additional capacities to disaggregate data by these demographic groups.  </w:t>
      </w:r>
    </w:p>
    <w:p w14:paraId="3434ED60" w14:textId="2DB6D746" w:rsidR="00697BF0" w:rsidRPr="00887905" w:rsidRDefault="00697BF0" w:rsidP="00DF44DE">
      <w:pPr>
        <w:pStyle w:val="ListParagraph"/>
        <w:numPr>
          <w:ilvl w:val="0"/>
          <w:numId w:val="32"/>
        </w:numPr>
        <w:shd w:val="clear" w:color="auto" w:fill="FFFFFF"/>
        <w:spacing w:after="0"/>
        <w:jc w:val="both"/>
        <w:rPr>
          <w:rFonts w:ascii="Calibri" w:hAnsi="Calibri" w:cs="Calibri"/>
          <w:bCs/>
          <w:color w:val="000000" w:themeColor="text1"/>
          <w:sz w:val="21"/>
          <w:szCs w:val="21"/>
          <w:lang w:eastAsia="en-GB"/>
        </w:rPr>
      </w:pPr>
      <w:r w:rsidRPr="00887905">
        <w:rPr>
          <w:rFonts w:ascii="Calibri" w:hAnsi="Calibri" w:cs="Calibri"/>
          <w:bCs/>
          <w:i/>
          <w:color w:val="000000" w:themeColor="text1"/>
          <w:sz w:val="21"/>
          <w:szCs w:val="21"/>
          <w:lang w:eastAsia="en-GB"/>
        </w:rPr>
        <w:t>Information for part-time positions should be given in full-time equivalents</w:t>
      </w:r>
      <w:r w:rsidRPr="00887905">
        <w:rPr>
          <w:rFonts w:ascii="Calibri" w:hAnsi="Calibri" w:cs="Calibri"/>
          <w:bCs/>
          <w:color w:val="000000" w:themeColor="text1"/>
          <w:sz w:val="21"/>
          <w:szCs w:val="21"/>
          <w:lang w:eastAsia="en-GB"/>
        </w:rPr>
        <w:t xml:space="preserve"> and should be counted only for permanent posts actually filled. It is important to consider the part-time or full-time status of posts to address the risk that some target groups may be underemployed and over-reported (e.g. </w:t>
      </w:r>
      <w:r w:rsidR="00E90081" w:rsidRPr="00887905">
        <w:rPr>
          <w:rFonts w:ascii="Calibri" w:hAnsi="Calibri" w:cs="Calibri"/>
          <w:bCs/>
          <w:color w:val="000000" w:themeColor="text1"/>
          <w:sz w:val="21"/>
          <w:szCs w:val="21"/>
          <w:lang w:eastAsia="en-GB"/>
        </w:rPr>
        <w:t>I</w:t>
      </w:r>
      <w:r w:rsidRPr="00887905">
        <w:rPr>
          <w:rFonts w:ascii="Calibri" w:hAnsi="Calibri" w:cs="Calibri"/>
          <w:bCs/>
          <w:color w:val="000000" w:themeColor="text1"/>
          <w:sz w:val="21"/>
          <w:szCs w:val="21"/>
          <w:lang w:eastAsia="en-GB"/>
        </w:rPr>
        <w:t xml:space="preserve">f women are more likely to receive part-time posts than full-time posts, there might be a false impression that women are equally represented in those posts, when in reality they work less than their male counterparts due to their part-time status).  </w:t>
      </w:r>
    </w:p>
    <w:p w14:paraId="5A6D6408" w14:textId="77777777" w:rsidR="008C083A" w:rsidRPr="00887905" w:rsidRDefault="008C083A" w:rsidP="00887905">
      <w:pPr>
        <w:pStyle w:val="ListParagraph"/>
        <w:shd w:val="clear" w:color="auto" w:fill="FFFFFF"/>
        <w:spacing w:after="0"/>
        <w:jc w:val="both"/>
        <w:rPr>
          <w:rFonts w:ascii="Calibri" w:hAnsi="Calibri" w:cs="Calibri"/>
          <w:bCs/>
          <w:color w:val="000000" w:themeColor="text1"/>
          <w:sz w:val="21"/>
          <w:szCs w:val="21"/>
          <w:highlight w:val="yellow"/>
          <w:lang w:eastAsia="en-GB"/>
        </w:rPr>
      </w:pPr>
    </w:p>
    <w:p w14:paraId="0C2C0D1F" w14:textId="34181FCC" w:rsidR="001B3DAA" w:rsidRDefault="00611476" w:rsidP="00DF44DE">
      <w:pPr>
        <w:shd w:val="clear" w:color="auto" w:fill="FFFFFF"/>
        <w:spacing w:line="276" w:lineRule="auto"/>
        <w:jc w:val="both"/>
        <w:rPr>
          <w:rFonts w:ascii="Calibri" w:hAnsi="Calibri" w:cs="Calibri"/>
          <w:bCs/>
          <w:color w:val="000000" w:themeColor="text1"/>
          <w:sz w:val="21"/>
          <w:szCs w:val="21"/>
          <w:lang w:eastAsia="en-GB"/>
        </w:rPr>
      </w:pPr>
      <w:r>
        <w:rPr>
          <w:rFonts w:ascii="Calibri" w:hAnsi="Calibri" w:cs="Calibri"/>
          <w:bCs/>
          <w:color w:val="000000" w:themeColor="text1"/>
          <w:sz w:val="21"/>
          <w:szCs w:val="21"/>
          <w:lang w:eastAsia="en-GB"/>
        </w:rPr>
        <w:t>Global re</w:t>
      </w:r>
      <w:r w:rsidR="00A87E1C">
        <w:rPr>
          <w:rFonts w:ascii="Calibri" w:hAnsi="Calibri" w:cs="Calibri"/>
          <w:bCs/>
          <w:color w:val="000000" w:themeColor="text1"/>
          <w:sz w:val="21"/>
          <w:szCs w:val="21"/>
          <w:lang w:eastAsia="en-GB"/>
        </w:rPr>
        <w:t xml:space="preserve">porting on indicator 16.7.1(b) </w:t>
      </w:r>
      <w:r w:rsidR="001B3DAA">
        <w:rPr>
          <w:rFonts w:ascii="Calibri" w:hAnsi="Calibri" w:cs="Calibri"/>
          <w:bCs/>
          <w:color w:val="000000" w:themeColor="text1"/>
          <w:sz w:val="21"/>
          <w:szCs w:val="21"/>
          <w:lang w:eastAsia="en-GB"/>
        </w:rPr>
        <w:t xml:space="preserve">can be done in </w:t>
      </w:r>
      <w:r w:rsidR="002D0A95">
        <w:rPr>
          <w:rFonts w:ascii="Calibri" w:hAnsi="Calibri" w:cs="Calibri"/>
          <w:bCs/>
          <w:color w:val="000000" w:themeColor="text1"/>
          <w:sz w:val="21"/>
          <w:szCs w:val="21"/>
          <w:lang w:eastAsia="en-GB"/>
        </w:rPr>
        <w:t xml:space="preserve">three </w:t>
      </w:r>
      <w:r w:rsidR="001B3DAA">
        <w:rPr>
          <w:rFonts w:ascii="Calibri" w:hAnsi="Calibri" w:cs="Calibri"/>
          <w:bCs/>
          <w:color w:val="000000" w:themeColor="text1"/>
          <w:sz w:val="21"/>
          <w:szCs w:val="21"/>
          <w:lang w:eastAsia="en-GB"/>
        </w:rPr>
        <w:t>steps</w:t>
      </w:r>
      <w:r>
        <w:rPr>
          <w:rFonts w:ascii="Calibri" w:hAnsi="Calibri" w:cs="Calibri"/>
          <w:bCs/>
          <w:color w:val="000000" w:themeColor="text1"/>
          <w:sz w:val="21"/>
          <w:szCs w:val="21"/>
          <w:lang w:eastAsia="en-GB"/>
        </w:rPr>
        <w:t>:</w:t>
      </w:r>
      <w:r w:rsidR="001B3DAA">
        <w:rPr>
          <w:rFonts w:ascii="Calibri" w:hAnsi="Calibri" w:cs="Calibri"/>
          <w:bCs/>
          <w:color w:val="000000" w:themeColor="text1"/>
          <w:sz w:val="21"/>
          <w:szCs w:val="21"/>
          <w:lang w:eastAsia="en-GB"/>
        </w:rPr>
        <w:t xml:space="preserve"> </w:t>
      </w:r>
    </w:p>
    <w:p w14:paraId="0A080A70" w14:textId="7185298D" w:rsidR="00EA4CFE" w:rsidRDefault="00EA4CFE" w:rsidP="00DF44DE">
      <w:pPr>
        <w:shd w:val="clear" w:color="auto" w:fill="FFFFFF"/>
        <w:spacing w:line="276" w:lineRule="auto"/>
        <w:jc w:val="both"/>
        <w:rPr>
          <w:rFonts w:ascii="Calibri" w:hAnsi="Calibri" w:cs="Calibri"/>
          <w:bCs/>
          <w:color w:val="000000" w:themeColor="text1"/>
          <w:sz w:val="21"/>
          <w:szCs w:val="21"/>
          <w:lang w:eastAsia="en-GB"/>
        </w:rPr>
      </w:pPr>
    </w:p>
    <w:p w14:paraId="1C97EF46" w14:textId="1C889A58" w:rsidR="00EA4CFE" w:rsidRDefault="00EA4CFE" w:rsidP="00DF44DE">
      <w:pPr>
        <w:shd w:val="clear" w:color="auto" w:fill="FFFFFF"/>
        <w:spacing w:line="276" w:lineRule="auto"/>
        <w:jc w:val="both"/>
        <w:rPr>
          <w:rFonts w:ascii="Calibri" w:hAnsi="Calibri" w:cs="Calibri"/>
          <w:bCs/>
          <w:color w:val="000000" w:themeColor="text1"/>
          <w:sz w:val="21"/>
          <w:szCs w:val="21"/>
          <w:lang w:eastAsia="en-GB"/>
        </w:rPr>
      </w:pPr>
      <w:r w:rsidRPr="00DF44DE">
        <w:rPr>
          <w:rFonts w:ascii="Calibri" w:hAnsi="Calibri" w:cs="Calibri"/>
          <w:b/>
          <w:color w:val="000000" w:themeColor="text1"/>
          <w:sz w:val="21"/>
          <w:szCs w:val="21"/>
          <w:lang w:eastAsia="en-GB"/>
        </w:rPr>
        <w:t xml:space="preserve">Step 1 </w:t>
      </w:r>
      <w:r>
        <w:rPr>
          <w:rFonts w:ascii="Calibri" w:hAnsi="Calibri" w:cs="Calibri"/>
          <w:bCs/>
          <w:color w:val="000000" w:themeColor="text1"/>
          <w:sz w:val="21"/>
          <w:szCs w:val="21"/>
          <w:lang w:eastAsia="en-GB"/>
        </w:rPr>
        <w:t xml:space="preserve">requires </w:t>
      </w:r>
      <w:r w:rsidR="00991AA6">
        <w:rPr>
          <w:rFonts w:ascii="Calibri" w:hAnsi="Calibri" w:cs="Calibri"/>
          <w:bCs/>
          <w:color w:val="000000" w:themeColor="text1"/>
          <w:sz w:val="21"/>
          <w:szCs w:val="21"/>
          <w:lang w:eastAsia="en-GB"/>
        </w:rPr>
        <w:t xml:space="preserve">data producers to </w:t>
      </w:r>
      <w:r w:rsidR="009902D1">
        <w:rPr>
          <w:rFonts w:ascii="Calibri" w:hAnsi="Calibri" w:cs="Calibri"/>
          <w:bCs/>
          <w:color w:val="000000" w:themeColor="text1"/>
          <w:sz w:val="21"/>
          <w:szCs w:val="21"/>
          <w:lang w:eastAsia="en-GB"/>
        </w:rPr>
        <w:t xml:space="preserve">compile the raw numbers of personnel in the </w:t>
      </w:r>
      <w:r w:rsidR="00BB2944">
        <w:rPr>
          <w:rFonts w:ascii="Calibri" w:hAnsi="Calibri" w:cs="Calibri"/>
          <w:bCs/>
          <w:color w:val="000000" w:themeColor="text1"/>
          <w:sz w:val="21"/>
          <w:szCs w:val="21"/>
          <w:lang w:eastAsia="en-GB"/>
        </w:rPr>
        <w:t>public</w:t>
      </w:r>
      <w:r w:rsidR="009902D1">
        <w:rPr>
          <w:rFonts w:ascii="Calibri" w:hAnsi="Calibri" w:cs="Calibri"/>
          <w:bCs/>
          <w:color w:val="000000" w:themeColor="text1"/>
          <w:sz w:val="21"/>
          <w:szCs w:val="21"/>
          <w:lang w:eastAsia="en-GB"/>
        </w:rPr>
        <w:t xml:space="preserve"> service, </w:t>
      </w:r>
      <w:r w:rsidR="00A4111D">
        <w:rPr>
          <w:rFonts w:ascii="Calibri" w:hAnsi="Calibri" w:cs="Calibri"/>
          <w:bCs/>
          <w:color w:val="000000" w:themeColor="text1"/>
          <w:sz w:val="21"/>
          <w:szCs w:val="21"/>
          <w:lang w:eastAsia="en-GB"/>
        </w:rPr>
        <w:t xml:space="preserve">disaggregated </w:t>
      </w:r>
      <w:r w:rsidR="00CE7389">
        <w:rPr>
          <w:rFonts w:ascii="Calibri" w:hAnsi="Calibri" w:cs="Calibri"/>
          <w:bCs/>
          <w:color w:val="000000" w:themeColor="text1"/>
          <w:sz w:val="21"/>
          <w:szCs w:val="21"/>
          <w:lang w:eastAsia="en-GB"/>
        </w:rPr>
        <w:t>along administrative level, occupational cate</w:t>
      </w:r>
      <w:r w:rsidR="00742298">
        <w:rPr>
          <w:rFonts w:ascii="Calibri" w:hAnsi="Calibri" w:cs="Calibri"/>
          <w:bCs/>
          <w:color w:val="000000" w:themeColor="text1"/>
          <w:sz w:val="21"/>
          <w:szCs w:val="21"/>
          <w:lang w:eastAsia="en-GB"/>
        </w:rPr>
        <w:t>go</w:t>
      </w:r>
      <w:r w:rsidR="00CE7389">
        <w:rPr>
          <w:rFonts w:ascii="Calibri" w:hAnsi="Calibri" w:cs="Calibri"/>
          <w:bCs/>
          <w:color w:val="000000" w:themeColor="text1"/>
          <w:sz w:val="21"/>
          <w:szCs w:val="21"/>
          <w:lang w:eastAsia="en-GB"/>
        </w:rPr>
        <w:t xml:space="preserve">ries, and the various demographic characteristics. </w:t>
      </w:r>
      <w:r w:rsidR="004563F3">
        <w:rPr>
          <w:rFonts w:ascii="Calibri" w:hAnsi="Calibri" w:cs="Calibri"/>
          <w:bCs/>
          <w:color w:val="000000" w:themeColor="text1"/>
          <w:sz w:val="21"/>
          <w:szCs w:val="21"/>
          <w:lang w:eastAsia="en-GB"/>
        </w:rPr>
        <w:t xml:space="preserve">The table below provides an </w:t>
      </w:r>
      <w:r w:rsidR="00941AEC">
        <w:rPr>
          <w:rFonts w:ascii="Calibri" w:hAnsi="Calibri" w:cs="Calibri"/>
          <w:bCs/>
          <w:color w:val="000000" w:themeColor="text1"/>
          <w:sz w:val="21"/>
          <w:szCs w:val="21"/>
          <w:lang w:eastAsia="en-GB"/>
        </w:rPr>
        <w:t>illustration</w:t>
      </w:r>
      <w:r w:rsidR="0082384B">
        <w:rPr>
          <w:rFonts w:ascii="Calibri" w:hAnsi="Calibri" w:cs="Calibri"/>
          <w:bCs/>
          <w:color w:val="000000" w:themeColor="text1"/>
          <w:sz w:val="21"/>
          <w:szCs w:val="21"/>
          <w:lang w:eastAsia="en-GB"/>
        </w:rPr>
        <w:t xml:space="preserve"> of how this </w:t>
      </w:r>
      <w:r w:rsidR="00E41A31">
        <w:rPr>
          <w:rFonts w:ascii="Calibri" w:hAnsi="Calibri" w:cs="Calibri"/>
          <w:bCs/>
          <w:color w:val="000000" w:themeColor="text1"/>
          <w:sz w:val="21"/>
          <w:szCs w:val="21"/>
          <w:lang w:eastAsia="en-GB"/>
        </w:rPr>
        <w:t xml:space="preserve">“raw” </w:t>
      </w:r>
      <w:r w:rsidR="0082384B">
        <w:rPr>
          <w:rFonts w:ascii="Calibri" w:hAnsi="Calibri" w:cs="Calibri"/>
          <w:bCs/>
          <w:color w:val="000000" w:themeColor="text1"/>
          <w:sz w:val="21"/>
          <w:szCs w:val="21"/>
          <w:lang w:eastAsia="en-GB"/>
        </w:rPr>
        <w:t xml:space="preserve">data can be </w:t>
      </w:r>
      <w:r w:rsidR="000206E0">
        <w:rPr>
          <w:rFonts w:ascii="Calibri" w:hAnsi="Calibri" w:cs="Calibri"/>
          <w:bCs/>
          <w:color w:val="000000" w:themeColor="text1"/>
          <w:sz w:val="21"/>
          <w:szCs w:val="21"/>
          <w:lang w:eastAsia="en-GB"/>
        </w:rPr>
        <w:t>compiled</w:t>
      </w:r>
      <w:r w:rsidR="0082384B">
        <w:rPr>
          <w:rFonts w:ascii="Calibri" w:hAnsi="Calibri" w:cs="Calibri"/>
          <w:bCs/>
          <w:color w:val="000000" w:themeColor="text1"/>
          <w:sz w:val="21"/>
          <w:szCs w:val="21"/>
          <w:lang w:eastAsia="en-GB"/>
        </w:rPr>
        <w:t>.</w:t>
      </w:r>
      <w:r w:rsidR="00592778">
        <w:rPr>
          <w:rFonts w:ascii="Calibri" w:hAnsi="Calibri" w:cs="Calibri"/>
          <w:bCs/>
          <w:color w:val="000000" w:themeColor="text1"/>
          <w:sz w:val="21"/>
          <w:szCs w:val="21"/>
          <w:lang w:eastAsia="en-GB"/>
        </w:rPr>
        <w:t xml:space="preserve"> (NB: For ease of presentation, this table excludes </w:t>
      </w:r>
      <w:r w:rsidR="00806D24">
        <w:rPr>
          <w:rFonts w:ascii="Calibri" w:hAnsi="Calibri" w:cs="Calibri"/>
          <w:bCs/>
          <w:color w:val="000000" w:themeColor="text1"/>
          <w:sz w:val="21"/>
          <w:szCs w:val="21"/>
          <w:lang w:eastAsia="en-GB"/>
        </w:rPr>
        <w:t>‘</w:t>
      </w:r>
      <w:r w:rsidR="00592778">
        <w:rPr>
          <w:rFonts w:ascii="Calibri" w:hAnsi="Calibri" w:cs="Calibri"/>
          <w:bCs/>
          <w:color w:val="000000" w:themeColor="text1"/>
          <w:sz w:val="21"/>
          <w:szCs w:val="21"/>
          <w:lang w:eastAsia="en-GB"/>
        </w:rPr>
        <w:t>total</w:t>
      </w:r>
      <w:r w:rsidR="00806D24">
        <w:rPr>
          <w:rFonts w:ascii="Calibri" w:hAnsi="Calibri" w:cs="Calibri"/>
          <w:bCs/>
          <w:color w:val="000000" w:themeColor="text1"/>
          <w:sz w:val="21"/>
          <w:szCs w:val="21"/>
          <w:lang w:eastAsia="en-GB"/>
        </w:rPr>
        <w:t>’</w:t>
      </w:r>
      <w:r w:rsidR="00592778">
        <w:rPr>
          <w:rFonts w:ascii="Calibri" w:hAnsi="Calibri" w:cs="Calibri"/>
          <w:bCs/>
          <w:color w:val="000000" w:themeColor="text1"/>
          <w:sz w:val="21"/>
          <w:szCs w:val="21"/>
          <w:lang w:eastAsia="en-GB"/>
        </w:rPr>
        <w:t xml:space="preserve"> columns</w:t>
      </w:r>
      <w:r w:rsidR="00FB422A">
        <w:rPr>
          <w:rFonts w:ascii="Calibri" w:hAnsi="Calibri" w:cs="Calibri"/>
          <w:bCs/>
          <w:color w:val="000000" w:themeColor="text1"/>
          <w:sz w:val="21"/>
          <w:szCs w:val="21"/>
          <w:lang w:eastAsia="en-GB"/>
        </w:rPr>
        <w:t xml:space="preserve"> and rows</w:t>
      </w:r>
      <w:r w:rsidR="00592778">
        <w:rPr>
          <w:rFonts w:ascii="Calibri" w:hAnsi="Calibri" w:cs="Calibri"/>
          <w:bCs/>
          <w:color w:val="000000" w:themeColor="text1"/>
          <w:sz w:val="21"/>
          <w:szCs w:val="21"/>
          <w:lang w:eastAsia="en-GB"/>
        </w:rPr>
        <w:t>, which data producers may wish to include)</w:t>
      </w:r>
    </w:p>
    <w:p w14:paraId="214F7ECE" w14:textId="6B8F2914" w:rsidR="00FD2540" w:rsidRDefault="00FD2540" w:rsidP="009A39E2">
      <w:pPr>
        <w:shd w:val="clear" w:color="auto" w:fill="FFFFFF"/>
        <w:rPr>
          <w:rFonts w:ascii="Calibri" w:hAnsi="Calibri" w:cs="Calibri"/>
          <w:bCs/>
          <w:color w:val="000000" w:themeColor="text1"/>
          <w:sz w:val="21"/>
          <w:szCs w:val="21"/>
          <w:lang w:eastAsia="en-GB"/>
        </w:rPr>
      </w:pPr>
    </w:p>
    <w:p w14:paraId="762C7C53" w14:textId="77777777" w:rsidR="00FD2540" w:rsidRDefault="00FD2540" w:rsidP="009A39E2">
      <w:pPr>
        <w:shd w:val="clear" w:color="auto" w:fill="FFFFFF"/>
        <w:rPr>
          <w:rFonts w:ascii="Calibri" w:hAnsi="Calibri" w:cs="Calibri"/>
          <w:bCs/>
          <w:color w:val="000000" w:themeColor="text1"/>
          <w:sz w:val="21"/>
          <w:szCs w:val="21"/>
          <w:lang w:eastAsia="en-GB"/>
        </w:rPr>
        <w:sectPr w:rsidR="00FD2540">
          <w:headerReference w:type="default" r:id="rId12"/>
          <w:footerReference w:type="default" r:id="rId13"/>
          <w:pgSz w:w="11906" w:h="16838"/>
          <w:pgMar w:top="1440" w:right="1440" w:bottom="1440" w:left="1440" w:header="720" w:footer="720" w:gutter="0"/>
          <w:cols w:space="720"/>
          <w:docGrid w:linePitch="360"/>
        </w:sectPr>
      </w:pPr>
    </w:p>
    <w:tbl>
      <w:tblPr>
        <w:tblW w:w="13640" w:type="dxa"/>
        <w:tblLook w:val="04A0" w:firstRow="1" w:lastRow="0" w:firstColumn="1" w:lastColumn="0" w:noHBand="0" w:noVBand="1"/>
      </w:tblPr>
      <w:tblGrid>
        <w:gridCol w:w="851"/>
        <w:gridCol w:w="1169"/>
        <w:gridCol w:w="3083"/>
        <w:gridCol w:w="425"/>
        <w:gridCol w:w="567"/>
        <w:gridCol w:w="458"/>
        <w:gridCol w:w="567"/>
        <w:gridCol w:w="567"/>
        <w:gridCol w:w="567"/>
        <w:gridCol w:w="393"/>
        <w:gridCol w:w="65"/>
        <w:gridCol w:w="775"/>
        <w:gridCol w:w="893"/>
        <w:gridCol w:w="851"/>
        <w:gridCol w:w="850"/>
        <w:gridCol w:w="851"/>
        <w:gridCol w:w="708"/>
      </w:tblGrid>
      <w:tr w:rsidR="00C76C17" w:rsidRPr="00FC3BD2" w14:paraId="011FC620" w14:textId="77777777" w:rsidTr="00DF44DE">
        <w:trPr>
          <w:trHeight w:val="220"/>
        </w:trPr>
        <w:tc>
          <w:tcPr>
            <w:tcW w:w="851" w:type="dxa"/>
            <w:tcBorders>
              <w:top w:val="nil"/>
              <w:left w:val="nil"/>
              <w:bottom w:val="nil"/>
              <w:right w:val="nil"/>
            </w:tcBorders>
            <w:shd w:val="clear" w:color="auto" w:fill="auto"/>
            <w:noWrap/>
            <w:tcMar>
              <w:left w:w="28" w:type="dxa"/>
              <w:right w:w="28" w:type="dxa"/>
            </w:tcMar>
            <w:hideMark/>
          </w:tcPr>
          <w:p w14:paraId="740A18A2" w14:textId="77777777" w:rsidR="00FC3BD2" w:rsidRPr="00FC3BD2" w:rsidRDefault="00FC3BD2" w:rsidP="00FC3BD2">
            <w:pPr>
              <w:rPr>
                <w:sz w:val="20"/>
                <w:szCs w:val="20"/>
                <w:lang w:val="en-GB" w:eastAsia="en-GB"/>
              </w:rPr>
            </w:pPr>
          </w:p>
        </w:tc>
        <w:tc>
          <w:tcPr>
            <w:tcW w:w="1169" w:type="dxa"/>
            <w:tcBorders>
              <w:top w:val="nil"/>
              <w:left w:val="nil"/>
              <w:bottom w:val="nil"/>
              <w:right w:val="nil"/>
            </w:tcBorders>
            <w:shd w:val="clear" w:color="auto" w:fill="auto"/>
            <w:noWrap/>
            <w:tcMar>
              <w:left w:w="28" w:type="dxa"/>
              <w:right w:w="28" w:type="dxa"/>
            </w:tcMar>
            <w:hideMark/>
          </w:tcPr>
          <w:p w14:paraId="42600679" w14:textId="77777777" w:rsidR="00FC3BD2" w:rsidRPr="00FC3BD2" w:rsidRDefault="00FC3BD2" w:rsidP="00FC3BD2">
            <w:pPr>
              <w:rPr>
                <w:sz w:val="20"/>
                <w:szCs w:val="20"/>
                <w:lang w:val="en-GB" w:eastAsia="en-GB"/>
              </w:rPr>
            </w:pPr>
          </w:p>
        </w:tc>
        <w:tc>
          <w:tcPr>
            <w:tcW w:w="3083" w:type="dxa"/>
            <w:tcBorders>
              <w:top w:val="nil"/>
              <w:left w:val="nil"/>
              <w:bottom w:val="nil"/>
              <w:right w:val="nil"/>
            </w:tcBorders>
            <w:shd w:val="clear" w:color="auto" w:fill="auto"/>
            <w:noWrap/>
            <w:tcMar>
              <w:left w:w="28" w:type="dxa"/>
              <w:right w:w="28" w:type="dxa"/>
            </w:tcMar>
            <w:hideMark/>
          </w:tcPr>
          <w:p w14:paraId="78E5211A" w14:textId="77777777" w:rsidR="00FC3BD2" w:rsidRPr="00FC3BD2" w:rsidRDefault="00FC3BD2" w:rsidP="00FC3BD2">
            <w:pPr>
              <w:rPr>
                <w:sz w:val="20"/>
                <w:szCs w:val="20"/>
                <w:lang w:val="en-GB" w:eastAsia="en-GB"/>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0933D7C9" w14:textId="77777777" w:rsidR="00FC3BD2" w:rsidRPr="00FC3BD2" w:rsidRDefault="00FC3BD2"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Sex</w:t>
            </w:r>
          </w:p>
        </w:tc>
        <w:tc>
          <w:tcPr>
            <w:tcW w:w="2552" w:type="dxa"/>
            <w:gridSpan w:val="5"/>
            <w:tcBorders>
              <w:top w:val="single" w:sz="4" w:space="0" w:color="auto"/>
              <w:left w:val="nil"/>
              <w:bottom w:val="single" w:sz="4" w:space="0" w:color="auto"/>
              <w:right w:val="single" w:sz="4" w:space="0" w:color="auto"/>
            </w:tcBorders>
            <w:shd w:val="clear" w:color="auto" w:fill="auto"/>
            <w:noWrap/>
            <w:tcMar>
              <w:left w:w="28" w:type="dxa"/>
              <w:right w:w="28" w:type="dxa"/>
            </w:tcMar>
            <w:hideMark/>
          </w:tcPr>
          <w:p w14:paraId="24E9FEE1" w14:textId="77777777" w:rsidR="00FC3BD2" w:rsidRPr="00FC3BD2" w:rsidRDefault="00FC3BD2"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Age group</w:t>
            </w:r>
          </w:p>
        </w:tc>
        <w:tc>
          <w:tcPr>
            <w:tcW w:w="1733" w:type="dxa"/>
            <w:gridSpan w:val="3"/>
            <w:tcBorders>
              <w:top w:val="single" w:sz="4" w:space="0" w:color="auto"/>
              <w:left w:val="nil"/>
              <w:bottom w:val="single" w:sz="4" w:space="0" w:color="auto"/>
              <w:right w:val="single" w:sz="4" w:space="0" w:color="auto"/>
            </w:tcBorders>
            <w:shd w:val="clear" w:color="auto" w:fill="auto"/>
            <w:noWrap/>
            <w:tcMar>
              <w:left w:w="28" w:type="dxa"/>
              <w:right w:w="28" w:type="dxa"/>
            </w:tcMar>
            <w:hideMark/>
          </w:tcPr>
          <w:p w14:paraId="3FE3D4CE" w14:textId="77777777" w:rsidR="00FC3BD2" w:rsidRPr="00FC3BD2" w:rsidRDefault="00FC3BD2"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Disability status</w:t>
            </w:r>
          </w:p>
        </w:tc>
        <w:tc>
          <w:tcPr>
            <w:tcW w:w="3260" w:type="dxa"/>
            <w:gridSpan w:val="4"/>
            <w:tcBorders>
              <w:top w:val="single" w:sz="4" w:space="0" w:color="auto"/>
              <w:left w:val="nil"/>
              <w:bottom w:val="single" w:sz="4" w:space="0" w:color="auto"/>
              <w:right w:val="single" w:sz="4" w:space="0" w:color="auto"/>
            </w:tcBorders>
            <w:shd w:val="clear" w:color="auto" w:fill="auto"/>
            <w:noWrap/>
            <w:tcMar>
              <w:left w:w="28" w:type="dxa"/>
              <w:right w:w="28" w:type="dxa"/>
            </w:tcMar>
            <w:hideMark/>
          </w:tcPr>
          <w:p w14:paraId="2267BF3A" w14:textId="77777777" w:rsidR="00FC3BD2" w:rsidRPr="00FC3BD2" w:rsidRDefault="00FC3BD2"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Population subgroup</w:t>
            </w:r>
          </w:p>
        </w:tc>
      </w:tr>
      <w:tr w:rsidR="00F637E9" w:rsidRPr="00FC3BD2" w14:paraId="1AF4A589" w14:textId="77777777" w:rsidTr="00DF44DE">
        <w:trPr>
          <w:trHeight w:val="220"/>
        </w:trPr>
        <w:tc>
          <w:tcPr>
            <w:tcW w:w="851" w:type="dxa"/>
            <w:tcBorders>
              <w:top w:val="nil"/>
              <w:left w:val="nil"/>
              <w:bottom w:val="nil"/>
              <w:right w:val="nil"/>
            </w:tcBorders>
            <w:shd w:val="clear" w:color="auto" w:fill="auto"/>
            <w:noWrap/>
            <w:tcMar>
              <w:left w:w="28" w:type="dxa"/>
              <w:right w:w="28" w:type="dxa"/>
            </w:tcMar>
            <w:hideMark/>
          </w:tcPr>
          <w:p w14:paraId="3B0079FD" w14:textId="77777777" w:rsidR="00F637E9" w:rsidRPr="00FC3BD2" w:rsidRDefault="00F637E9" w:rsidP="00FC3BD2">
            <w:pPr>
              <w:jc w:val="center"/>
              <w:rPr>
                <w:rFonts w:ascii="Calibri" w:hAnsi="Calibri"/>
                <w:color w:val="000000"/>
                <w:sz w:val="16"/>
                <w:szCs w:val="16"/>
                <w:lang w:val="en-GB" w:eastAsia="en-GB"/>
              </w:rPr>
            </w:pPr>
          </w:p>
        </w:tc>
        <w:tc>
          <w:tcPr>
            <w:tcW w:w="1169" w:type="dxa"/>
            <w:tcBorders>
              <w:top w:val="nil"/>
              <w:left w:val="nil"/>
              <w:bottom w:val="nil"/>
              <w:right w:val="nil"/>
            </w:tcBorders>
            <w:shd w:val="clear" w:color="auto" w:fill="auto"/>
            <w:noWrap/>
            <w:tcMar>
              <w:left w:w="28" w:type="dxa"/>
              <w:right w:w="28" w:type="dxa"/>
            </w:tcMar>
            <w:hideMark/>
          </w:tcPr>
          <w:p w14:paraId="1C54B9E0" w14:textId="77777777" w:rsidR="00F637E9" w:rsidRPr="00FC3BD2" w:rsidRDefault="00F637E9" w:rsidP="00FC3BD2">
            <w:pPr>
              <w:rPr>
                <w:sz w:val="20"/>
                <w:szCs w:val="20"/>
                <w:lang w:val="en-GB" w:eastAsia="en-GB"/>
              </w:rPr>
            </w:pPr>
          </w:p>
        </w:tc>
        <w:tc>
          <w:tcPr>
            <w:tcW w:w="3083" w:type="dxa"/>
            <w:tcBorders>
              <w:top w:val="nil"/>
              <w:left w:val="nil"/>
              <w:bottom w:val="nil"/>
              <w:right w:val="nil"/>
            </w:tcBorders>
            <w:shd w:val="clear" w:color="auto" w:fill="auto"/>
            <w:noWrap/>
            <w:tcMar>
              <w:left w:w="28" w:type="dxa"/>
              <w:right w:w="28" w:type="dxa"/>
            </w:tcMar>
            <w:hideMark/>
          </w:tcPr>
          <w:p w14:paraId="796B98F1" w14:textId="77777777" w:rsidR="00F637E9" w:rsidRPr="00FC3BD2" w:rsidRDefault="00F637E9" w:rsidP="00FC3BD2">
            <w:pPr>
              <w:rPr>
                <w:sz w:val="20"/>
                <w:szCs w:val="20"/>
                <w:lang w:val="en-GB" w:eastAsia="en-GB"/>
              </w:rPr>
            </w:pPr>
          </w:p>
        </w:tc>
        <w:tc>
          <w:tcPr>
            <w:tcW w:w="425" w:type="dxa"/>
            <w:tcBorders>
              <w:top w:val="nil"/>
              <w:left w:val="single" w:sz="4" w:space="0" w:color="auto"/>
              <w:bottom w:val="single" w:sz="4" w:space="0" w:color="auto"/>
              <w:right w:val="single" w:sz="4" w:space="0" w:color="auto"/>
            </w:tcBorders>
            <w:shd w:val="clear" w:color="auto" w:fill="auto"/>
            <w:noWrap/>
            <w:tcMar>
              <w:left w:w="28" w:type="dxa"/>
              <w:right w:w="28" w:type="dxa"/>
            </w:tcMar>
            <w:hideMark/>
          </w:tcPr>
          <w:p w14:paraId="2FD75C3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Male</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73F8D3B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Female</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2BDFD0E1" w14:textId="7B5DEC8F" w:rsidR="00F637E9" w:rsidRPr="00FC3BD2" w:rsidRDefault="00F637E9" w:rsidP="00FC3BD2">
            <w:pPr>
              <w:jc w:val="center"/>
              <w:rPr>
                <w:rFonts w:ascii="Calibri" w:hAnsi="Calibri"/>
                <w:color w:val="000000"/>
                <w:sz w:val="16"/>
                <w:szCs w:val="16"/>
                <w:lang w:val="en-GB" w:eastAsia="en-GB"/>
              </w:rPr>
            </w:pPr>
            <w:r>
              <w:rPr>
                <w:rFonts w:ascii="Calibri" w:hAnsi="Calibri"/>
                <w:color w:val="000000"/>
                <w:sz w:val="16"/>
                <w:szCs w:val="16"/>
                <w:lang w:val="en-GB" w:eastAsia="en-GB"/>
              </w:rPr>
              <w:t>&lt;3</w:t>
            </w:r>
            <w:r w:rsidRPr="00FC3BD2">
              <w:rPr>
                <w:rFonts w:ascii="Calibri" w:hAnsi="Calibri"/>
                <w:color w:val="000000"/>
                <w:sz w:val="16"/>
                <w:szCs w:val="16"/>
                <w:lang w:val="en-GB" w:eastAsia="en-GB"/>
              </w:rPr>
              <w:t xml:space="preserve">5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4096A23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35-44</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6DD9660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45-54</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482B0848"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55-64</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35E99CC8" w14:textId="551EFDAA"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65</w:t>
            </w:r>
            <w:r>
              <w:rPr>
                <w:rFonts w:ascii="Calibri" w:hAnsi="Calibri"/>
                <w:color w:val="000000"/>
                <w:sz w:val="16"/>
                <w:szCs w:val="16"/>
                <w:lang w:val="en-GB" w:eastAsia="en-GB"/>
              </w:rPr>
              <w:t>+</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5E306A57"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Disabled</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026C629A"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Not disabled</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130F5D01" w14:textId="4793289E" w:rsidR="00F637E9" w:rsidRPr="00FC3BD2" w:rsidRDefault="00BA5641" w:rsidP="00FC3BD2">
            <w:pPr>
              <w:jc w:val="center"/>
              <w:rPr>
                <w:rFonts w:ascii="Calibri" w:hAnsi="Calibri"/>
                <w:color w:val="000000"/>
                <w:sz w:val="16"/>
                <w:szCs w:val="16"/>
                <w:lang w:val="en-GB" w:eastAsia="en-GB"/>
              </w:rPr>
            </w:pPr>
            <w:r>
              <w:rPr>
                <w:rFonts w:ascii="Calibri" w:hAnsi="Calibri"/>
                <w:color w:val="000000"/>
                <w:sz w:val="16"/>
                <w:szCs w:val="16"/>
                <w:lang w:val="en-GB" w:eastAsia="en-GB"/>
              </w:rPr>
              <w:t>Group A</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4F6FA58A" w14:textId="35635289" w:rsidR="00F637E9" w:rsidRPr="00FC3BD2" w:rsidRDefault="00BA5641" w:rsidP="00FC3BD2">
            <w:pPr>
              <w:jc w:val="center"/>
              <w:rPr>
                <w:rFonts w:ascii="Calibri" w:hAnsi="Calibri"/>
                <w:color w:val="000000"/>
                <w:sz w:val="16"/>
                <w:szCs w:val="16"/>
                <w:lang w:val="en-GB" w:eastAsia="en-GB"/>
              </w:rPr>
            </w:pPr>
            <w:r>
              <w:rPr>
                <w:rFonts w:ascii="Calibri" w:hAnsi="Calibri"/>
                <w:color w:val="000000"/>
                <w:sz w:val="16"/>
                <w:szCs w:val="16"/>
                <w:lang w:val="en-GB" w:eastAsia="en-GB"/>
              </w:rPr>
              <w:t>Group B</w:t>
            </w:r>
            <w:r w:rsidR="00F637E9" w:rsidRPr="00FC3BD2">
              <w:rPr>
                <w:rFonts w:ascii="Calibri" w:hAnsi="Calibri"/>
                <w:color w:val="000000"/>
                <w:sz w:val="16"/>
                <w:szCs w:val="16"/>
                <w:lang w:val="en-GB" w:eastAsia="en-GB"/>
              </w:rPr>
              <w:t xml:space="preserve">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092E7621" w14:textId="0C4F61BA" w:rsidR="00F637E9" w:rsidRPr="00FC3BD2" w:rsidRDefault="00BA5641" w:rsidP="00FC3BD2">
            <w:pPr>
              <w:jc w:val="center"/>
              <w:rPr>
                <w:rFonts w:ascii="Calibri" w:hAnsi="Calibri"/>
                <w:color w:val="000000"/>
                <w:sz w:val="16"/>
                <w:szCs w:val="16"/>
                <w:lang w:val="en-GB" w:eastAsia="en-GB"/>
              </w:rPr>
            </w:pPr>
            <w:r>
              <w:rPr>
                <w:rFonts w:ascii="Calibri" w:hAnsi="Calibri"/>
                <w:color w:val="000000"/>
                <w:sz w:val="16"/>
                <w:szCs w:val="16"/>
                <w:lang w:val="en-GB" w:eastAsia="en-GB"/>
              </w:rPr>
              <w:t>Group C</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56767F0B" w14:textId="09512071" w:rsidR="00F637E9" w:rsidRPr="00FC3BD2" w:rsidRDefault="00BA5641" w:rsidP="00FC3BD2">
            <w:pPr>
              <w:jc w:val="center"/>
              <w:rPr>
                <w:rFonts w:ascii="Calibri" w:hAnsi="Calibri"/>
                <w:color w:val="000000"/>
                <w:sz w:val="16"/>
                <w:szCs w:val="16"/>
                <w:lang w:val="en-GB" w:eastAsia="en-GB"/>
              </w:rPr>
            </w:pPr>
            <w:r>
              <w:rPr>
                <w:rFonts w:ascii="Calibri" w:hAnsi="Calibri"/>
                <w:color w:val="000000"/>
                <w:sz w:val="16"/>
                <w:szCs w:val="16"/>
                <w:lang w:val="en-GB" w:eastAsia="en-GB"/>
              </w:rPr>
              <w:t>Group D</w:t>
            </w:r>
            <w:r w:rsidR="00F637E9" w:rsidRPr="00FC3BD2">
              <w:rPr>
                <w:rFonts w:ascii="Calibri" w:hAnsi="Calibri"/>
                <w:color w:val="000000"/>
                <w:sz w:val="16"/>
                <w:szCs w:val="16"/>
                <w:lang w:val="en-GB" w:eastAsia="en-GB"/>
              </w:rPr>
              <w:t xml:space="preserve"> </w:t>
            </w:r>
          </w:p>
        </w:tc>
      </w:tr>
      <w:tr w:rsidR="00F637E9" w:rsidRPr="00FC3BD2" w14:paraId="7E6009B7" w14:textId="77777777" w:rsidTr="00DF44DE">
        <w:trPr>
          <w:trHeight w:val="22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367F38C2"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National level</w:t>
            </w:r>
          </w:p>
        </w:tc>
        <w:tc>
          <w:tcPr>
            <w:tcW w:w="1169" w:type="dxa"/>
            <w:vMerge w:val="restar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49B148F6"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Police Personnel</w:t>
            </w:r>
          </w:p>
        </w:tc>
        <w:tc>
          <w:tcPr>
            <w:tcW w:w="3083" w:type="dxa"/>
            <w:tcBorders>
              <w:top w:val="single" w:sz="4" w:space="0" w:color="auto"/>
              <w:left w:val="nil"/>
              <w:bottom w:val="single" w:sz="4" w:space="0" w:color="auto"/>
              <w:right w:val="single" w:sz="4" w:space="0" w:color="auto"/>
            </w:tcBorders>
            <w:shd w:val="clear" w:color="auto" w:fill="auto"/>
            <w:noWrap/>
            <w:tcMar>
              <w:left w:w="28" w:type="dxa"/>
              <w:right w:w="28" w:type="dxa"/>
            </w:tcMar>
            <w:hideMark/>
          </w:tcPr>
          <w:p w14:paraId="3148E115"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Managers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53EFA2B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2B4145C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021DD4B5"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3EC00DB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68DBBF4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5146332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0D244A2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443CEFB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70C41E02"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2EC0223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1BEDA2FA"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0692022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2A684D0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6D63B57D" w14:textId="77777777" w:rsidTr="00DF44DE">
        <w:trPr>
          <w:trHeight w:val="220"/>
        </w:trPr>
        <w:tc>
          <w:tcPr>
            <w:tcW w:w="851" w:type="dxa"/>
            <w:vMerge/>
            <w:tcBorders>
              <w:top w:val="single" w:sz="4" w:space="0" w:color="auto"/>
              <w:left w:val="single" w:sz="4" w:space="0" w:color="auto"/>
              <w:bottom w:val="single" w:sz="4" w:space="0" w:color="auto"/>
              <w:right w:val="single" w:sz="4" w:space="0" w:color="auto"/>
            </w:tcBorders>
            <w:tcMar>
              <w:left w:w="28" w:type="dxa"/>
              <w:right w:w="28" w:type="dxa"/>
            </w:tcMar>
            <w:hideMark/>
          </w:tcPr>
          <w:p w14:paraId="45619B34" w14:textId="77777777" w:rsidR="00F637E9" w:rsidRPr="00FC3BD2" w:rsidRDefault="00F637E9" w:rsidP="00FC3BD2">
            <w:pPr>
              <w:rPr>
                <w:rFonts w:ascii="Calibri" w:hAnsi="Calibri"/>
                <w:color w:val="000000"/>
                <w:sz w:val="16"/>
                <w:szCs w:val="16"/>
                <w:lang w:val="en-GB" w:eastAsia="en-GB"/>
              </w:rPr>
            </w:pPr>
          </w:p>
        </w:tc>
        <w:tc>
          <w:tcPr>
            <w:tcW w:w="1169" w:type="dxa"/>
            <w:vMerge/>
            <w:tcBorders>
              <w:top w:val="single" w:sz="4" w:space="0" w:color="auto"/>
              <w:left w:val="single" w:sz="4" w:space="0" w:color="auto"/>
              <w:bottom w:val="single" w:sz="4" w:space="0" w:color="auto"/>
              <w:right w:val="single" w:sz="4" w:space="0" w:color="auto"/>
            </w:tcBorders>
            <w:tcMar>
              <w:left w:w="28" w:type="dxa"/>
              <w:right w:w="28" w:type="dxa"/>
            </w:tcMar>
            <w:hideMark/>
          </w:tcPr>
          <w:p w14:paraId="4C8BFF1E" w14:textId="77777777" w:rsidR="00F637E9" w:rsidRPr="00FC3BD2" w:rsidRDefault="00F637E9" w:rsidP="00FC3BD2">
            <w:pPr>
              <w:rPr>
                <w:rFonts w:ascii="Calibri" w:hAnsi="Calibri"/>
                <w:color w:val="000000"/>
                <w:sz w:val="16"/>
                <w:szCs w:val="16"/>
                <w:lang w:val="en-GB" w:eastAsia="en-GB"/>
              </w:rPr>
            </w:pP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31C70AF3"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Professionals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3BFBD91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47C3B51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3A06677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13FEDCFD"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33708D0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7FE0464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59F5C73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44E99C9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512A4658"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5DD97BDA"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7B714AE2"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4452C77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36BC35AB"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4D549705" w14:textId="77777777" w:rsidTr="00DF44DE">
        <w:trPr>
          <w:trHeight w:val="220"/>
        </w:trPr>
        <w:tc>
          <w:tcPr>
            <w:tcW w:w="851" w:type="dxa"/>
            <w:vMerge/>
            <w:tcBorders>
              <w:top w:val="single" w:sz="4" w:space="0" w:color="auto"/>
              <w:left w:val="single" w:sz="4" w:space="0" w:color="auto"/>
              <w:bottom w:val="single" w:sz="4" w:space="0" w:color="auto"/>
              <w:right w:val="single" w:sz="4" w:space="0" w:color="auto"/>
            </w:tcBorders>
            <w:tcMar>
              <w:left w:w="28" w:type="dxa"/>
              <w:right w:w="28" w:type="dxa"/>
            </w:tcMar>
            <w:hideMark/>
          </w:tcPr>
          <w:p w14:paraId="25366A7B" w14:textId="77777777" w:rsidR="00F637E9" w:rsidRPr="00FC3BD2" w:rsidRDefault="00F637E9" w:rsidP="00FC3BD2">
            <w:pPr>
              <w:rPr>
                <w:rFonts w:ascii="Calibri" w:hAnsi="Calibri"/>
                <w:color w:val="000000"/>
                <w:sz w:val="16"/>
                <w:szCs w:val="16"/>
                <w:lang w:val="en-GB" w:eastAsia="en-GB"/>
              </w:rPr>
            </w:pPr>
          </w:p>
        </w:tc>
        <w:tc>
          <w:tcPr>
            <w:tcW w:w="1169" w:type="dxa"/>
            <w:vMerge/>
            <w:tcBorders>
              <w:top w:val="single" w:sz="4" w:space="0" w:color="auto"/>
              <w:left w:val="single" w:sz="4" w:space="0" w:color="auto"/>
              <w:bottom w:val="single" w:sz="4" w:space="0" w:color="auto"/>
              <w:right w:val="single" w:sz="4" w:space="0" w:color="auto"/>
            </w:tcBorders>
            <w:tcMar>
              <w:left w:w="28" w:type="dxa"/>
              <w:right w:w="28" w:type="dxa"/>
            </w:tcMar>
            <w:hideMark/>
          </w:tcPr>
          <w:p w14:paraId="339FC414" w14:textId="77777777" w:rsidR="00F637E9" w:rsidRPr="00FC3BD2" w:rsidRDefault="00F637E9" w:rsidP="00FC3BD2">
            <w:pPr>
              <w:rPr>
                <w:rFonts w:ascii="Calibri" w:hAnsi="Calibri"/>
                <w:color w:val="000000"/>
                <w:sz w:val="16"/>
                <w:szCs w:val="16"/>
                <w:lang w:val="en-GB" w:eastAsia="en-GB"/>
              </w:rPr>
            </w:pP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1332137A"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Technicians and Associate Professionals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0321EB7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4753EEC7"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79FC365D"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35129A6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25BAE95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0E95983A"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1BFDADB5"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6DFDBAEA"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39F88BC2"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0F1668E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69C3D83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194B5FF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7BAD95B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4D98D5DF" w14:textId="77777777" w:rsidTr="00DF44DE">
        <w:trPr>
          <w:trHeight w:val="220"/>
        </w:trPr>
        <w:tc>
          <w:tcPr>
            <w:tcW w:w="851" w:type="dxa"/>
            <w:vMerge/>
            <w:tcBorders>
              <w:top w:val="single" w:sz="4" w:space="0" w:color="auto"/>
              <w:left w:val="single" w:sz="4" w:space="0" w:color="auto"/>
              <w:bottom w:val="single" w:sz="4" w:space="0" w:color="auto"/>
              <w:right w:val="single" w:sz="4" w:space="0" w:color="auto"/>
            </w:tcBorders>
            <w:tcMar>
              <w:left w:w="28" w:type="dxa"/>
              <w:right w:w="28" w:type="dxa"/>
            </w:tcMar>
            <w:hideMark/>
          </w:tcPr>
          <w:p w14:paraId="41326E10" w14:textId="77777777" w:rsidR="00F637E9" w:rsidRPr="00FC3BD2" w:rsidRDefault="00F637E9" w:rsidP="00FC3BD2">
            <w:pPr>
              <w:rPr>
                <w:rFonts w:ascii="Calibri" w:hAnsi="Calibri"/>
                <w:color w:val="000000"/>
                <w:sz w:val="16"/>
                <w:szCs w:val="16"/>
                <w:lang w:val="en-GB" w:eastAsia="en-GB"/>
              </w:rPr>
            </w:pPr>
          </w:p>
        </w:tc>
        <w:tc>
          <w:tcPr>
            <w:tcW w:w="1169" w:type="dxa"/>
            <w:vMerge/>
            <w:tcBorders>
              <w:top w:val="single" w:sz="4" w:space="0" w:color="auto"/>
              <w:left w:val="single" w:sz="4" w:space="0" w:color="auto"/>
              <w:bottom w:val="single" w:sz="4" w:space="0" w:color="auto"/>
              <w:right w:val="single" w:sz="4" w:space="0" w:color="auto"/>
            </w:tcBorders>
            <w:tcMar>
              <w:left w:w="28" w:type="dxa"/>
              <w:right w:w="28" w:type="dxa"/>
            </w:tcMar>
            <w:hideMark/>
          </w:tcPr>
          <w:p w14:paraId="46B52E15" w14:textId="77777777" w:rsidR="00F637E9" w:rsidRPr="00FC3BD2" w:rsidRDefault="00F637E9" w:rsidP="00FC3BD2">
            <w:pPr>
              <w:rPr>
                <w:rFonts w:ascii="Calibri" w:hAnsi="Calibri"/>
                <w:color w:val="000000"/>
                <w:sz w:val="16"/>
                <w:szCs w:val="16"/>
                <w:lang w:val="en-GB" w:eastAsia="en-GB"/>
              </w:rPr>
            </w:pP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2FB5C667"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Clerical Support Workers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6B89310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092B1B6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55C654D8"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21F68FD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0AF9341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154F983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2990461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1EDE73D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570FE15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1745A53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65DF4508"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416823E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5335AF7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17BEE8C3" w14:textId="77777777" w:rsidTr="00DF44DE">
        <w:trPr>
          <w:trHeight w:val="220"/>
        </w:trPr>
        <w:tc>
          <w:tcPr>
            <w:tcW w:w="851" w:type="dxa"/>
            <w:vMerge/>
            <w:tcBorders>
              <w:top w:val="single" w:sz="4" w:space="0" w:color="auto"/>
              <w:left w:val="single" w:sz="4" w:space="0" w:color="auto"/>
              <w:bottom w:val="single" w:sz="4" w:space="0" w:color="auto"/>
              <w:right w:val="single" w:sz="4" w:space="0" w:color="auto"/>
            </w:tcBorders>
            <w:tcMar>
              <w:left w:w="28" w:type="dxa"/>
              <w:right w:w="28" w:type="dxa"/>
            </w:tcMar>
            <w:hideMark/>
          </w:tcPr>
          <w:p w14:paraId="7B51B8F4" w14:textId="77777777" w:rsidR="00F637E9" w:rsidRPr="00FC3BD2" w:rsidRDefault="00F637E9" w:rsidP="00FC3BD2">
            <w:pPr>
              <w:rPr>
                <w:rFonts w:ascii="Calibri" w:hAnsi="Calibri"/>
                <w:color w:val="000000"/>
                <w:sz w:val="16"/>
                <w:szCs w:val="16"/>
                <w:lang w:val="en-GB" w:eastAsia="en-GB"/>
              </w:rPr>
            </w:pPr>
          </w:p>
        </w:tc>
        <w:tc>
          <w:tcPr>
            <w:tcW w:w="1169" w:type="dxa"/>
            <w:vMerge w:val="restart"/>
            <w:tcBorders>
              <w:top w:val="nil"/>
              <w:left w:val="single" w:sz="4" w:space="0" w:color="auto"/>
              <w:bottom w:val="single" w:sz="4" w:space="0" w:color="auto"/>
              <w:right w:val="single" w:sz="4" w:space="0" w:color="auto"/>
            </w:tcBorders>
            <w:shd w:val="clear" w:color="auto" w:fill="auto"/>
            <w:noWrap/>
            <w:tcMar>
              <w:left w:w="28" w:type="dxa"/>
              <w:right w:w="28" w:type="dxa"/>
            </w:tcMar>
            <w:hideMark/>
          </w:tcPr>
          <w:p w14:paraId="09316CE5"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xml:space="preserve">Educational Personnel </w:t>
            </w: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482B313B"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Managers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3C0C8C6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48745CA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33138D2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0DD49097"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2EBBA92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70541A45"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6580CD9D"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195CE65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1BFC6295"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3C5EA79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16507EA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2916F5D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70E18BD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43E5FB04" w14:textId="77777777" w:rsidTr="00DF44DE">
        <w:trPr>
          <w:trHeight w:val="220"/>
        </w:trPr>
        <w:tc>
          <w:tcPr>
            <w:tcW w:w="851" w:type="dxa"/>
            <w:vMerge/>
            <w:tcBorders>
              <w:top w:val="single" w:sz="4" w:space="0" w:color="auto"/>
              <w:left w:val="single" w:sz="4" w:space="0" w:color="auto"/>
              <w:bottom w:val="single" w:sz="4" w:space="0" w:color="auto"/>
              <w:right w:val="single" w:sz="4" w:space="0" w:color="auto"/>
            </w:tcBorders>
            <w:tcMar>
              <w:left w:w="28" w:type="dxa"/>
              <w:right w:w="28" w:type="dxa"/>
            </w:tcMar>
            <w:hideMark/>
          </w:tcPr>
          <w:p w14:paraId="11F44E18" w14:textId="77777777" w:rsidR="00F637E9" w:rsidRPr="00FC3BD2" w:rsidRDefault="00F637E9" w:rsidP="00FC3BD2">
            <w:pPr>
              <w:rPr>
                <w:rFonts w:ascii="Calibri" w:hAnsi="Calibri"/>
                <w:color w:val="000000"/>
                <w:sz w:val="16"/>
                <w:szCs w:val="16"/>
                <w:lang w:val="en-GB" w:eastAsia="en-GB"/>
              </w:rPr>
            </w:pPr>
          </w:p>
        </w:tc>
        <w:tc>
          <w:tcPr>
            <w:tcW w:w="1169" w:type="dxa"/>
            <w:vMerge/>
            <w:tcBorders>
              <w:top w:val="nil"/>
              <w:left w:val="single" w:sz="4" w:space="0" w:color="auto"/>
              <w:bottom w:val="single" w:sz="4" w:space="0" w:color="auto"/>
              <w:right w:val="single" w:sz="4" w:space="0" w:color="auto"/>
            </w:tcBorders>
            <w:tcMar>
              <w:left w:w="28" w:type="dxa"/>
              <w:right w:w="28" w:type="dxa"/>
            </w:tcMar>
            <w:hideMark/>
          </w:tcPr>
          <w:p w14:paraId="6464AC9C" w14:textId="77777777" w:rsidR="00F637E9" w:rsidRPr="00FC3BD2" w:rsidRDefault="00F637E9" w:rsidP="00FC3BD2">
            <w:pPr>
              <w:rPr>
                <w:rFonts w:ascii="Calibri" w:hAnsi="Calibri"/>
                <w:color w:val="000000"/>
                <w:sz w:val="16"/>
                <w:szCs w:val="16"/>
                <w:lang w:val="en-GB" w:eastAsia="en-GB"/>
              </w:rPr>
            </w:pP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053EB7DD"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Professionals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52204EE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3C8102C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3C53C7C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2DADD49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00C1CDD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2601BBC5"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2B8D3D2D"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6470A6B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50B7FDD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3D91734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0FFF31C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4C2626E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6EAED31D"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568EC7A1" w14:textId="77777777" w:rsidTr="00DF44DE">
        <w:trPr>
          <w:trHeight w:val="220"/>
        </w:trPr>
        <w:tc>
          <w:tcPr>
            <w:tcW w:w="851" w:type="dxa"/>
            <w:vMerge/>
            <w:tcBorders>
              <w:top w:val="single" w:sz="4" w:space="0" w:color="auto"/>
              <w:left w:val="single" w:sz="4" w:space="0" w:color="auto"/>
              <w:bottom w:val="single" w:sz="4" w:space="0" w:color="auto"/>
              <w:right w:val="single" w:sz="4" w:space="0" w:color="auto"/>
            </w:tcBorders>
            <w:tcMar>
              <w:left w:w="28" w:type="dxa"/>
              <w:right w:w="28" w:type="dxa"/>
            </w:tcMar>
            <w:hideMark/>
          </w:tcPr>
          <w:p w14:paraId="68DBAF7A" w14:textId="77777777" w:rsidR="00F637E9" w:rsidRPr="00FC3BD2" w:rsidRDefault="00F637E9" w:rsidP="00FC3BD2">
            <w:pPr>
              <w:rPr>
                <w:rFonts w:ascii="Calibri" w:hAnsi="Calibri"/>
                <w:color w:val="000000"/>
                <w:sz w:val="16"/>
                <w:szCs w:val="16"/>
                <w:lang w:val="en-GB" w:eastAsia="en-GB"/>
              </w:rPr>
            </w:pPr>
          </w:p>
        </w:tc>
        <w:tc>
          <w:tcPr>
            <w:tcW w:w="1169" w:type="dxa"/>
            <w:vMerge/>
            <w:tcBorders>
              <w:top w:val="nil"/>
              <w:left w:val="single" w:sz="4" w:space="0" w:color="auto"/>
              <w:bottom w:val="single" w:sz="4" w:space="0" w:color="auto"/>
              <w:right w:val="single" w:sz="4" w:space="0" w:color="auto"/>
            </w:tcBorders>
            <w:tcMar>
              <w:left w:w="28" w:type="dxa"/>
              <w:right w:w="28" w:type="dxa"/>
            </w:tcMar>
            <w:hideMark/>
          </w:tcPr>
          <w:p w14:paraId="4EE7D228" w14:textId="77777777" w:rsidR="00F637E9" w:rsidRPr="00FC3BD2" w:rsidRDefault="00F637E9" w:rsidP="00FC3BD2">
            <w:pPr>
              <w:rPr>
                <w:rFonts w:ascii="Calibri" w:hAnsi="Calibri"/>
                <w:color w:val="000000"/>
                <w:sz w:val="16"/>
                <w:szCs w:val="16"/>
                <w:lang w:val="en-GB" w:eastAsia="en-GB"/>
              </w:rPr>
            </w:pP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2E762585"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Technicians and Associate Professionals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058A22C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1F640BE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5C2847F8"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7E508505"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720C1A02"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554EAF0B"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469E1DA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3AE35ACB"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3F1EE527"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1F49E6FB"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712EEE8B"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30822FA7"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0D6AD58A"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255B1FB9" w14:textId="77777777" w:rsidTr="00DF44DE">
        <w:trPr>
          <w:trHeight w:val="220"/>
        </w:trPr>
        <w:tc>
          <w:tcPr>
            <w:tcW w:w="851" w:type="dxa"/>
            <w:vMerge/>
            <w:tcBorders>
              <w:top w:val="single" w:sz="4" w:space="0" w:color="auto"/>
              <w:left w:val="single" w:sz="4" w:space="0" w:color="auto"/>
              <w:bottom w:val="single" w:sz="4" w:space="0" w:color="auto"/>
              <w:right w:val="single" w:sz="4" w:space="0" w:color="auto"/>
            </w:tcBorders>
            <w:tcMar>
              <w:left w:w="28" w:type="dxa"/>
              <w:right w:w="28" w:type="dxa"/>
            </w:tcMar>
            <w:hideMark/>
          </w:tcPr>
          <w:p w14:paraId="3E8D43AE" w14:textId="77777777" w:rsidR="00F637E9" w:rsidRPr="00FC3BD2" w:rsidRDefault="00F637E9" w:rsidP="00FC3BD2">
            <w:pPr>
              <w:rPr>
                <w:rFonts w:ascii="Calibri" w:hAnsi="Calibri"/>
                <w:color w:val="000000"/>
                <w:sz w:val="16"/>
                <w:szCs w:val="16"/>
                <w:lang w:val="en-GB" w:eastAsia="en-GB"/>
              </w:rPr>
            </w:pPr>
          </w:p>
        </w:tc>
        <w:tc>
          <w:tcPr>
            <w:tcW w:w="1169" w:type="dxa"/>
            <w:vMerge/>
            <w:tcBorders>
              <w:top w:val="nil"/>
              <w:left w:val="single" w:sz="4" w:space="0" w:color="auto"/>
              <w:bottom w:val="single" w:sz="4" w:space="0" w:color="auto"/>
              <w:right w:val="single" w:sz="4" w:space="0" w:color="auto"/>
            </w:tcBorders>
            <w:tcMar>
              <w:left w:w="28" w:type="dxa"/>
              <w:right w:w="28" w:type="dxa"/>
            </w:tcMar>
            <w:hideMark/>
          </w:tcPr>
          <w:p w14:paraId="4C6A3C08" w14:textId="77777777" w:rsidR="00F637E9" w:rsidRPr="00FC3BD2" w:rsidRDefault="00F637E9" w:rsidP="00FC3BD2">
            <w:pPr>
              <w:rPr>
                <w:rFonts w:ascii="Calibri" w:hAnsi="Calibri"/>
                <w:color w:val="000000"/>
                <w:sz w:val="16"/>
                <w:szCs w:val="16"/>
                <w:lang w:val="en-GB" w:eastAsia="en-GB"/>
              </w:rPr>
            </w:pP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228DE63C"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Clerical Support Workers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38C651C8"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2B3C322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3F5D13D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3E92ECFD"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259A7EDA"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33013BFA"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5166A3E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69ABF7EA"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0552C206"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52EA16E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797C802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384CCD1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7564569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708D081B" w14:textId="77777777" w:rsidTr="00DF44DE">
        <w:trPr>
          <w:trHeight w:val="220"/>
        </w:trPr>
        <w:tc>
          <w:tcPr>
            <w:tcW w:w="851" w:type="dxa"/>
            <w:vMerge/>
            <w:tcBorders>
              <w:top w:val="single" w:sz="4" w:space="0" w:color="auto"/>
              <w:left w:val="single" w:sz="4" w:space="0" w:color="auto"/>
              <w:bottom w:val="single" w:sz="4" w:space="0" w:color="auto"/>
              <w:right w:val="single" w:sz="4" w:space="0" w:color="auto"/>
            </w:tcBorders>
            <w:tcMar>
              <w:left w:w="28" w:type="dxa"/>
              <w:right w:w="28" w:type="dxa"/>
            </w:tcMar>
            <w:hideMark/>
          </w:tcPr>
          <w:p w14:paraId="33DCC4AA" w14:textId="77777777" w:rsidR="00F637E9" w:rsidRPr="00FC3BD2" w:rsidRDefault="00F637E9" w:rsidP="00FC3BD2">
            <w:pPr>
              <w:rPr>
                <w:rFonts w:ascii="Calibri" w:hAnsi="Calibri"/>
                <w:color w:val="000000"/>
                <w:sz w:val="16"/>
                <w:szCs w:val="16"/>
                <w:lang w:val="en-GB" w:eastAsia="en-GB"/>
              </w:rPr>
            </w:pPr>
          </w:p>
        </w:tc>
        <w:tc>
          <w:tcPr>
            <w:tcW w:w="1169" w:type="dxa"/>
            <w:vMerge w:val="restart"/>
            <w:tcBorders>
              <w:top w:val="nil"/>
              <w:left w:val="single" w:sz="4" w:space="0" w:color="auto"/>
              <w:bottom w:val="single" w:sz="4" w:space="0" w:color="auto"/>
              <w:right w:val="single" w:sz="4" w:space="0" w:color="auto"/>
            </w:tcBorders>
            <w:shd w:val="clear" w:color="auto" w:fill="auto"/>
            <w:noWrap/>
            <w:tcMar>
              <w:left w:w="28" w:type="dxa"/>
              <w:right w:w="28" w:type="dxa"/>
            </w:tcMar>
            <w:hideMark/>
          </w:tcPr>
          <w:p w14:paraId="37717A0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xml:space="preserve">Health Personnel </w:t>
            </w: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176381AA"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Managers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5F721ACB"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377AB4E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797A4BD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2CE6BA4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2A8620B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76A3142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6948208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0F150D0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35A07BB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68B5DBBD"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23BBC278"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7520432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71BCBC3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65AD5BFA" w14:textId="77777777" w:rsidTr="00DF44DE">
        <w:trPr>
          <w:trHeight w:val="220"/>
        </w:trPr>
        <w:tc>
          <w:tcPr>
            <w:tcW w:w="851" w:type="dxa"/>
            <w:vMerge/>
            <w:tcBorders>
              <w:top w:val="single" w:sz="4" w:space="0" w:color="auto"/>
              <w:left w:val="single" w:sz="4" w:space="0" w:color="auto"/>
              <w:bottom w:val="single" w:sz="4" w:space="0" w:color="auto"/>
              <w:right w:val="single" w:sz="4" w:space="0" w:color="auto"/>
            </w:tcBorders>
            <w:tcMar>
              <w:left w:w="28" w:type="dxa"/>
              <w:right w:w="28" w:type="dxa"/>
            </w:tcMar>
            <w:hideMark/>
          </w:tcPr>
          <w:p w14:paraId="6D7CDF54" w14:textId="77777777" w:rsidR="00F637E9" w:rsidRPr="00FC3BD2" w:rsidRDefault="00F637E9" w:rsidP="00FC3BD2">
            <w:pPr>
              <w:rPr>
                <w:rFonts w:ascii="Calibri" w:hAnsi="Calibri"/>
                <w:color w:val="000000"/>
                <w:sz w:val="16"/>
                <w:szCs w:val="16"/>
                <w:lang w:val="en-GB" w:eastAsia="en-GB"/>
              </w:rPr>
            </w:pPr>
          </w:p>
        </w:tc>
        <w:tc>
          <w:tcPr>
            <w:tcW w:w="1169" w:type="dxa"/>
            <w:vMerge/>
            <w:tcBorders>
              <w:top w:val="nil"/>
              <w:left w:val="single" w:sz="4" w:space="0" w:color="auto"/>
              <w:bottom w:val="single" w:sz="4" w:space="0" w:color="auto"/>
              <w:right w:val="single" w:sz="4" w:space="0" w:color="auto"/>
            </w:tcBorders>
            <w:tcMar>
              <w:left w:w="28" w:type="dxa"/>
              <w:right w:w="28" w:type="dxa"/>
            </w:tcMar>
            <w:hideMark/>
          </w:tcPr>
          <w:p w14:paraId="6A908C87" w14:textId="77777777" w:rsidR="00F637E9" w:rsidRPr="00FC3BD2" w:rsidRDefault="00F637E9" w:rsidP="00FC3BD2">
            <w:pPr>
              <w:rPr>
                <w:rFonts w:ascii="Calibri" w:hAnsi="Calibri"/>
                <w:color w:val="000000"/>
                <w:sz w:val="16"/>
                <w:szCs w:val="16"/>
                <w:lang w:val="en-GB" w:eastAsia="en-GB"/>
              </w:rPr>
            </w:pP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466C105A"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Professionals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3ABC2975"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5F8F4265"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15F3152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3791B2F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6B8A6F2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38D861A6"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6026F5A5"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51AA9AB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18FDA41D"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558DB34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38232387"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3716B42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7D0937C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00048CD6" w14:textId="77777777" w:rsidTr="00DF44DE">
        <w:trPr>
          <w:trHeight w:val="220"/>
        </w:trPr>
        <w:tc>
          <w:tcPr>
            <w:tcW w:w="851" w:type="dxa"/>
            <w:vMerge/>
            <w:tcBorders>
              <w:top w:val="single" w:sz="4" w:space="0" w:color="auto"/>
              <w:left w:val="single" w:sz="4" w:space="0" w:color="auto"/>
              <w:bottom w:val="single" w:sz="4" w:space="0" w:color="auto"/>
              <w:right w:val="single" w:sz="4" w:space="0" w:color="auto"/>
            </w:tcBorders>
            <w:tcMar>
              <w:left w:w="28" w:type="dxa"/>
              <w:right w:w="28" w:type="dxa"/>
            </w:tcMar>
            <w:hideMark/>
          </w:tcPr>
          <w:p w14:paraId="46AE76BD" w14:textId="77777777" w:rsidR="00F637E9" w:rsidRPr="00FC3BD2" w:rsidRDefault="00F637E9" w:rsidP="00FC3BD2">
            <w:pPr>
              <w:rPr>
                <w:rFonts w:ascii="Calibri" w:hAnsi="Calibri"/>
                <w:color w:val="000000"/>
                <w:sz w:val="16"/>
                <w:szCs w:val="16"/>
                <w:lang w:val="en-GB" w:eastAsia="en-GB"/>
              </w:rPr>
            </w:pPr>
          </w:p>
        </w:tc>
        <w:tc>
          <w:tcPr>
            <w:tcW w:w="1169" w:type="dxa"/>
            <w:vMerge/>
            <w:tcBorders>
              <w:top w:val="nil"/>
              <w:left w:val="single" w:sz="4" w:space="0" w:color="auto"/>
              <w:bottom w:val="single" w:sz="4" w:space="0" w:color="auto"/>
              <w:right w:val="single" w:sz="4" w:space="0" w:color="auto"/>
            </w:tcBorders>
            <w:tcMar>
              <w:left w:w="28" w:type="dxa"/>
              <w:right w:w="28" w:type="dxa"/>
            </w:tcMar>
            <w:hideMark/>
          </w:tcPr>
          <w:p w14:paraId="2E0E003C" w14:textId="77777777" w:rsidR="00F637E9" w:rsidRPr="00FC3BD2" w:rsidRDefault="00F637E9" w:rsidP="00FC3BD2">
            <w:pPr>
              <w:rPr>
                <w:rFonts w:ascii="Calibri" w:hAnsi="Calibri"/>
                <w:color w:val="000000"/>
                <w:sz w:val="16"/>
                <w:szCs w:val="16"/>
                <w:lang w:val="en-GB" w:eastAsia="en-GB"/>
              </w:rPr>
            </w:pP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6A2BD3E3"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Technicians and Associate Professionals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2E6CA05B"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1850845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63F11FA5"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2A1F3996"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0AF0FF72"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5A84649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2415080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55E2777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6C0F1362"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1967850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3367ED4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3507C245"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05B4B15A"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262F0B47" w14:textId="77777777" w:rsidTr="00DF44DE">
        <w:trPr>
          <w:trHeight w:val="220"/>
        </w:trPr>
        <w:tc>
          <w:tcPr>
            <w:tcW w:w="851" w:type="dxa"/>
            <w:vMerge/>
            <w:tcBorders>
              <w:top w:val="single" w:sz="4" w:space="0" w:color="auto"/>
              <w:left w:val="single" w:sz="4" w:space="0" w:color="auto"/>
              <w:bottom w:val="single" w:sz="4" w:space="0" w:color="auto"/>
              <w:right w:val="single" w:sz="4" w:space="0" w:color="auto"/>
            </w:tcBorders>
            <w:tcMar>
              <w:left w:w="28" w:type="dxa"/>
              <w:right w:w="28" w:type="dxa"/>
            </w:tcMar>
            <w:hideMark/>
          </w:tcPr>
          <w:p w14:paraId="499B97A0" w14:textId="77777777" w:rsidR="00F637E9" w:rsidRPr="00FC3BD2" w:rsidRDefault="00F637E9" w:rsidP="00FC3BD2">
            <w:pPr>
              <w:rPr>
                <w:rFonts w:ascii="Calibri" w:hAnsi="Calibri"/>
                <w:color w:val="000000"/>
                <w:sz w:val="16"/>
                <w:szCs w:val="16"/>
                <w:lang w:val="en-GB" w:eastAsia="en-GB"/>
              </w:rPr>
            </w:pPr>
          </w:p>
        </w:tc>
        <w:tc>
          <w:tcPr>
            <w:tcW w:w="1169" w:type="dxa"/>
            <w:vMerge/>
            <w:tcBorders>
              <w:top w:val="nil"/>
              <w:left w:val="single" w:sz="4" w:space="0" w:color="auto"/>
              <w:bottom w:val="single" w:sz="4" w:space="0" w:color="auto"/>
              <w:right w:val="single" w:sz="4" w:space="0" w:color="auto"/>
            </w:tcBorders>
            <w:tcMar>
              <w:left w:w="28" w:type="dxa"/>
              <w:right w:w="28" w:type="dxa"/>
            </w:tcMar>
            <w:hideMark/>
          </w:tcPr>
          <w:p w14:paraId="7114C391" w14:textId="77777777" w:rsidR="00F637E9" w:rsidRPr="00FC3BD2" w:rsidRDefault="00F637E9" w:rsidP="00FC3BD2">
            <w:pPr>
              <w:rPr>
                <w:rFonts w:ascii="Calibri" w:hAnsi="Calibri"/>
                <w:color w:val="000000"/>
                <w:sz w:val="16"/>
                <w:szCs w:val="16"/>
                <w:lang w:val="en-GB" w:eastAsia="en-GB"/>
              </w:rPr>
            </w:pP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449F95B3"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Clerical Support Workers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393ECFF7"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39BD0BB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2476AB1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55C64145"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31C2E4F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1CD7672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0E9BE65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0DE0FF96"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0BB9DEC2"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74A373F7"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3DA4D37A"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7751B5D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14B95CE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3B046262" w14:textId="77777777" w:rsidTr="00DF44DE">
        <w:trPr>
          <w:trHeight w:val="220"/>
        </w:trPr>
        <w:tc>
          <w:tcPr>
            <w:tcW w:w="851" w:type="dxa"/>
            <w:vMerge/>
            <w:tcBorders>
              <w:top w:val="single" w:sz="4" w:space="0" w:color="auto"/>
              <w:left w:val="single" w:sz="4" w:space="0" w:color="auto"/>
              <w:bottom w:val="single" w:sz="4" w:space="0" w:color="auto"/>
              <w:right w:val="single" w:sz="4" w:space="0" w:color="auto"/>
            </w:tcBorders>
            <w:tcMar>
              <w:left w:w="28" w:type="dxa"/>
              <w:right w:w="28" w:type="dxa"/>
            </w:tcMar>
            <w:hideMark/>
          </w:tcPr>
          <w:p w14:paraId="75D05D16" w14:textId="77777777" w:rsidR="00F637E9" w:rsidRPr="00FC3BD2" w:rsidRDefault="00F637E9" w:rsidP="00FC3BD2">
            <w:pPr>
              <w:rPr>
                <w:rFonts w:ascii="Calibri" w:hAnsi="Calibri"/>
                <w:color w:val="000000"/>
                <w:sz w:val="16"/>
                <w:szCs w:val="16"/>
                <w:lang w:val="en-GB" w:eastAsia="en-GB"/>
              </w:rPr>
            </w:pPr>
          </w:p>
        </w:tc>
        <w:tc>
          <w:tcPr>
            <w:tcW w:w="1169" w:type="dxa"/>
            <w:vMerge w:val="restart"/>
            <w:tcBorders>
              <w:top w:val="nil"/>
              <w:left w:val="single" w:sz="4" w:space="0" w:color="auto"/>
              <w:bottom w:val="single" w:sz="4" w:space="0" w:color="auto"/>
              <w:right w:val="single" w:sz="4" w:space="0" w:color="auto"/>
            </w:tcBorders>
            <w:shd w:val="clear" w:color="auto" w:fill="auto"/>
            <w:noWrap/>
            <w:tcMar>
              <w:left w:w="28" w:type="dxa"/>
              <w:right w:w="28" w:type="dxa"/>
            </w:tcMar>
            <w:hideMark/>
          </w:tcPr>
          <w:p w14:paraId="558FFAF8"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Front-Desk Administrative Personnel</w:t>
            </w: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0F9BDE2E"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Managers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69A73545"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4EB3788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56229792"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751F46F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4BF2AD9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37F9C8A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0492955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0678F89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69E475BD"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7C85D42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3529167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044EB61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5AAD0778"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5F83C709" w14:textId="77777777" w:rsidTr="00DF44DE">
        <w:trPr>
          <w:trHeight w:val="220"/>
        </w:trPr>
        <w:tc>
          <w:tcPr>
            <w:tcW w:w="851" w:type="dxa"/>
            <w:vMerge/>
            <w:tcBorders>
              <w:top w:val="single" w:sz="4" w:space="0" w:color="auto"/>
              <w:left w:val="single" w:sz="4" w:space="0" w:color="auto"/>
              <w:bottom w:val="single" w:sz="4" w:space="0" w:color="auto"/>
              <w:right w:val="single" w:sz="4" w:space="0" w:color="auto"/>
            </w:tcBorders>
            <w:tcMar>
              <w:left w:w="28" w:type="dxa"/>
              <w:right w:w="28" w:type="dxa"/>
            </w:tcMar>
            <w:hideMark/>
          </w:tcPr>
          <w:p w14:paraId="323F10A2" w14:textId="77777777" w:rsidR="00F637E9" w:rsidRPr="00FC3BD2" w:rsidRDefault="00F637E9" w:rsidP="00FC3BD2">
            <w:pPr>
              <w:rPr>
                <w:rFonts w:ascii="Calibri" w:hAnsi="Calibri"/>
                <w:color w:val="000000"/>
                <w:sz w:val="16"/>
                <w:szCs w:val="16"/>
                <w:lang w:val="en-GB" w:eastAsia="en-GB"/>
              </w:rPr>
            </w:pPr>
          </w:p>
        </w:tc>
        <w:tc>
          <w:tcPr>
            <w:tcW w:w="1169" w:type="dxa"/>
            <w:vMerge/>
            <w:tcBorders>
              <w:top w:val="nil"/>
              <w:left w:val="single" w:sz="4" w:space="0" w:color="auto"/>
              <w:bottom w:val="single" w:sz="4" w:space="0" w:color="auto"/>
              <w:right w:val="single" w:sz="4" w:space="0" w:color="auto"/>
            </w:tcBorders>
            <w:tcMar>
              <w:left w:w="28" w:type="dxa"/>
              <w:right w:w="28" w:type="dxa"/>
            </w:tcMar>
            <w:hideMark/>
          </w:tcPr>
          <w:p w14:paraId="386DF82F" w14:textId="77777777" w:rsidR="00F637E9" w:rsidRPr="00FC3BD2" w:rsidRDefault="00F637E9" w:rsidP="00FC3BD2">
            <w:pPr>
              <w:rPr>
                <w:rFonts w:ascii="Calibri" w:hAnsi="Calibri"/>
                <w:color w:val="000000"/>
                <w:sz w:val="16"/>
                <w:szCs w:val="16"/>
                <w:lang w:val="en-GB" w:eastAsia="en-GB"/>
              </w:rPr>
            </w:pP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6DD6FB0A"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Professionals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6B6991E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4C0F8B6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0B64070D"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1FC22312"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75C83EC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1E1E59CD"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0D67D5C8"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638117F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6A827045"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2919F0B8"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63347AAA"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6F52B1F5"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5281FAEA"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5CE340CB" w14:textId="77777777" w:rsidTr="00DF44DE">
        <w:trPr>
          <w:trHeight w:val="220"/>
        </w:trPr>
        <w:tc>
          <w:tcPr>
            <w:tcW w:w="851" w:type="dxa"/>
            <w:vMerge/>
            <w:tcBorders>
              <w:top w:val="single" w:sz="4" w:space="0" w:color="auto"/>
              <w:left w:val="single" w:sz="4" w:space="0" w:color="auto"/>
              <w:bottom w:val="single" w:sz="4" w:space="0" w:color="auto"/>
              <w:right w:val="single" w:sz="4" w:space="0" w:color="auto"/>
            </w:tcBorders>
            <w:tcMar>
              <w:left w:w="28" w:type="dxa"/>
              <w:right w:w="28" w:type="dxa"/>
            </w:tcMar>
            <w:hideMark/>
          </w:tcPr>
          <w:p w14:paraId="5D7790EA" w14:textId="77777777" w:rsidR="00F637E9" w:rsidRPr="00FC3BD2" w:rsidRDefault="00F637E9" w:rsidP="00FC3BD2">
            <w:pPr>
              <w:rPr>
                <w:rFonts w:ascii="Calibri" w:hAnsi="Calibri"/>
                <w:color w:val="000000"/>
                <w:sz w:val="16"/>
                <w:szCs w:val="16"/>
                <w:lang w:val="en-GB" w:eastAsia="en-GB"/>
              </w:rPr>
            </w:pPr>
          </w:p>
        </w:tc>
        <w:tc>
          <w:tcPr>
            <w:tcW w:w="1169" w:type="dxa"/>
            <w:vMerge/>
            <w:tcBorders>
              <w:top w:val="nil"/>
              <w:left w:val="single" w:sz="4" w:space="0" w:color="auto"/>
              <w:bottom w:val="single" w:sz="4" w:space="0" w:color="auto"/>
              <w:right w:val="single" w:sz="4" w:space="0" w:color="auto"/>
            </w:tcBorders>
            <w:tcMar>
              <w:left w:w="28" w:type="dxa"/>
              <w:right w:w="28" w:type="dxa"/>
            </w:tcMar>
            <w:hideMark/>
          </w:tcPr>
          <w:p w14:paraId="4EFF4962" w14:textId="77777777" w:rsidR="00F637E9" w:rsidRPr="00FC3BD2" w:rsidRDefault="00F637E9" w:rsidP="00FC3BD2">
            <w:pPr>
              <w:rPr>
                <w:rFonts w:ascii="Calibri" w:hAnsi="Calibri"/>
                <w:color w:val="000000"/>
                <w:sz w:val="16"/>
                <w:szCs w:val="16"/>
                <w:lang w:val="en-GB" w:eastAsia="en-GB"/>
              </w:rPr>
            </w:pP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32AF0F6A"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Technicians and Associate Professionals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00EF350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73D2B12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74E3DE7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08C4416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6C0F0036"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1687FCF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7A019355"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297E15C6"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6516040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18A4614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75338147"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53F3875D"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409CDD5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11980AD0" w14:textId="77777777" w:rsidTr="00DF44DE">
        <w:trPr>
          <w:trHeight w:val="220"/>
        </w:trPr>
        <w:tc>
          <w:tcPr>
            <w:tcW w:w="851" w:type="dxa"/>
            <w:vMerge/>
            <w:tcBorders>
              <w:top w:val="single" w:sz="4" w:space="0" w:color="auto"/>
              <w:left w:val="single" w:sz="4" w:space="0" w:color="auto"/>
              <w:bottom w:val="single" w:sz="4" w:space="0" w:color="auto"/>
              <w:right w:val="single" w:sz="4" w:space="0" w:color="auto"/>
            </w:tcBorders>
            <w:tcMar>
              <w:left w:w="28" w:type="dxa"/>
              <w:right w:w="28" w:type="dxa"/>
            </w:tcMar>
            <w:hideMark/>
          </w:tcPr>
          <w:p w14:paraId="153999D2" w14:textId="77777777" w:rsidR="00F637E9" w:rsidRPr="00FC3BD2" w:rsidRDefault="00F637E9" w:rsidP="00FC3BD2">
            <w:pPr>
              <w:rPr>
                <w:rFonts w:ascii="Calibri" w:hAnsi="Calibri"/>
                <w:color w:val="000000"/>
                <w:sz w:val="16"/>
                <w:szCs w:val="16"/>
                <w:lang w:val="en-GB" w:eastAsia="en-GB"/>
              </w:rPr>
            </w:pPr>
          </w:p>
        </w:tc>
        <w:tc>
          <w:tcPr>
            <w:tcW w:w="1169" w:type="dxa"/>
            <w:vMerge/>
            <w:tcBorders>
              <w:top w:val="nil"/>
              <w:left w:val="single" w:sz="4" w:space="0" w:color="auto"/>
              <w:bottom w:val="single" w:sz="4" w:space="0" w:color="auto"/>
              <w:right w:val="single" w:sz="4" w:space="0" w:color="auto"/>
            </w:tcBorders>
            <w:tcMar>
              <w:left w:w="28" w:type="dxa"/>
              <w:right w:w="28" w:type="dxa"/>
            </w:tcMar>
            <w:hideMark/>
          </w:tcPr>
          <w:p w14:paraId="5DCEBA3F" w14:textId="77777777" w:rsidR="00F637E9" w:rsidRPr="00FC3BD2" w:rsidRDefault="00F637E9" w:rsidP="00FC3BD2">
            <w:pPr>
              <w:rPr>
                <w:rFonts w:ascii="Calibri" w:hAnsi="Calibri"/>
                <w:color w:val="000000"/>
                <w:sz w:val="16"/>
                <w:szCs w:val="16"/>
                <w:lang w:val="en-GB" w:eastAsia="en-GB"/>
              </w:rPr>
            </w:pP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5ECBDC20"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Clerical Support Workers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4DC89E47"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246CDDCA"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7F85599B"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5369CE06"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1D11950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468FB12B"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118CA73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5BF7FF0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5400DBFB"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40041DDA"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78F9FCB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29613ED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12B3AA46"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0CEB32A9" w14:textId="77777777" w:rsidTr="00DF44DE">
        <w:trPr>
          <w:trHeight w:val="220"/>
        </w:trPr>
        <w:tc>
          <w:tcPr>
            <w:tcW w:w="851" w:type="dxa"/>
            <w:vMerge/>
            <w:tcBorders>
              <w:top w:val="single" w:sz="4" w:space="0" w:color="auto"/>
              <w:left w:val="single" w:sz="4" w:space="0" w:color="auto"/>
              <w:bottom w:val="single" w:sz="4" w:space="0" w:color="auto"/>
              <w:right w:val="single" w:sz="4" w:space="0" w:color="auto"/>
            </w:tcBorders>
            <w:tcMar>
              <w:left w:w="28" w:type="dxa"/>
              <w:right w:w="28" w:type="dxa"/>
            </w:tcMar>
            <w:hideMark/>
          </w:tcPr>
          <w:p w14:paraId="10E376B4" w14:textId="77777777" w:rsidR="00F637E9" w:rsidRPr="00FC3BD2" w:rsidRDefault="00F637E9" w:rsidP="00FC3BD2">
            <w:pPr>
              <w:rPr>
                <w:rFonts w:ascii="Calibri" w:hAnsi="Calibri"/>
                <w:color w:val="000000"/>
                <w:sz w:val="16"/>
                <w:szCs w:val="16"/>
                <w:lang w:val="en-GB" w:eastAsia="en-GB"/>
              </w:rPr>
            </w:pPr>
          </w:p>
        </w:tc>
        <w:tc>
          <w:tcPr>
            <w:tcW w:w="1169" w:type="dxa"/>
            <w:vMerge w:val="restart"/>
            <w:tcBorders>
              <w:top w:val="nil"/>
              <w:left w:val="single" w:sz="4" w:space="0" w:color="auto"/>
              <w:bottom w:val="single" w:sz="4" w:space="0" w:color="auto"/>
              <w:right w:val="single" w:sz="4" w:space="0" w:color="auto"/>
            </w:tcBorders>
            <w:shd w:val="clear" w:color="auto" w:fill="auto"/>
            <w:noWrap/>
            <w:tcMar>
              <w:left w:w="28" w:type="dxa"/>
              <w:right w:w="28" w:type="dxa"/>
            </w:tcMar>
            <w:hideMark/>
          </w:tcPr>
          <w:p w14:paraId="014D8028" w14:textId="272ED471" w:rsidR="00F637E9" w:rsidRPr="00FC3BD2" w:rsidRDefault="007147E4" w:rsidP="00FC3BD2">
            <w:pPr>
              <w:jc w:val="center"/>
              <w:rPr>
                <w:rFonts w:ascii="Calibri" w:hAnsi="Calibri"/>
                <w:color w:val="000000"/>
                <w:sz w:val="16"/>
                <w:szCs w:val="16"/>
                <w:lang w:val="en-GB" w:eastAsia="en-GB"/>
              </w:rPr>
            </w:pPr>
            <w:r>
              <w:rPr>
                <w:rFonts w:ascii="Calibri" w:hAnsi="Calibri"/>
                <w:color w:val="000000"/>
                <w:sz w:val="16"/>
                <w:szCs w:val="16"/>
                <w:lang w:val="en-GB" w:eastAsia="en-GB"/>
              </w:rPr>
              <w:t>All o</w:t>
            </w:r>
            <w:r w:rsidR="00F637E9" w:rsidRPr="00FC3BD2">
              <w:rPr>
                <w:rFonts w:ascii="Calibri" w:hAnsi="Calibri"/>
                <w:color w:val="000000"/>
                <w:sz w:val="16"/>
                <w:szCs w:val="16"/>
                <w:lang w:val="en-GB" w:eastAsia="en-GB"/>
              </w:rPr>
              <w:t xml:space="preserve">ther public service </w:t>
            </w:r>
            <w:r w:rsidR="00512516">
              <w:rPr>
                <w:rFonts w:ascii="Calibri" w:hAnsi="Calibri"/>
                <w:color w:val="000000"/>
                <w:sz w:val="16"/>
                <w:szCs w:val="16"/>
                <w:lang w:val="en-GB" w:eastAsia="en-GB"/>
              </w:rPr>
              <w:t>personnel</w:t>
            </w:r>
            <w:r w:rsidR="00BB2944">
              <w:rPr>
                <w:rFonts w:ascii="Calibri" w:hAnsi="Calibri"/>
                <w:color w:val="000000"/>
                <w:sz w:val="16"/>
                <w:szCs w:val="16"/>
                <w:lang w:val="en-GB" w:eastAsia="en-GB"/>
              </w:rPr>
              <w:t xml:space="preserve"> in bureaucratic positions</w:t>
            </w: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153A2AD1"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Managers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738954D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7687A07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4C22EE6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79A737AA"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1F0F80F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30D2BE6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1FE00E67"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71953EB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0594B0C8"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344E8D26"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4489AFE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712D836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7A182FB5"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4ACFFD44" w14:textId="77777777" w:rsidTr="00DF44DE">
        <w:trPr>
          <w:trHeight w:val="220"/>
        </w:trPr>
        <w:tc>
          <w:tcPr>
            <w:tcW w:w="851" w:type="dxa"/>
            <w:vMerge/>
            <w:tcBorders>
              <w:top w:val="single" w:sz="4" w:space="0" w:color="auto"/>
              <w:left w:val="single" w:sz="4" w:space="0" w:color="auto"/>
              <w:bottom w:val="single" w:sz="4" w:space="0" w:color="auto"/>
              <w:right w:val="single" w:sz="4" w:space="0" w:color="auto"/>
            </w:tcBorders>
            <w:tcMar>
              <w:left w:w="28" w:type="dxa"/>
              <w:right w:w="28" w:type="dxa"/>
            </w:tcMar>
            <w:hideMark/>
          </w:tcPr>
          <w:p w14:paraId="36033345" w14:textId="77777777" w:rsidR="00F637E9" w:rsidRPr="00FC3BD2" w:rsidRDefault="00F637E9" w:rsidP="00FC3BD2">
            <w:pPr>
              <w:rPr>
                <w:rFonts w:ascii="Calibri" w:hAnsi="Calibri"/>
                <w:color w:val="000000"/>
                <w:sz w:val="16"/>
                <w:szCs w:val="16"/>
                <w:lang w:val="en-GB" w:eastAsia="en-GB"/>
              </w:rPr>
            </w:pPr>
          </w:p>
        </w:tc>
        <w:tc>
          <w:tcPr>
            <w:tcW w:w="1169" w:type="dxa"/>
            <w:vMerge/>
            <w:tcBorders>
              <w:top w:val="nil"/>
              <w:left w:val="single" w:sz="4" w:space="0" w:color="auto"/>
              <w:bottom w:val="single" w:sz="4" w:space="0" w:color="auto"/>
              <w:right w:val="single" w:sz="4" w:space="0" w:color="auto"/>
            </w:tcBorders>
            <w:tcMar>
              <w:left w:w="28" w:type="dxa"/>
              <w:right w:w="28" w:type="dxa"/>
            </w:tcMar>
            <w:hideMark/>
          </w:tcPr>
          <w:p w14:paraId="33D2A88C" w14:textId="77777777" w:rsidR="00F637E9" w:rsidRPr="00FC3BD2" w:rsidRDefault="00F637E9" w:rsidP="00FC3BD2">
            <w:pPr>
              <w:rPr>
                <w:rFonts w:ascii="Calibri" w:hAnsi="Calibri"/>
                <w:color w:val="000000"/>
                <w:sz w:val="16"/>
                <w:szCs w:val="16"/>
                <w:lang w:val="en-GB" w:eastAsia="en-GB"/>
              </w:rPr>
            </w:pP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3398CB77"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Professionals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07C26E7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4913D99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198E5476"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4CBD9E3D"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216C623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560028C6"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5F29237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4843AAB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66F9C1D7"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168E434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6AB6C88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01382B4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62E01D46"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441CACA0" w14:textId="77777777" w:rsidTr="00DF44DE">
        <w:trPr>
          <w:trHeight w:val="220"/>
        </w:trPr>
        <w:tc>
          <w:tcPr>
            <w:tcW w:w="851" w:type="dxa"/>
            <w:vMerge/>
            <w:tcBorders>
              <w:top w:val="single" w:sz="4" w:space="0" w:color="auto"/>
              <w:left w:val="single" w:sz="4" w:space="0" w:color="auto"/>
              <w:bottom w:val="single" w:sz="4" w:space="0" w:color="auto"/>
              <w:right w:val="single" w:sz="4" w:space="0" w:color="auto"/>
            </w:tcBorders>
            <w:tcMar>
              <w:left w:w="28" w:type="dxa"/>
              <w:right w:w="28" w:type="dxa"/>
            </w:tcMar>
            <w:hideMark/>
          </w:tcPr>
          <w:p w14:paraId="28340228" w14:textId="77777777" w:rsidR="00F637E9" w:rsidRPr="00FC3BD2" w:rsidRDefault="00F637E9" w:rsidP="00FC3BD2">
            <w:pPr>
              <w:rPr>
                <w:rFonts w:ascii="Calibri" w:hAnsi="Calibri"/>
                <w:color w:val="000000"/>
                <w:sz w:val="16"/>
                <w:szCs w:val="16"/>
                <w:lang w:val="en-GB" w:eastAsia="en-GB"/>
              </w:rPr>
            </w:pPr>
          </w:p>
        </w:tc>
        <w:tc>
          <w:tcPr>
            <w:tcW w:w="1169" w:type="dxa"/>
            <w:vMerge/>
            <w:tcBorders>
              <w:top w:val="nil"/>
              <w:left w:val="single" w:sz="4" w:space="0" w:color="auto"/>
              <w:bottom w:val="single" w:sz="4" w:space="0" w:color="auto"/>
              <w:right w:val="single" w:sz="4" w:space="0" w:color="auto"/>
            </w:tcBorders>
            <w:tcMar>
              <w:left w:w="28" w:type="dxa"/>
              <w:right w:w="28" w:type="dxa"/>
            </w:tcMar>
            <w:hideMark/>
          </w:tcPr>
          <w:p w14:paraId="6E4373F2" w14:textId="77777777" w:rsidR="00F637E9" w:rsidRPr="00FC3BD2" w:rsidRDefault="00F637E9" w:rsidP="00FC3BD2">
            <w:pPr>
              <w:rPr>
                <w:rFonts w:ascii="Calibri" w:hAnsi="Calibri"/>
                <w:color w:val="000000"/>
                <w:sz w:val="16"/>
                <w:szCs w:val="16"/>
                <w:lang w:val="en-GB" w:eastAsia="en-GB"/>
              </w:rPr>
            </w:pP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2CC40CB1"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Technicians and Associate Professionals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7827ACDA"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251F1D22"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35AD7798"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40589898"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21E2E1D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17FE36F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0E9071DD"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566CD89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28BEFB1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41B47FF2"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449D3CC8"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5F31A4A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0E85F535"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13FB9FEA" w14:textId="77777777" w:rsidTr="00DF44DE">
        <w:trPr>
          <w:trHeight w:val="220"/>
        </w:trPr>
        <w:tc>
          <w:tcPr>
            <w:tcW w:w="851" w:type="dxa"/>
            <w:vMerge/>
            <w:tcBorders>
              <w:top w:val="single" w:sz="4" w:space="0" w:color="auto"/>
              <w:left w:val="single" w:sz="4" w:space="0" w:color="auto"/>
              <w:bottom w:val="single" w:sz="4" w:space="0" w:color="auto"/>
              <w:right w:val="single" w:sz="4" w:space="0" w:color="auto"/>
            </w:tcBorders>
            <w:tcMar>
              <w:left w:w="28" w:type="dxa"/>
              <w:right w:w="28" w:type="dxa"/>
            </w:tcMar>
            <w:hideMark/>
          </w:tcPr>
          <w:p w14:paraId="1B173CB6" w14:textId="77777777" w:rsidR="00F637E9" w:rsidRPr="00FC3BD2" w:rsidRDefault="00F637E9" w:rsidP="00FC3BD2">
            <w:pPr>
              <w:rPr>
                <w:rFonts w:ascii="Calibri" w:hAnsi="Calibri"/>
                <w:color w:val="000000"/>
                <w:sz w:val="16"/>
                <w:szCs w:val="16"/>
                <w:lang w:val="en-GB" w:eastAsia="en-GB"/>
              </w:rPr>
            </w:pPr>
          </w:p>
        </w:tc>
        <w:tc>
          <w:tcPr>
            <w:tcW w:w="1169" w:type="dxa"/>
            <w:vMerge/>
            <w:tcBorders>
              <w:top w:val="nil"/>
              <w:left w:val="single" w:sz="4" w:space="0" w:color="auto"/>
              <w:bottom w:val="single" w:sz="4" w:space="0" w:color="auto"/>
              <w:right w:val="single" w:sz="4" w:space="0" w:color="auto"/>
            </w:tcBorders>
            <w:tcMar>
              <w:left w:w="28" w:type="dxa"/>
              <w:right w:w="28" w:type="dxa"/>
            </w:tcMar>
            <w:hideMark/>
          </w:tcPr>
          <w:p w14:paraId="6580C9A3" w14:textId="77777777" w:rsidR="00F637E9" w:rsidRPr="00FC3BD2" w:rsidRDefault="00F637E9" w:rsidP="00FC3BD2">
            <w:pPr>
              <w:rPr>
                <w:rFonts w:ascii="Calibri" w:hAnsi="Calibri"/>
                <w:color w:val="000000"/>
                <w:sz w:val="16"/>
                <w:szCs w:val="16"/>
                <w:lang w:val="en-GB" w:eastAsia="en-GB"/>
              </w:rPr>
            </w:pP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18C462E9"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Clerical Support Workers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41133F5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1A70C285"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72E335B7"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744A5C6D"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63C8C4B8"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282FC24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4B3BF14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55A5384B"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3E6D71D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07B5CBE2"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645B511A"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1E432E8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125CFA5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3E9A5520" w14:textId="77777777" w:rsidTr="00DF44DE">
        <w:trPr>
          <w:trHeight w:val="220"/>
        </w:trPr>
        <w:tc>
          <w:tcPr>
            <w:tcW w:w="851" w:type="dxa"/>
            <w:vMerge w:val="restart"/>
            <w:tcBorders>
              <w:top w:val="nil"/>
              <w:left w:val="single" w:sz="4" w:space="0" w:color="auto"/>
              <w:bottom w:val="single" w:sz="4" w:space="0" w:color="auto"/>
              <w:right w:val="single" w:sz="4" w:space="0" w:color="auto"/>
            </w:tcBorders>
            <w:shd w:val="clear" w:color="auto" w:fill="auto"/>
            <w:noWrap/>
            <w:tcMar>
              <w:left w:w="28" w:type="dxa"/>
              <w:right w:w="28" w:type="dxa"/>
            </w:tcMar>
            <w:hideMark/>
          </w:tcPr>
          <w:p w14:paraId="3732871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Subnational level</w:t>
            </w:r>
          </w:p>
        </w:tc>
        <w:tc>
          <w:tcPr>
            <w:tcW w:w="1169" w:type="dxa"/>
            <w:vMerge w:val="restart"/>
            <w:tcBorders>
              <w:top w:val="nil"/>
              <w:left w:val="single" w:sz="4" w:space="0" w:color="auto"/>
              <w:bottom w:val="single" w:sz="4" w:space="0" w:color="auto"/>
              <w:right w:val="single" w:sz="4" w:space="0" w:color="auto"/>
            </w:tcBorders>
            <w:shd w:val="clear" w:color="auto" w:fill="auto"/>
            <w:noWrap/>
            <w:tcMar>
              <w:left w:w="28" w:type="dxa"/>
              <w:right w:w="28" w:type="dxa"/>
            </w:tcMar>
            <w:hideMark/>
          </w:tcPr>
          <w:p w14:paraId="2876125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Police Personnel</w:t>
            </w: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54AB67C7"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Managers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4EB93002"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31739A17"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3AEB2445"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1B962DF7"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6B6E1C6B"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7A451DD8"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4896D3BD"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5D45E5A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5D8747E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29DD35EA"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266A2E2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527A117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2FFE01DD"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108FA201" w14:textId="77777777" w:rsidTr="00DF44DE">
        <w:trPr>
          <w:trHeight w:val="220"/>
        </w:trPr>
        <w:tc>
          <w:tcPr>
            <w:tcW w:w="851" w:type="dxa"/>
            <w:vMerge/>
            <w:tcBorders>
              <w:top w:val="nil"/>
              <w:left w:val="single" w:sz="4" w:space="0" w:color="auto"/>
              <w:bottom w:val="single" w:sz="4" w:space="0" w:color="auto"/>
              <w:right w:val="single" w:sz="4" w:space="0" w:color="auto"/>
            </w:tcBorders>
            <w:tcMar>
              <w:left w:w="28" w:type="dxa"/>
              <w:right w:w="28" w:type="dxa"/>
            </w:tcMar>
            <w:hideMark/>
          </w:tcPr>
          <w:p w14:paraId="41C07E4C" w14:textId="77777777" w:rsidR="00F637E9" w:rsidRPr="00FC3BD2" w:rsidRDefault="00F637E9" w:rsidP="00FC3BD2">
            <w:pPr>
              <w:rPr>
                <w:rFonts w:ascii="Calibri" w:hAnsi="Calibri"/>
                <w:color w:val="000000"/>
                <w:sz w:val="16"/>
                <w:szCs w:val="16"/>
                <w:lang w:val="en-GB" w:eastAsia="en-GB"/>
              </w:rPr>
            </w:pPr>
          </w:p>
        </w:tc>
        <w:tc>
          <w:tcPr>
            <w:tcW w:w="1169" w:type="dxa"/>
            <w:vMerge/>
            <w:tcBorders>
              <w:top w:val="nil"/>
              <w:left w:val="single" w:sz="4" w:space="0" w:color="auto"/>
              <w:bottom w:val="single" w:sz="4" w:space="0" w:color="auto"/>
              <w:right w:val="single" w:sz="4" w:space="0" w:color="auto"/>
            </w:tcBorders>
            <w:tcMar>
              <w:left w:w="28" w:type="dxa"/>
              <w:right w:w="28" w:type="dxa"/>
            </w:tcMar>
            <w:hideMark/>
          </w:tcPr>
          <w:p w14:paraId="10BA0301" w14:textId="77777777" w:rsidR="00F637E9" w:rsidRPr="00FC3BD2" w:rsidRDefault="00F637E9" w:rsidP="00FC3BD2">
            <w:pPr>
              <w:rPr>
                <w:rFonts w:ascii="Calibri" w:hAnsi="Calibri"/>
                <w:color w:val="000000"/>
                <w:sz w:val="16"/>
                <w:szCs w:val="16"/>
                <w:lang w:val="en-GB" w:eastAsia="en-GB"/>
              </w:rPr>
            </w:pP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4B11E53A"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Professionals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0893ADD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248043A2"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67AF585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7D0D4D8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0264E54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73BD951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4B0E40B8"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7CD5B2D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2D3A3CA5"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2E35405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4BF103A5"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7825AED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58B0C558"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3EB48774" w14:textId="77777777" w:rsidTr="00DF44DE">
        <w:trPr>
          <w:trHeight w:val="220"/>
        </w:trPr>
        <w:tc>
          <w:tcPr>
            <w:tcW w:w="851" w:type="dxa"/>
            <w:vMerge/>
            <w:tcBorders>
              <w:top w:val="nil"/>
              <w:left w:val="single" w:sz="4" w:space="0" w:color="auto"/>
              <w:bottom w:val="single" w:sz="4" w:space="0" w:color="auto"/>
              <w:right w:val="single" w:sz="4" w:space="0" w:color="auto"/>
            </w:tcBorders>
            <w:tcMar>
              <w:left w:w="28" w:type="dxa"/>
              <w:right w:w="28" w:type="dxa"/>
            </w:tcMar>
            <w:hideMark/>
          </w:tcPr>
          <w:p w14:paraId="7146BC74" w14:textId="77777777" w:rsidR="00F637E9" w:rsidRPr="00FC3BD2" w:rsidRDefault="00F637E9" w:rsidP="00FC3BD2">
            <w:pPr>
              <w:rPr>
                <w:rFonts w:ascii="Calibri" w:hAnsi="Calibri"/>
                <w:color w:val="000000"/>
                <w:sz w:val="16"/>
                <w:szCs w:val="16"/>
                <w:lang w:val="en-GB" w:eastAsia="en-GB"/>
              </w:rPr>
            </w:pPr>
          </w:p>
        </w:tc>
        <w:tc>
          <w:tcPr>
            <w:tcW w:w="1169" w:type="dxa"/>
            <w:vMerge/>
            <w:tcBorders>
              <w:top w:val="nil"/>
              <w:left w:val="single" w:sz="4" w:space="0" w:color="auto"/>
              <w:bottom w:val="single" w:sz="4" w:space="0" w:color="auto"/>
              <w:right w:val="single" w:sz="4" w:space="0" w:color="auto"/>
            </w:tcBorders>
            <w:tcMar>
              <w:left w:w="28" w:type="dxa"/>
              <w:right w:w="28" w:type="dxa"/>
            </w:tcMar>
            <w:hideMark/>
          </w:tcPr>
          <w:p w14:paraId="41B8A1E8" w14:textId="77777777" w:rsidR="00F637E9" w:rsidRPr="00FC3BD2" w:rsidRDefault="00F637E9" w:rsidP="00FC3BD2">
            <w:pPr>
              <w:rPr>
                <w:rFonts w:ascii="Calibri" w:hAnsi="Calibri"/>
                <w:color w:val="000000"/>
                <w:sz w:val="16"/>
                <w:szCs w:val="16"/>
                <w:lang w:val="en-GB" w:eastAsia="en-GB"/>
              </w:rPr>
            </w:pP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63280D2F"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Technicians and Associate Professionals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128E9DF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044FCB8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0440B57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512D381B"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4ECE418B"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59B5544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1C6E0487"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43B06A6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61EE2C68"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092A86D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3F82F57D"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1E109607"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7D58474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225282DA" w14:textId="77777777" w:rsidTr="00DF44DE">
        <w:trPr>
          <w:trHeight w:val="220"/>
        </w:trPr>
        <w:tc>
          <w:tcPr>
            <w:tcW w:w="851" w:type="dxa"/>
            <w:vMerge/>
            <w:tcBorders>
              <w:top w:val="nil"/>
              <w:left w:val="single" w:sz="4" w:space="0" w:color="auto"/>
              <w:bottom w:val="single" w:sz="4" w:space="0" w:color="auto"/>
              <w:right w:val="single" w:sz="4" w:space="0" w:color="auto"/>
            </w:tcBorders>
            <w:tcMar>
              <w:left w:w="28" w:type="dxa"/>
              <w:right w:w="28" w:type="dxa"/>
            </w:tcMar>
            <w:hideMark/>
          </w:tcPr>
          <w:p w14:paraId="2EBD3A65" w14:textId="77777777" w:rsidR="00F637E9" w:rsidRPr="00FC3BD2" w:rsidRDefault="00F637E9" w:rsidP="00FC3BD2">
            <w:pPr>
              <w:rPr>
                <w:rFonts w:ascii="Calibri" w:hAnsi="Calibri"/>
                <w:color w:val="000000"/>
                <w:sz w:val="16"/>
                <w:szCs w:val="16"/>
                <w:lang w:val="en-GB" w:eastAsia="en-GB"/>
              </w:rPr>
            </w:pPr>
          </w:p>
        </w:tc>
        <w:tc>
          <w:tcPr>
            <w:tcW w:w="1169" w:type="dxa"/>
            <w:vMerge/>
            <w:tcBorders>
              <w:top w:val="nil"/>
              <w:left w:val="single" w:sz="4" w:space="0" w:color="auto"/>
              <w:bottom w:val="single" w:sz="4" w:space="0" w:color="auto"/>
              <w:right w:val="single" w:sz="4" w:space="0" w:color="auto"/>
            </w:tcBorders>
            <w:tcMar>
              <w:left w:w="28" w:type="dxa"/>
              <w:right w:w="28" w:type="dxa"/>
            </w:tcMar>
            <w:hideMark/>
          </w:tcPr>
          <w:p w14:paraId="2C75F295" w14:textId="77777777" w:rsidR="00F637E9" w:rsidRPr="00FC3BD2" w:rsidRDefault="00F637E9" w:rsidP="00FC3BD2">
            <w:pPr>
              <w:rPr>
                <w:rFonts w:ascii="Calibri" w:hAnsi="Calibri"/>
                <w:color w:val="000000"/>
                <w:sz w:val="16"/>
                <w:szCs w:val="16"/>
                <w:lang w:val="en-GB" w:eastAsia="en-GB"/>
              </w:rPr>
            </w:pP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43E81951"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Clerical Support Workers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3A20147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7BBCE89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1935171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069AB9A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78D13606"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0D1275C6"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183CEE7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74962F2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409B49FA"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2071C3D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477264D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0A93A197"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5CAADFA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116FD7EA" w14:textId="77777777" w:rsidTr="00DF44DE">
        <w:trPr>
          <w:trHeight w:val="220"/>
        </w:trPr>
        <w:tc>
          <w:tcPr>
            <w:tcW w:w="851" w:type="dxa"/>
            <w:vMerge/>
            <w:tcBorders>
              <w:top w:val="nil"/>
              <w:left w:val="single" w:sz="4" w:space="0" w:color="auto"/>
              <w:bottom w:val="single" w:sz="4" w:space="0" w:color="auto"/>
              <w:right w:val="single" w:sz="4" w:space="0" w:color="auto"/>
            </w:tcBorders>
            <w:tcMar>
              <w:left w:w="28" w:type="dxa"/>
              <w:right w:w="28" w:type="dxa"/>
            </w:tcMar>
            <w:hideMark/>
          </w:tcPr>
          <w:p w14:paraId="5272AABA" w14:textId="77777777" w:rsidR="00F637E9" w:rsidRPr="00FC3BD2" w:rsidRDefault="00F637E9" w:rsidP="00FC3BD2">
            <w:pPr>
              <w:rPr>
                <w:rFonts w:ascii="Calibri" w:hAnsi="Calibri"/>
                <w:color w:val="000000"/>
                <w:sz w:val="16"/>
                <w:szCs w:val="16"/>
                <w:lang w:val="en-GB" w:eastAsia="en-GB"/>
              </w:rPr>
            </w:pPr>
          </w:p>
        </w:tc>
        <w:tc>
          <w:tcPr>
            <w:tcW w:w="1169" w:type="dxa"/>
            <w:vMerge w:val="restart"/>
            <w:tcBorders>
              <w:top w:val="nil"/>
              <w:left w:val="single" w:sz="4" w:space="0" w:color="auto"/>
              <w:bottom w:val="single" w:sz="4" w:space="0" w:color="auto"/>
              <w:right w:val="single" w:sz="4" w:space="0" w:color="auto"/>
            </w:tcBorders>
            <w:shd w:val="clear" w:color="auto" w:fill="auto"/>
            <w:noWrap/>
            <w:tcMar>
              <w:left w:w="28" w:type="dxa"/>
              <w:right w:w="28" w:type="dxa"/>
            </w:tcMar>
            <w:hideMark/>
          </w:tcPr>
          <w:p w14:paraId="140C90F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xml:space="preserve">Educational Personnel </w:t>
            </w: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41231792"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Managers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7A4C17D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543AE70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72BE98B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0635922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5033FD9D"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7595530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7C9E984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6B446468"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39CCE5CA"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0498418A"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601705BA"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6E438C0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3060ECF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6B1B3433" w14:textId="77777777" w:rsidTr="00DF44DE">
        <w:trPr>
          <w:trHeight w:val="220"/>
        </w:trPr>
        <w:tc>
          <w:tcPr>
            <w:tcW w:w="851" w:type="dxa"/>
            <w:vMerge/>
            <w:tcBorders>
              <w:top w:val="nil"/>
              <w:left w:val="single" w:sz="4" w:space="0" w:color="auto"/>
              <w:bottom w:val="single" w:sz="4" w:space="0" w:color="auto"/>
              <w:right w:val="single" w:sz="4" w:space="0" w:color="auto"/>
            </w:tcBorders>
            <w:tcMar>
              <w:left w:w="28" w:type="dxa"/>
              <w:right w:w="28" w:type="dxa"/>
            </w:tcMar>
            <w:hideMark/>
          </w:tcPr>
          <w:p w14:paraId="0ABADC1E" w14:textId="77777777" w:rsidR="00F637E9" w:rsidRPr="00FC3BD2" w:rsidRDefault="00F637E9" w:rsidP="00FC3BD2">
            <w:pPr>
              <w:rPr>
                <w:rFonts w:ascii="Calibri" w:hAnsi="Calibri"/>
                <w:color w:val="000000"/>
                <w:sz w:val="16"/>
                <w:szCs w:val="16"/>
                <w:lang w:val="en-GB" w:eastAsia="en-GB"/>
              </w:rPr>
            </w:pPr>
          </w:p>
        </w:tc>
        <w:tc>
          <w:tcPr>
            <w:tcW w:w="1169" w:type="dxa"/>
            <w:vMerge/>
            <w:tcBorders>
              <w:top w:val="nil"/>
              <w:left w:val="single" w:sz="4" w:space="0" w:color="auto"/>
              <w:bottom w:val="single" w:sz="4" w:space="0" w:color="auto"/>
              <w:right w:val="single" w:sz="4" w:space="0" w:color="auto"/>
            </w:tcBorders>
            <w:tcMar>
              <w:left w:w="28" w:type="dxa"/>
              <w:right w:w="28" w:type="dxa"/>
            </w:tcMar>
            <w:hideMark/>
          </w:tcPr>
          <w:p w14:paraId="3D9B0F8A" w14:textId="77777777" w:rsidR="00F637E9" w:rsidRPr="00FC3BD2" w:rsidRDefault="00F637E9" w:rsidP="00FC3BD2">
            <w:pPr>
              <w:rPr>
                <w:rFonts w:ascii="Calibri" w:hAnsi="Calibri"/>
                <w:color w:val="000000"/>
                <w:sz w:val="16"/>
                <w:szCs w:val="16"/>
                <w:lang w:val="en-GB" w:eastAsia="en-GB"/>
              </w:rPr>
            </w:pP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00AFF428"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Professionals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79365FE5"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3609CB5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30CA338D"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24D6143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43D1CBB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6281B1A7"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2489430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40DCA0C8"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6B10F89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051C9956"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353336C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08CA706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5945F02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76D5B7F9" w14:textId="77777777" w:rsidTr="00DF44DE">
        <w:trPr>
          <w:trHeight w:val="220"/>
        </w:trPr>
        <w:tc>
          <w:tcPr>
            <w:tcW w:w="851" w:type="dxa"/>
            <w:vMerge/>
            <w:tcBorders>
              <w:top w:val="nil"/>
              <w:left w:val="single" w:sz="4" w:space="0" w:color="auto"/>
              <w:bottom w:val="single" w:sz="4" w:space="0" w:color="auto"/>
              <w:right w:val="single" w:sz="4" w:space="0" w:color="auto"/>
            </w:tcBorders>
            <w:tcMar>
              <w:left w:w="28" w:type="dxa"/>
              <w:right w:w="28" w:type="dxa"/>
            </w:tcMar>
            <w:hideMark/>
          </w:tcPr>
          <w:p w14:paraId="0DAE8A88" w14:textId="77777777" w:rsidR="00F637E9" w:rsidRPr="00FC3BD2" w:rsidRDefault="00F637E9" w:rsidP="00FC3BD2">
            <w:pPr>
              <w:rPr>
                <w:rFonts w:ascii="Calibri" w:hAnsi="Calibri"/>
                <w:color w:val="000000"/>
                <w:sz w:val="16"/>
                <w:szCs w:val="16"/>
                <w:lang w:val="en-GB" w:eastAsia="en-GB"/>
              </w:rPr>
            </w:pPr>
          </w:p>
        </w:tc>
        <w:tc>
          <w:tcPr>
            <w:tcW w:w="1169" w:type="dxa"/>
            <w:vMerge/>
            <w:tcBorders>
              <w:top w:val="nil"/>
              <w:left w:val="single" w:sz="4" w:space="0" w:color="auto"/>
              <w:bottom w:val="single" w:sz="4" w:space="0" w:color="auto"/>
              <w:right w:val="single" w:sz="4" w:space="0" w:color="auto"/>
            </w:tcBorders>
            <w:tcMar>
              <w:left w:w="28" w:type="dxa"/>
              <w:right w:w="28" w:type="dxa"/>
            </w:tcMar>
            <w:hideMark/>
          </w:tcPr>
          <w:p w14:paraId="7C053C93" w14:textId="77777777" w:rsidR="00F637E9" w:rsidRPr="00FC3BD2" w:rsidRDefault="00F637E9" w:rsidP="00FC3BD2">
            <w:pPr>
              <w:rPr>
                <w:rFonts w:ascii="Calibri" w:hAnsi="Calibri"/>
                <w:color w:val="000000"/>
                <w:sz w:val="16"/>
                <w:szCs w:val="16"/>
                <w:lang w:val="en-GB" w:eastAsia="en-GB"/>
              </w:rPr>
            </w:pP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6FF1C3F1"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Technicians and Associate Professionals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28F6EE2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241B6D3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4B3AAEE7"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3B0E0EF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25621F4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4056F468"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62EB1F28"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7117388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22E00AE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080E150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1F48BB3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44428CB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481C0AC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449F9D5E" w14:textId="77777777" w:rsidTr="00DF44DE">
        <w:trPr>
          <w:trHeight w:val="220"/>
        </w:trPr>
        <w:tc>
          <w:tcPr>
            <w:tcW w:w="851" w:type="dxa"/>
            <w:vMerge/>
            <w:tcBorders>
              <w:top w:val="nil"/>
              <w:left w:val="single" w:sz="4" w:space="0" w:color="auto"/>
              <w:bottom w:val="single" w:sz="4" w:space="0" w:color="auto"/>
              <w:right w:val="single" w:sz="4" w:space="0" w:color="auto"/>
            </w:tcBorders>
            <w:tcMar>
              <w:left w:w="28" w:type="dxa"/>
              <w:right w:w="28" w:type="dxa"/>
            </w:tcMar>
            <w:hideMark/>
          </w:tcPr>
          <w:p w14:paraId="7FFFC330" w14:textId="77777777" w:rsidR="00F637E9" w:rsidRPr="00FC3BD2" w:rsidRDefault="00F637E9" w:rsidP="00FC3BD2">
            <w:pPr>
              <w:rPr>
                <w:rFonts w:ascii="Calibri" w:hAnsi="Calibri"/>
                <w:color w:val="000000"/>
                <w:sz w:val="16"/>
                <w:szCs w:val="16"/>
                <w:lang w:val="en-GB" w:eastAsia="en-GB"/>
              </w:rPr>
            </w:pPr>
          </w:p>
        </w:tc>
        <w:tc>
          <w:tcPr>
            <w:tcW w:w="1169" w:type="dxa"/>
            <w:vMerge/>
            <w:tcBorders>
              <w:top w:val="nil"/>
              <w:left w:val="single" w:sz="4" w:space="0" w:color="auto"/>
              <w:bottom w:val="single" w:sz="4" w:space="0" w:color="auto"/>
              <w:right w:val="single" w:sz="4" w:space="0" w:color="auto"/>
            </w:tcBorders>
            <w:tcMar>
              <w:left w:w="28" w:type="dxa"/>
              <w:right w:w="28" w:type="dxa"/>
            </w:tcMar>
            <w:hideMark/>
          </w:tcPr>
          <w:p w14:paraId="11F012D5" w14:textId="77777777" w:rsidR="00F637E9" w:rsidRPr="00FC3BD2" w:rsidRDefault="00F637E9" w:rsidP="00FC3BD2">
            <w:pPr>
              <w:rPr>
                <w:rFonts w:ascii="Calibri" w:hAnsi="Calibri"/>
                <w:color w:val="000000"/>
                <w:sz w:val="16"/>
                <w:szCs w:val="16"/>
                <w:lang w:val="en-GB" w:eastAsia="en-GB"/>
              </w:rPr>
            </w:pP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420F3BBD"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Clerical Support Workers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5D738AA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349A8C45"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280412FA"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4BE9782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56B41C8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56B854F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78A1733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64CD976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3E368B5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4D8D17B2"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38D2E83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0E2497E6"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2CE41252"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3E652C72" w14:textId="77777777" w:rsidTr="00DF44DE">
        <w:trPr>
          <w:trHeight w:val="220"/>
        </w:trPr>
        <w:tc>
          <w:tcPr>
            <w:tcW w:w="851" w:type="dxa"/>
            <w:vMerge/>
            <w:tcBorders>
              <w:top w:val="nil"/>
              <w:left w:val="single" w:sz="4" w:space="0" w:color="auto"/>
              <w:bottom w:val="single" w:sz="4" w:space="0" w:color="auto"/>
              <w:right w:val="single" w:sz="4" w:space="0" w:color="auto"/>
            </w:tcBorders>
            <w:tcMar>
              <w:left w:w="28" w:type="dxa"/>
              <w:right w:w="28" w:type="dxa"/>
            </w:tcMar>
            <w:hideMark/>
          </w:tcPr>
          <w:p w14:paraId="3A650739" w14:textId="77777777" w:rsidR="00F637E9" w:rsidRPr="00FC3BD2" w:rsidRDefault="00F637E9" w:rsidP="00FC3BD2">
            <w:pPr>
              <w:rPr>
                <w:rFonts w:ascii="Calibri" w:hAnsi="Calibri"/>
                <w:color w:val="000000"/>
                <w:sz w:val="16"/>
                <w:szCs w:val="16"/>
                <w:lang w:val="en-GB" w:eastAsia="en-GB"/>
              </w:rPr>
            </w:pPr>
          </w:p>
        </w:tc>
        <w:tc>
          <w:tcPr>
            <w:tcW w:w="1169" w:type="dxa"/>
            <w:vMerge w:val="restart"/>
            <w:tcBorders>
              <w:top w:val="nil"/>
              <w:left w:val="single" w:sz="4" w:space="0" w:color="auto"/>
              <w:bottom w:val="single" w:sz="4" w:space="0" w:color="auto"/>
              <w:right w:val="single" w:sz="4" w:space="0" w:color="auto"/>
            </w:tcBorders>
            <w:shd w:val="clear" w:color="auto" w:fill="auto"/>
            <w:noWrap/>
            <w:tcMar>
              <w:left w:w="28" w:type="dxa"/>
              <w:right w:w="28" w:type="dxa"/>
            </w:tcMar>
            <w:hideMark/>
          </w:tcPr>
          <w:p w14:paraId="50D2FB02"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xml:space="preserve">Health Personnel </w:t>
            </w: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48F46BBE"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Managers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63D6471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2E71385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488BEB7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0631048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2188612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0802E28B"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71B9A0C5"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7959A132"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7E89F046"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0CD3AA0A"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2F2EF7C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37E5803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7A738FEB"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07FBEE0E" w14:textId="77777777" w:rsidTr="00DF44DE">
        <w:trPr>
          <w:trHeight w:val="220"/>
        </w:trPr>
        <w:tc>
          <w:tcPr>
            <w:tcW w:w="851" w:type="dxa"/>
            <w:vMerge/>
            <w:tcBorders>
              <w:top w:val="nil"/>
              <w:left w:val="single" w:sz="4" w:space="0" w:color="auto"/>
              <w:bottom w:val="single" w:sz="4" w:space="0" w:color="auto"/>
              <w:right w:val="single" w:sz="4" w:space="0" w:color="auto"/>
            </w:tcBorders>
            <w:tcMar>
              <w:left w:w="28" w:type="dxa"/>
              <w:right w:w="28" w:type="dxa"/>
            </w:tcMar>
            <w:hideMark/>
          </w:tcPr>
          <w:p w14:paraId="4A66F7D7" w14:textId="77777777" w:rsidR="00F637E9" w:rsidRPr="00FC3BD2" w:rsidRDefault="00F637E9" w:rsidP="00FC3BD2">
            <w:pPr>
              <w:rPr>
                <w:rFonts w:ascii="Calibri" w:hAnsi="Calibri"/>
                <w:color w:val="000000"/>
                <w:sz w:val="16"/>
                <w:szCs w:val="16"/>
                <w:lang w:val="en-GB" w:eastAsia="en-GB"/>
              </w:rPr>
            </w:pPr>
          </w:p>
        </w:tc>
        <w:tc>
          <w:tcPr>
            <w:tcW w:w="1169" w:type="dxa"/>
            <w:vMerge/>
            <w:tcBorders>
              <w:top w:val="nil"/>
              <w:left w:val="single" w:sz="4" w:space="0" w:color="auto"/>
              <w:bottom w:val="single" w:sz="4" w:space="0" w:color="auto"/>
              <w:right w:val="single" w:sz="4" w:space="0" w:color="auto"/>
            </w:tcBorders>
            <w:tcMar>
              <w:left w:w="28" w:type="dxa"/>
              <w:right w:w="28" w:type="dxa"/>
            </w:tcMar>
            <w:hideMark/>
          </w:tcPr>
          <w:p w14:paraId="6B3ED88E" w14:textId="77777777" w:rsidR="00F637E9" w:rsidRPr="00FC3BD2" w:rsidRDefault="00F637E9" w:rsidP="00FC3BD2">
            <w:pPr>
              <w:rPr>
                <w:rFonts w:ascii="Calibri" w:hAnsi="Calibri"/>
                <w:color w:val="000000"/>
                <w:sz w:val="16"/>
                <w:szCs w:val="16"/>
                <w:lang w:val="en-GB" w:eastAsia="en-GB"/>
              </w:rPr>
            </w:pP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6506BD8A"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Professionals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4EA23E02"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4131BBA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2BF7CE5B"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0964DB3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7D39A13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26EBBB7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3C829187"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7815B9B6"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74827AD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4CB08B5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2BDD4ED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64271CB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4B86A886"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43096875" w14:textId="77777777" w:rsidTr="00DF44DE">
        <w:trPr>
          <w:trHeight w:val="220"/>
        </w:trPr>
        <w:tc>
          <w:tcPr>
            <w:tcW w:w="851" w:type="dxa"/>
            <w:vMerge/>
            <w:tcBorders>
              <w:top w:val="nil"/>
              <w:left w:val="single" w:sz="4" w:space="0" w:color="auto"/>
              <w:bottom w:val="single" w:sz="4" w:space="0" w:color="auto"/>
              <w:right w:val="single" w:sz="4" w:space="0" w:color="auto"/>
            </w:tcBorders>
            <w:tcMar>
              <w:left w:w="28" w:type="dxa"/>
              <w:right w:w="28" w:type="dxa"/>
            </w:tcMar>
            <w:hideMark/>
          </w:tcPr>
          <w:p w14:paraId="66E84C9A" w14:textId="77777777" w:rsidR="00F637E9" w:rsidRPr="00FC3BD2" w:rsidRDefault="00F637E9" w:rsidP="00FC3BD2">
            <w:pPr>
              <w:rPr>
                <w:rFonts w:ascii="Calibri" w:hAnsi="Calibri"/>
                <w:color w:val="000000"/>
                <w:sz w:val="16"/>
                <w:szCs w:val="16"/>
                <w:lang w:val="en-GB" w:eastAsia="en-GB"/>
              </w:rPr>
            </w:pPr>
          </w:p>
        </w:tc>
        <w:tc>
          <w:tcPr>
            <w:tcW w:w="1169" w:type="dxa"/>
            <w:vMerge/>
            <w:tcBorders>
              <w:top w:val="nil"/>
              <w:left w:val="single" w:sz="4" w:space="0" w:color="auto"/>
              <w:bottom w:val="single" w:sz="4" w:space="0" w:color="auto"/>
              <w:right w:val="single" w:sz="4" w:space="0" w:color="auto"/>
            </w:tcBorders>
            <w:tcMar>
              <w:left w:w="28" w:type="dxa"/>
              <w:right w:w="28" w:type="dxa"/>
            </w:tcMar>
            <w:hideMark/>
          </w:tcPr>
          <w:p w14:paraId="78CF8EA7" w14:textId="77777777" w:rsidR="00F637E9" w:rsidRPr="00FC3BD2" w:rsidRDefault="00F637E9" w:rsidP="00FC3BD2">
            <w:pPr>
              <w:rPr>
                <w:rFonts w:ascii="Calibri" w:hAnsi="Calibri"/>
                <w:color w:val="000000"/>
                <w:sz w:val="16"/>
                <w:szCs w:val="16"/>
                <w:lang w:val="en-GB" w:eastAsia="en-GB"/>
              </w:rPr>
            </w:pP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4DA08D49"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Technicians and Associate Professionals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235903A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28EE319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54F0C3AB"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205D6E4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3B5CACC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6D5E1CD8"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4E858BA5"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744B187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7FF6CA7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39C363B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17D668B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177CBFAD"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27D21F5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4CE0D637" w14:textId="77777777" w:rsidTr="00DF44DE">
        <w:trPr>
          <w:trHeight w:val="220"/>
        </w:trPr>
        <w:tc>
          <w:tcPr>
            <w:tcW w:w="851" w:type="dxa"/>
            <w:vMerge/>
            <w:tcBorders>
              <w:top w:val="nil"/>
              <w:left w:val="single" w:sz="4" w:space="0" w:color="auto"/>
              <w:bottom w:val="single" w:sz="4" w:space="0" w:color="auto"/>
              <w:right w:val="single" w:sz="4" w:space="0" w:color="auto"/>
            </w:tcBorders>
            <w:tcMar>
              <w:left w:w="28" w:type="dxa"/>
              <w:right w:w="28" w:type="dxa"/>
            </w:tcMar>
            <w:hideMark/>
          </w:tcPr>
          <w:p w14:paraId="5AF92326" w14:textId="77777777" w:rsidR="00F637E9" w:rsidRPr="00FC3BD2" w:rsidRDefault="00F637E9" w:rsidP="00FC3BD2">
            <w:pPr>
              <w:rPr>
                <w:rFonts w:ascii="Calibri" w:hAnsi="Calibri"/>
                <w:color w:val="000000"/>
                <w:sz w:val="16"/>
                <w:szCs w:val="16"/>
                <w:lang w:val="en-GB" w:eastAsia="en-GB"/>
              </w:rPr>
            </w:pPr>
          </w:p>
        </w:tc>
        <w:tc>
          <w:tcPr>
            <w:tcW w:w="1169" w:type="dxa"/>
            <w:vMerge/>
            <w:tcBorders>
              <w:top w:val="nil"/>
              <w:left w:val="single" w:sz="4" w:space="0" w:color="auto"/>
              <w:bottom w:val="single" w:sz="4" w:space="0" w:color="auto"/>
              <w:right w:val="single" w:sz="4" w:space="0" w:color="auto"/>
            </w:tcBorders>
            <w:tcMar>
              <w:left w:w="28" w:type="dxa"/>
              <w:right w:w="28" w:type="dxa"/>
            </w:tcMar>
            <w:hideMark/>
          </w:tcPr>
          <w:p w14:paraId="22C6500F" w14:textId="77777777" w:rsidR="00F637E9" w:rsidRPr="00FC3BD2" w:rsidRDefault="00F637E9" w:rsidP="00FC3BD2">
            <w:pPr>
              <w:rPr>
                <w:rFonts w:ascii="Calibri" w:hAnsi="Calibri"/>
                <w:color w:val="000000"/>
                <w:sz w:val="16"/>
                <w:szCs w:val="16"/>
                <w:lang w:val="en-GB" w:eastAsia="en-GB"/>
              </w:rPr>
            </w:pP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2CFA0E77"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Clerical Support Workers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1009BBDB"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6078851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0A97B175"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5290F60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1E3A792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4447940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0905D058"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3F167B9D"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5C90FFFD"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41B97177"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0242B2E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53D71FFD"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7EF30A58"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1AA16BA7" w14:textId="77777777" w:rsidTr="00DF44DE">
        <w:trPr>
          <w:trHeight w:val="220"/>
        </w:trPr>
        <w:tc>
          <w:tcPr>
            <w:tcW w:w="851" w:type="dxa"/>
            <w:vMerge/>
            <w:tcBorders>
              <w:top w:val="nil"/>
              <w:left w:val="single" w:sz="4" w:space="0" w:color="auto"/>
              <w:bottom w:val="single" w:sz="4" w:space="0" w:color="auto"/>
              <w:right w:val="single" w:sz="4" w:space="0" w:color="auto"/>
            </w:tcBorders>
            <w:tcMar>
              <w:left w:w="28" w:type="dxa"/>
              <w:right w:w="28" w:type="dxa"/>
            </w:tcMar>
            <w:hideMark/>
          </w:tcPr>
          <w:p w14:paraId="6886ECBF" w14:textId="77777777" w:rsidR="00F637E9" w:rsidRPr="00FC3BD2" w:rsidRDefault="00F637E9" w:rsidP="00FC3BD2">
            <w:pPr>
              <w:rPr>
                <w:rFonts w:ascii="Calibri" w:hAnsi="Calibri"/>
                <w:color w:val="000000"/>
                <w:sz w:val="16"/>
                <w:szCs w:val="16"/>
                <w:lang w:val="en-GB" w:eastAsia="en-GB"/>
              </w:rPr>
            </w:pPr>
          </w:p>
        </w:tc>
        <w:tc>
          <w:tcPr>
            <w:tcW w:w="1169" w:type="dxa"/>
            <w:vMerge w:val="restart"/>
            <w:tcBorders>
              <w:top w:val="nil"/>
              <w:left w:val="single" w:sz="4" w:space="0" w:color="auto"/>
              <w:bottom w:val="single" w:sz="4" w:space="0" w:color="auto"/>
              <w:right w:val="single" w:sz="4" w:space="0" w:color="auto"/>
            </w:tcBorders>
            <w:shd w:val="clear" w:color="auto" w:fill="auto"/>
            <w:noWrap/>
            <w:tcMar>
              <w:left w:w="28" w:type="dxa"/>
              <w:right w:w="28" w:type="dxa"/>
            </w:tcMar>
            <w:hideMark/>
          </w:tcPr>
          <w:p w14:paraId="1B35436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Front-Desk Administrative Personnel</w:t>
            </w: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65670B4C"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Managers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3D2956C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75F1CC0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582E19CA"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4CB8381A"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524D1BC7"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732F956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03848BA2"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0EED8445"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48F80A4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6EB037D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795BF7D7"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583FFC4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29BEDFE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4C1B3BAF" w14:textId="77777777" w:rsidTr="00DF44DE">
        <w:trPr>
          <w:trHeight w:val="220"/>
        </w:trPr>
        <w:tc>
          <w:tcPr>
            <w:tcW w:w="851" w:type="dxa"/>
            <w:vMerge/>
            <w:tcBorders>
              <w:top w:val="nil"/>
              <w:left w:val="single" w:sz="4" w:space="0" w:color="auto"/>
              <w:bottom w:val="single" w:sz="4" w:space="0" w:color="auto"/>
              <w:right w:val="single" w:sz="4" w:space="0" w:color="auto"/>
            </w:tcBorders>
            <w:tcMar>
              <w:left w:w="28" w:type="dxa"/>
              <w:right w:w="28" w:type="dxa"/>
            </w:tcMar>
            <w:hideMark/>
          </w:tcPr>
          <w:p w14:paraId="3DABB65E" w14:textId="77777777" w:rsidR="00F637E9" w:rsidRPr="00FC3BD2" w:rsidRDefault="00F637E9" w:rsidP="00FC3BD2">
            <w:pPr>
              <w:rPr>
                <w:rFonts w:ascii="Calibri" w:hAnsi="Calibri"/>
                <w:color w:val="000000"/>
                <w:sz w:val="16"/>
                <w:szCs w:val="16"/>
                <w:lang w:val="en-GB" w:eastAsia="en-GB"/>
              </w:rPr>
            </w:pPr>
          </w:p>
        </w:tc>
        <w:tc>
          <w:tcPr>
            <w:tcW w:w="1169" w:type="dxa"/>
            <w:vMerge/>
            <w:tcBorders>
              <w:top w:val="nil"/>
              <w:left w:val="single" w:sz="4" w:space="0" w:color="auto"/>
              <w:bottom w:val="single" w:sz="4" w:space="0" w:color="auto"/>
              <w:right w:val="single" w:sz="4" w:space="0" w:color="auto"/>
            </w:tcBorders>
            <w:tcMar>
              <w:left w:w="28" w:type="dxa"/>
              <w:right w:w="28" w:type="dxa"/>
            </w:tcMar>
            <w:hideMark/>
          </w:tcPr>
          <w:p w14:paraId="7F7FFFAC" w14:textId="77777777" w:rsidR="00F637E9" w:rsidRPr="00FC3BD2" w:rsidRDefault="00F637E9" w:rsidP="00FC3BD2">
            <w:pPr>
              <w:rPr>
                <w:rFonts w:ascii="Calibri" w:hAnsi="Calibri"/>
                <w:color w:val="000000"/>
                <w:sz w:val="16"/>
                <w:szCs w:val="16"/>
                <w:lang w:val="en-GB" w:eastAsia="en-GB"/>
              </w:rPr>
            </w:pP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6C806D48"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Professionals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15ED507B"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4C3532C2"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2FE91F88"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4094C006"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25977C2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3F819837"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69B93F7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02C55928"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67FA1697"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00418E8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6E04A7B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43A2911D"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4EA5DCFA"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7BADD25F" w14:textId="77777777" w:rsidTr="00DF44DE">
        <w:trPr>
          <w:trHeight w:val="220"/>
        </w:trPr>
        <w:tc>
          <w:tcPr>
            <w:tcW w:w="851" w:type="dxa"/>
            <w:vMerge/>
            <w:tcBorders>
              <w:top w:val="nil"/>
              <w:left w:val="single" w:sz="4" w:space="0" w:color="auto"/>
              <w:bottom w:val="single" w:sz="4" w:space="0" w:color="auto"/>
              <w:right w:val="single" w:sz="4" w:space="0" w:color="auto"/>
            </w:tcBorders>
            <w:tcMar>
              <w:left w:w="28" w:type="dxa"/>
              <w:right w:w="28" w:type="dxa"/>
            </w:tcMar>
            <w:hideMark/>
          </w:tcPr>
          <w:p w14:paraId="4BCD92BF" w14:textId="77777777" w:rsidR="00F637E9" w:rsidRPr="00FC3BD2" w:rsidRDefault="00F637E9" w:rsidP="00FC3BD2">
            <w:pPr>
              <w:rPr>
                <w:rFonts w:ascii="Calibri" w:hAnsi="Calibri"/>
                <w:color w:val="000000"/>
                <w:sz w:val="16"/>
                <w:szCs w:val="16"/>
                <w:lang w:val="en-GB" w:eastAsia="en-GB"/>
              </w:rPr>
            </w:pPr>
          </w:p>
        </w:tc>
        <w:tc>
          <w:tcPr>
            <w:tcW w:w="1169" w:type="dxa"/>
            <w:vMerge/>
            <w:tcBorders>
              <w:top w:val="nil"/>
              <w:left w:val="single" w:sz="4" w:space="0" w:color="auto"/>
              <w:bottom w:val="single" w:sz="4" w:space="0" w:color="auto"/>
              <w:right w:val="single" w:sz="4" w:space="0" w:color="auto"/>
            </w:tcBorders>
            <w:tcMar>
              <w:left w:w="28" w:type="dxa"/>
              <w:right w:w="28" w:type="dxa"/>
            </w:tcMar>
            <w:hideMark/>
          </w:tcPr>
          <w:p w14:paraId="288391FD" w14:textId="77777777" w:rsidR="00F637E9" w:rsidRPr="00FC3BD2" w:rsidRDefault="00F637E9" w:rsidP="00FC3BD2">
            <w:pPr>
              <w:rPr>
                <w:rFonts w:ascii="Calibri" w:hAnsi="Calibri"/>
                <w:color w:val="000000"/>
                <w:sz w:val="16"/>
                <w:szCs w:val="16"/>
                <w:lang w:val="en-GB" w:eastAsia="en-GB"/>
              </w:rPr>
            </w:pP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5A846043"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Technicians and Associate Professionals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236DE3E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49CBD3AD"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2B8482B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1763D757"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6C48E90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4420121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1D6231A8"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5B17A9D6"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35DB4C3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39087D4D"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15BBD535"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61EF0AC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2A7C3FF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05F491CD" w14:textId="77777777" w:rsidTr="00DF44DE">
        <w:trPr>
          <w:trHeight w:val="220"/>
        </w:trPr>
        <w:tc>
          <w:tcPr>
            <w:tcW w:w="851" w:type="dxa"/>
            <w:vMerge/>
            <w:tcBorders>
              <w:top w:val="nil"/>
              <w:left w:val="single" w:sz="4" w:space="0" w:color="auto"/>
              <w:bottom w:val="single" w:sz="4" w:space="0" w:color="auto"/>
              <w:right w:val="single" w:sz="4" w:space="0" w:color="auto"/>
            </w:tcBorders>
            <w:tcMar>
              <w:left w:w="28" w:type="dxa"/>
              <w:right w:w="28" w:type="dxa"/>
            </w:tcMar>
            <w:hideMark/>
          </w:tcPr>
          <w:p w14:paraId="566C6DD6" w14:textId="77777777" w:rsidR="00F637E9" w:rsidRPr="00FC3BD2" w:rsidRDefault="00F637E9" w:rsidP="00FC3BD2">
            <w:pPr>
              <w:rPr>
                <w:rFonts w:ascii="Calibri" w:hAnsi="Calibri"/>
                <w:color w:val="000000"/>
                <w:sz w:val="16"/>
                <w:szCs w:val="16"/>
                <w:lang w:val="en-GB" w:eastAsia="en-GB"/>
              </w:rPr>
            </w:pPr>
          </w:p>
        </w:tc>
        <w:tc>
          <w:tcPr>
            <w:tcW w:w="1169" w:type="dxa"/>
            <w:vMerge/>
            <w:tcBorders>
              <w:top w:val="nil"/>
              <w:left w:val="single" w:sz="4" w:space="0" w:color="auto"/>
              <w:bottom w:val="single" w:sz="4" w:space="0" w:color="auto"/>
              <w:right w:val="single" w:sz="4" w:space="0" w:color="auto"/>
            </w:tcBorders>
            <w:tcMar>
              <w:left w:w="28" w:type="dxa"/>
              <w:right w:w="28" w:type="dxa"/>
            </w:tcMar>
            <w:hideMark/>
          </w:tcPr>
          <w:p w14:paraId="18BE972B" w14:textId="77777777" w:rsidR="00F637E9" w:rsidRPr="00FC3BD2" w:rsidRDefault="00F637E9" w:rsidP="00FC3BD2">
            <w:pPr>
              <w:rPr>
                <w:rFonts w:ascii="Calibri" w:hAnsi="Calibri"/>
                <w:color w:val="000000"/>
                <w:sz w:val="16"/>
                <w:szCs w:val="16"/>
                <w:lang w:val="en-GB" w:eastAsia="en-GB"/>
              </w:rPr>
            </w:pP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62B9F9BA"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Clerical Support Workers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13AE3BC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1E36ECC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3C2722DB"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3BAA311A"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0B2A8D9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7A857BFD"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6DF29F5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0FD754A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52D64262"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00BD95A7"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0422D84D"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47D0B107"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2C24419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39102483" w14:textId="77777777" w:rsidTr="00DF44DE">
        <w:trPr>
          <w:trHeight w:val="220"/>
        </w:trPr>
        <w:tc>
          <w:tcPr>
            <w:tcW w:w="851" w:type="dxa"/>
            <w:vMerge/>
            <w:tcBorders>
              <w:top w:val="nil"/>
              <w:left w:val="single" w:sz="4" w:space="0" w:color="auto"/>
              <w:bottom w:val="single" w:sz="4" w:space="0" w:color="auto"/>
              <w:right w:val="single" w:sz="4" w:space="0" w:color="auto"/>
            </w:tcBorders>
            <w:tcMar>
              <w:left w:w="28" w:type="dxa"/>
              <w:right w:w="28" w:type="dxa"/>
            </w:tcMar>
            <w:hideMark/>
          </w:tcPr>
          <w:p w14:paraId="128A2072" w14:textId="77777777" w:rsidR="00F637E9" w:rsidRPr="00FC3BD2" w:rsidRDefault="00F637E9" w:rsidP="00FC3BD2">
            <w:pPr>
              <w:rPr>
                <w:rFonts w:ascii="Calibri" w:hAnsi="Calibri"/>
                <w:color w:val="000000"/>
                <w:sz w:val="16"/>
                <w:szCs w:val="16"/>
                <w:lang w:val="en-GB" w:eastAsia="en-GB"/>
              </w:rPr>
            </w:pPr>
          </w:p>
        </w:tc>
        <w:tc>
          <w:tcPr>
            <w:tcW w:w="1169" w:type="dxa"/>
            <w:vMerge w:val="restart"/>
            <w:tcBorders>
              <w:top w:val="nil"/>
              <w:left w:val="single" w:sz="4" w:space="0" w:color="auto"/>
              <w:bottom w:val="single" w:sz="4" w:space="0" w:color="auto"/>
              <w:right w:val="single" w:sz="4" w:space="0" w:color="auto"/>
            </w:tcBorders>
            <w:shd w:val="clear" w:color="auto" w:fill="auto"/>
            <w:noWrap/>
            <w:tcMar>
              <w:left w:w="28" w:type="dxa"/>
              <w:right w:w="28" w:type="dxa"/>
            </w:tcMar>
            <w:hideMark/>
          </w:tcPr>
          <w:p w14:paraId="580B6704" w14:textId="21BB83AB" w:rsidR="00F637E9" w:rsidRPr="00FC3BD2" w:rsidRDefault="007147E4" w:rsidP="00FC3BD2">
            <w:pPr>
              <w:jc w:val="center"/>
              <w:rPr>
                <w:rFonts w:ascii="Calibri" w:hAnsi="Calibri"/>
                <w:color w:val="000000"/>
                <w:sz w:val="16"/>
                <w:szCs w:val="16"/>
                <w:lang w:val="en-GB" w:eastAsia="en-GB"/>
              </w:rPr>
            </w:pPr>
            <w:r>
              <w:rPr>
                <w:rFonts w:ascii="Calibri" w:hAnsi="Calibri"/>
                <w:color w:val="000000"/>
                <w:sz w:val="16"/>
                <w:szCs w:val="16"/>
                <w:lang w:val="en-GB" w:eastAsia="en-GB"/>
              </w:rPr>
              <w:t>All o</w:t>
            </w:r>
            <w:r w:rsidR="00F637E9" w:rsidRPr="00FC3BD2">
              <w:rPr>
                <w:rFonts w:ascii="Calibri" w:hAnsi="Calibri"/>
                <w:color w:val="000000"/>
                <w:sz w:val="16"/>
                <w:szCs w:val="16"/>
                <w:lang w:val="en-GB" w:eastAsia="en-GB"/>
              </w:rPr>
              <w:t xml:space="preserve">ther public service </w:t>
            </w:r>
            <w:r w:rsidR="00512516">
              <w:rPr>
                <w:rFonts w:ascii="Calibri" w:hAnsi="Calibri"/>
                <w:color w:val="000000"/>
                <w:sz w:val="16"/>
                <w:szCs w:val="16"/>
                <w:lang w:val="en-GB" w:eastAsia="en-GB"/>
              </w:rPr>
              <w:t>personnel</w:t>
            </w:r>
            <w:r w:rsidR="00BB2944">
              <w:rPr>
                <w:rFonts w:ascii="Calibri" w:hAnsi="Calibri"/>
                <w:color w:val="000000"/>
                <w:sz w:val="16"/>
                <w:szCs w:val="16"/>
                <w:lang w:val="en-GB" w:eastAsia="en-GB"/>
              </w:rPr>
              <w:t xml:space="preserve"> in bureaucratic positions</w:t>
            </w: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487BE7BC"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Managers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5475E49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49D092F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61A3A49D"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3396C2A7"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39B64108"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1FE9AAD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624CF41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3D3E0B3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1040776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14305B2B"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1E264A6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3E020E37"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6FE82CEB"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28783339" w14:textId="77777777" w:rsidTr="00DF44DE">
        <w:trPr>
          <w:trHeight w:val="220"/>
        </w:trPr>
        <w:tc>
          <w:tcPr>
            <w:tcW w:w="851" w:type="dxa"/>
            <w:vMerge/>
            <w:tcBorders>
              <w:top w:val="nil"/>
              <w:left w:val="single" w:sz="4" w:space="0" w:color="auto"/>
              <w:bottom w:val="single" w:sz="4" w:space="0" w:color="auto"/>
              <w:right w:val="single" w:sz="4" w:space="0" w:color="auto"/>
            </w:tcBorders>
            <w:tcMar>
              <w:left w:w="28" w:type="dxa"/>
              <w:right w:w="28" w:type="dxa"/>
            </w:tcMar>
            <w:hideMark/>
          </w:tcPr>
          <w:p w14:paraId="3B559A38" w14:textId="77777777" w:rsidR="00F637E9" w:rsidRPr="00FC3BD2" w:rsidRDefault="00F637E9" w:rsidP="00FC3BD2">
            <w:pPr>
              <w:rPr>
                <w:rFonts w:ascii="Calibri" w:hAnsi="Calibri"/>
                <w:color w:val="000000"/>
                <w:sz w:val="16"/>
                <w:szCs w:val="16"/>
                <w:lang w:val="en-GB" w:eastAsia="en-GB"/>
              </w:rPr>
            </w:pPr>
          </w:p>
        </w:tc>
        <w:tc>
          <w:tcPr>
            <w:tcW w:w="1169" w:type="dxa"/>
            <w:vMerge/>
            <w:tcBorders>
              <w:top w:val="nil"/>
              <w:left w:val="single" w:sz="4" w:space="0" w:color="auto"/>
              <w:bottom w:val="single" w:sz="4" w:space="0" w:color="auto"/>
              <w:right w:val="single" w:sz="4" w:space="0" w:color="auto"/>
            </w:tcBorders>
            <w:tcMar>
              <w:left w:w="28" w:type="dxa"/>
              <w:right w:w="28" w:type="dxa"/>
            </w:tcMar>
            <w:hideMark/>
          </w:tcPr>
          <w:p w14:paraId="5E0A2E02" w14:textId="77777777" w:rsidR="00F637E9" w:rsidRPr="00FC3BD2" w:rsidRDefault="00F637E9" w:rsidP="00FC3BD2">
            <w:pPr>
              <w:rPr>
                <w:rFonts w:ascii="Calibri" w:hAnsi="Calibri"/>
                <w:color w:val="000000"/>
                <w:sz w:val="16"/>
                <w:szCs w:val="16"/>
                <w:lang w:val="en-GB" w:eastAsia="en-GB"/>
              </w:rPr>
            </w:pP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4793F07F"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Professionals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117E15F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2D1CCEA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4530285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2D09285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535E0B7E"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59EBB1D8"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421299D7"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5EA495E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6B18E0F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347A65B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569C707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4A92BF3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7ABFBB0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0AA3CAF8" w14:textId="77777777" w:rsidTr="00DF44DE">
        <w:trPr>
          <w:trHeight w:val="220"/>
        </w:trPr>
        <w:tc>
          <w:tcPr>
            <w:tcW w:w="851" w:type="dxa"/>
            <w:vMerge/>
            <w:tcBorders>
              <w:top w:val="nil"/>
              <w:left w:val="single" w:sz="4" w:space="0" w:color="auto"/>
              <w:bottom w:val="single" w:sz="4" w:space="0" w:color="auto"/>
              <w:right w:val="single" w:sz="4" w:space="0" w:color="auto"/>
            </w:tcBorders>
            <w:tcMar>
              <w:left w:w="28" w:type="dxa"/>
              <w:right w:w="28" w:type="dxa"/>
            </w:tcMar>
            <w:hideMark/>
          </w:tcPr>
          <w:p w14:paraId="2651E674" w14:textId="77777777" w:rsidR="00F637E9" w:rsidRPr="00FC3BD2" w:rsidRDefault="00F637E9" w:rsidP="00FC3BD2">
            <w:pPr>
              <w:rPr>
                <w:rFonts w:ascii="Calibri" w:hAnsi="Calibri"/>
                <w:color w:val="000000"/>
                <w:sz w:val="16"/>
                <w:szCs w:val="16"/>
                <w:lang w:val="en-GB" w:eastAsia="en-GB"/>
              </w:rPr>
            </w:pPr>
          </w:p>
        </w:tc>
        <w:tc>
          <w:tcPr>
            <w:tcW w:w="1169" w:type="dxa"/>
            <w:vMerge/>
            <w:tcBorders>
              <w:top w:val="nil"/>
              <w:left w:val="single" w:sz="4" w:space="0" w:color="auto"/>
              <w:bottom w:val="single" w:sz="4" w:space="0" w:color="auto"/>
              <w:right w:val="single" w:sz="4" w:space="0" w:color="auto"/>
            </w:tcBorders>
            <w:tcMar>
              <w:left w:w="28" w:type="dxa"/>
              <w:right w:w="28" w:type="dxa"/>
            </w:tcMar>
            <w:hideMark/>
          </w:tcPr>
          <w:p w14:paraId="2F02B454" w14:textId="77777777" w:rsidR="00F637E9" w:rsidRPr="00FC3BD2" w:rsidRDefault="00F637E9" w:rsidP="00FC3BD2">
            <w:pPr>
              <w:rPr>
                <w:rFonts w:ascii="Calibri" w:hAnsi="Calibri"/>
                <w:color w:val="000000"/>
                <w:sz w:val="16"/>
                <w:szCs w:val="16"/>
                <w:lang w:val="en-GB" w:eastAsia="en-GB"/>
              </w:rPr>
            </w:pP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15CCB93C"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Technicians and Associate Professionals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69EAE78B"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73C1BAE6"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6A2C0FF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083484DD"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61D9D10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7C33C81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6990D59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745E6EE5"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65D1491D"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28EEDC8A"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6E8F6F66"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0FB19105"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2A15352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r w:rsidR="00F637E9" w:rsidRPr="00FC3BD2" w14:paraId="0F2EACDC" w14:textId="77777777" w:rsidTr="00DF44DE">
        <w:trPr>
          <w:trHeight w:val="220"/>
        </w:trPr>
        <w:tc>
          <w:tcPr>
            <w:tcW w:w="851" w:type="dxa"/>
            <w:vMerge/>
            <w:tcBorders>
              <w:top w:val="nil"/>
              <w:left w:val="single" w:sz="4" w:space="0" w:color="auto"/>
              <w:bottom w:val="single" w:sz="4" w:space="0" w:color="auto"/>
              <w:right w:val="single" w:sz="4" w:space="0" w:color="auto"/>
            </w:tcBorders>
            <w:tcMar>
              <w:left w:w="28" w:type="dxa"/>
              <w:right w:w="28" w:type="dxa"/>
            </w:tcMar>
            <w:hideMark/>
          </w:tcPr>
          <w:p w14:paraId="48AE445D" w14:textId="77777777" w:rsidR="00F637E9" w:rsidRPr="00FC3BD2" w:rsidRDefault="00F637E9" w:rsidP="00FC3BD2">
            <w:pPr>
              <w:rPr>
                <w:rFonts w:ascii="Calibri" w:hAnsi="Calibri"/>
                <w:color w:val="000000"/>
                <w:sz w:val="16"/>
                <w:szCs w:val="16"/>
                <w:lang w:val="en-GB" w:eastAsia="en-GB"/>
              </w:rPr>
            </w:pPr>
          </w:p>
        </w:tc>
        <w:tc>
          <w:tcPr>
            <w:tcW w:w="1169" w:type="dxa"/>
            <w:vMerge/>
            <w:tcBorders>
              <w:top w:val="nil"/>
              <w:left w:val="single" w:sz="4" w:space="0" w:color="auto"/>
              <w:bottom w:val="single" w:sz="4" w:space="0" w:color="auto"/>
              <w:right w:val="single" w:sz="4" w:space="0" w:color="auto"/>
            </w:tcBorders>
            <w:tcMar>
              <w:left w:w="28" w:type="dxa"/>
              <w:right w:w="28" w:type="dxa"/>
            </w:tcMar>
            <w:hideMark/>
          </w:tcPr>
          <w:p w14:paraId="60818D6F" w14:textId="77777777" w:rsidR="00F637E9" w:rsidRPr="00FC3BD2" w:rsidRDefault="00F637E9" w:rsidP="00FC3BD2">
            <w:pPr>
              <w:rPr>
                <w:rFonts w:ascii="Calibri" w:hAnsi="Calibri"/>
                <w:color w:val="000000"/>
                <w:sz w:val="16"/>
                <w:szCs w:val="16"/>
                <w:lang w:val="en-GB" w:eastAsia="en-GB"/>
              </w:rPr>
            </w:pPr>
          </w:p>
        </w:tc>
        <w:tc>
          <w:tcPr>
            <w:tcW w:w="3083" w:type="dxa"/>
            <w:tcBorders>
              <w:top w:val="nil"/>
              <w:left w:val="nil"/>
              <w:bottom w:val="single" w:sz="4" w:space="0" w:color="auto"/>
              <w:right w:val="single" w:sz="4" w:space="0" w:color="auto"/>
            </w:tcBorders>
            <w:shd w:val="clear" w:color="auto" w:fill="auto"/>
            <w:noWrap/>
            <w:tcMar>
              <w:left w:w="28" w:type="dxa"/>
              <w:right w:w="28" w:type="dxa"/>
            </w:tcMar>
            <w:hideMark/>
          </w:tcPr>
          <w:p w14:paraId="651BB982" w14:textId="77777777" w:rsidR="00F637E9" w:rsidRPr="00FC3BD2" w:rsidRDefault="00F637E9" w:rsidP="00FC3BD2">
            <w:pPr>
              <w:rPr>
                <w:rFonts w:ascii="Calibri" w:hAnsi="Calibri"/>
                <w:color w:val="000000"/>
                <w:sz w:val="16"/>
                <w:szCs w:val="16"/>
                <w:lang w:val="en-GB" w:eastAsia="en-GB"/>
              </w:rPr>
            </w:pPr>
            <w:r w:rsidRPr="00FC3BD2">
              <w:rPr>
                <w:rFonts w:ascii="Calibri" w:hAnsi="Calibri"/>
                <w:color w:val="000000"/>
                <w:sz w:val="16"/>
                <w:szCs w:val="16"/>
                <w:lang w:val="en-GB" w:eastAsia="en-GB"/>
              </w:rPr>
              <w:t>Clerical Support Workers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73A8966D"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259FCA83"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tcBorders>
              <w:top w:val="nil"/>
              <w:left w:val="nil"/>
              <w:bottom w:val="single" w:sz="4" w:space="0" w:color="auto"/>
              <w:right w:val="single" w:sz="4" w:space="0" w:color="auto"/>
            </w:tcBorders>
            <w:shd w:val="clear" w:color="auto" w:fill="auto"/>
            <w:noWrap/>
            <w:tcMar>
              <w:left w:w="28" w:type="dxa"/>
              <w:right w:w="28" w:type="dxa"/>
            </w:tcMar>
            <w:hideMark/>
          </w:tcPr>
          <w:p w14:paraId="7E28C14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730B178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0B917254"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65DBB87C"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458" w:type="dxa"/>
            <w:gridSpan w:val="2"/>
            <w:tcBorders>
              <w:top w:val="nil"/>
              <w:left w:val="nil"/>
              <w:bottom w:val="single" w:sz="4" w:space="0" w:color="auto"/>
              <w:right w:val="single" w:sz="4" w:space="0" w:color="auto"/>
            </w:tcBorders>
            <w:shd w:val="clear" w:color="auto" w:fill="auto"/>
            <w:noWrap/>
            <w:tcMar>
              <w:left w:w="28" w:type="dxa"/>
              <w:right w:w="28" w:type="dxa"/>
            </w:tcMar>
            <w:hideMark/>
          </w:tcPr>
          <w:p w14:paraId="39416130"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75" w:type="dxa"/>
            <w:tcBorders>
              <w:top w:val="nil"/>
              <w:left w:val="nil"/>
              <w:bottom w:val="single" w:sz="4" w:space="0" w:color="auto"/>
              <w:right w:val="single" w:sz="4" w:space="0" w:color="auto"/>
            </w:tcBorders>
            <w:shd w:val="clear" w:color="auto" w:fill="auto"/>
            <w:noWrap/>
            <w:tcMar>
              <w:left w:w="28" w:type="dxa"/>
              <w:right w:w="28" w:type="dxa"/>
            </w:tcMar>
            <w:hideMark/>
          </w:tcPr>
          <w:p w14:paraId="1C3A36BF"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0052FBBB"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0A8FED35"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4E8BCD8A"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645913B1"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485565C9" w14:textId="77777777" w:rsidR="00F637E9" w:rsidRPr="00FC3BD2" w:rsidRDefault="00F637E9" w:rsidP="00FC3BD2">
            <w:pPr>
              <w:jc w:val="center"/>
              <w:rPr>
                <w:rFonts w:ascii="Calibri" w:hAnsi="Calibri"/>
                <w:color w:val="000000"/>
                <w:sz w:val="16"/>
                <w:szCs w:val="16"/>
                <w:lang w:val="en-GB" w:eastAsia="en-GB"/>
              </w:rPr>
            </w:pPr>
            <w:r w:rsidRPr="00FC3BD2">
              <w:rPr>
                <w:rFonts w:ascii="Calibri" w:hAnsi="Calibri"/>
                <w:color w:val="000000"/>
                <w:sz w:val="16"/>
                <w:szCs w:val="16"/>
                <w:lang w:val="en-GB" w:eastAsia="en-GB"/>
              </w:rPr>
              <w:t> </w:t>
            </w:r>
          </w:p>
        </w:tc>
      </w:tr>
    </w:tbl>
    <w:p w14:paraId="34FE2679" w14:textId="77777777" w:rsidR="00FD2540" w:rsidRDefault="00FD2540" w:rsidP="009A39E2">
      <w:pPr>
        <w:shd w:val="clear" w:color="auto" w:fill="FFFFFF"/>
        <w:rPr>
          <w:rFonts w:ascii="Calibri" w:hAnsi="Calibri" w:cs="Calibri"/>
          <w:bCs/>
          <w:color w:val="000000" w:themeColor="text1"/>
          <w:sz w:val="21"/>
          <w:szCs w:val="21"/>
          <w:lang w:eastAsia="en-GB"/>
        </w:rPr>
        <w:sectPr w:rsidR="00FD2540" w:rsidSect="00DF44DE">
          <w:pgSz w:w="16838" w:h="11906" w:orient="landscape"/>
          <w:pgMar w:top="1020" w:right="939" w:bottom="836" w:left="1440" w:header="720" w:footer="524" w:gutter="0"/>
          <w:cols w:space="720"/>
          <w:docGrid w:linePitch="360"/>
        </w:sectPr>
      </w:pPr>
    </w:p>
    <w:p w14:paraId="719F7453" w14:textId="77777777" w:rsidR="00CC5A37" w:rsidRDefault="00CC5A37" w:rsidP="00DF44DE">
      <w:pPr>
        <w:spacing w:line="276" w:lineRule="auto"/>
        <w:jc w:val="both"/>
        <w:rPr>
          <w:rFonts w:asciiTheme="minorHAnsi" w:hAnsiTheme="minorHAnsi" w:cstheme="minorHAnsi"/>
          <w:bCs/>
          <w:color w:val="000000" w:themeColor="text1"/>
          <w:sz w:val="21"/>
          <w:szCs w:val="21"/>
        </w:rPr>
      </w:pPr>
      <w:r w:rsidRPr="00791A54">
        <w:rPr>
          <w:rFonts w:asciiTheme="minorHAnsi" w:hAnsiTheme="minorHAnsi" w:cstheme="minorHAnsi"/>
          <w:b/>
          <w:color w:val="000000" w:themeColor="text1"/>
          <w:sz w:val="21"/>
          <w:szCs w:val="21"/>
        </w:rPr>
        <w:lastRenderedPageBreak/>
        <w:t xml:space="preserve">Step 2 </w:t>
      </w:r>
      <w:r>
        <w:rPr>
          <w:rFonts w:asciiTheme="minorHAnsi" w:hAnsiTheme="minorHAnsi" w:cstheme="minorHAnsi"/>
          <w:bCs/>
          <w:color w:val="000000" w:themeColor="text1"/>
          <w:sz w:val="21"/>
          <w:szCs w:val="21"/>
        </w:rPr>
        <w:t>then requires computing</w:t>
      </w:r>
      <w:r w:rsidRPr="00791A54">
        <w:rPr>
          <w:rFonts w:asciiTheme="minorHAnsi" w:hAnsiTheme="minorHAnsi" w:cstheme="minorHAnsi"/>
          <w:bCs/>
          <w:color w:val="000000" w:themeColor="text1"/>
          <w:sz w:val="21"/>
          <w:szCs w:val="21"/>
        </w:rPr>
        <w:t xml:space="preserve"> simple proportions of women, ‘youth’, persons with a disability, and specific population groups across each occupational category in the public service</w:t>
      </w:r>
      <w:r>
        <w:rPr>
          <w:rFonts w:asciiTheme="minorHAnsi" w:hAnsiTheme="minorHAnsi" w:cstheme="minorHAnsi"/>
          <w:bCs/>
          <w:color w:val="000000" w:themeColor="text1"/>
          <w:sz w:val="21"/>
          <w:szCs w:val="21"/>
        </w:rPr>
        <w:t xml:space="preserve"> and</w:t>
      </w:r>
      <w:r w:rsidRPr="00791A54">
        <w:rPr>
          <w:rFonts w:asciiTheme="minorHAnsi" w:hAnsiTheme="minorHAnsi" w:cstheme="minorHAnsi"/>
          <w:bCs/>
          <w:color w:val="000000" w:themeColor="text1"/>
          <w:sz w:val="21"/>
          <w:szCs w:val="21"/>
        </w:rPr>
        <w:t xml:space="preserve"> at both national and sub-national government levels</w:t>
      </w:r>
      <w:r>
        <w:rPr>
          <w:rFonts w:asciiTheme="minorHAnsi" w:hAnsiTheme="minorHAnsi" w:cstheme="minorHAnsi"/>
          <w:bCs/>
          <w:color w:val="000000" w:themeColor="text1"/>
          <w:sz w:val="21"/>
          <w:szCs w:val="21"/>
        </w:rPr>
        <w:t>.</w:t>
      </w:r>
    </w:p>
    <w:p w14:paraId="06D78213" w14:textId="2A19A4CA" w:rsidR="00E90081" w:rsidRPr="00E17440" w:rsidRDefault="00E90081" w:rsidP="00A87E1C">
      <w:pPr>
        <w:rPr>
          <w:rFonts w:asciiTheme="minorHAnsi" w:hAnsiTheme="minorHAnsi" w:cstheme="minorHAnsi"/>
          <w:color w:val="000000" w:themeColor="text1"/>
          <w:sz w:val="21"/>
          <w:szCs w:val="21"/>
        </w:rPr>
      </w:pPr>
    </w:p>
    <w:p w14:paraId="40D0DCC8" w14:textId="1AF435E9" w:rsidR="00E90081" w:rsidRDefault="00E90081" w:rsidP="00E90081">
      <w:pPr>
        <w:jc w:val="center"/>
        <w:rPr>
          <w:rFonts w:asciiTheme="minorHAnsi" w:hAnsiTheme="minorHAnsi" w:cstheme="minorHAnsi"/>
          <w:color w:val="000000" w:themeColor="text1"/>
          <w:sz w:val="21"/>
          <w:szCs w:val="21"/>
          <w:u w:val="single"/>
        </w:rPr>
      </w:pPr>
      <w:r w:rsidRPr="00E17440">
        <w:rPr>
          <w:rFonts w:asciiTheme="minorHAnsi" w:hAnsiTheme="minorHAnsi" w:cstheme="minorHAnsi"/>
          <w:color w:val="000000" w:themeColor="text1"/>
          <w:sz w:val="21"/>
          <w:szCs w:val="21"/>
          <w:u w:val="single"/>
        </w:rPr>
        <w:t xml:space="preserve">Employment in public service at </w:t>
      </w:r>
      <w:r w:rsidR="00B63F44" w:rsidRPr="00E17440">
        <w:rPr>
          <w:rFonts w:asciiTheme="minorHAnsi" w:hAnsiTheme="minorHAnsi" w:cstheme="minorHAnsi"/>
          <w:color w:val="000000" w:themeColor="text1"/>
          <w:sz w:val="21"/>
          <w:szCs w:val="21"/>
          <w:u w:val="single"/>
        </w:rPr>
        <w:t>NATIONAL</w:t>
      </w:r>
      <w:r w:rsidRPr="00E17440">
        <w:rPr>
          <w:rFonts w:asciiTheme="minorHAnsi" w:hAnsiTheme="minorHAnsi" w:cstheme="minorHAnsi"/>
          <w:color w:val="000000" w:themeColor="text1"/>
          <w:sz w:val="21"/>
          <w:szCs w:val="21"/>
          <w:u w:val="single"/>
        </w:rPr>
        <w:t>/</w:t>
      </w:r>
      <w:r w:rsidR="00B63F44" w:rsidRPr="00E17440">
        <w:rPr>
          <w:rFonts w:asciiTheme="minorHAnsi" w:hAnsiTheme="minorHAnsi" w:cstheme="minorHAnsi"/>
          <w:color w:val="000000" w:themeColor="text1"/>
          <w:sz w:val="21"/>
          <w:szCs w:val="21"/>
          <w:u w:val="single"/>
        </w:rPr>
        <w:t>CENTRAL</w:t>
      </w:r>
      <w:r w:rsidRPr="00E17440">
        <w:rPr>
          <w:rFonts w:asciiTheme="minorHAnsi" w:hAnsiTheme="minorHAnsi" w:cstheme="minorHAnsi"/>
          <w:color w:val="000000" w:themeColor="text1"/>
          <w:sz w:val="21"/>
          <w:szCs w:val="21"/>
          <w:u w:val="single"/>
        </w:rPr>
        <w:t xml:space="preserve"> level</w:t>
      </w:r>
    </w:p>
    <w:p w14:paraId="25C4E99D" w14:textId="7F24990C" w:rsidR="00913A1F" w:rsidRPr="00E17440" w:rsidRDefault="00913A1F" w:rsidP="00E90081">
      <w:pPr>
        <w:jc w:val="center"/>
        <w:rPr>
          <w:rFonts w:asciiTheme="minorHAnsi" w:hAnsiTheme="minorHAnsi" w:cstheme="minorHAnsi"/>
          <w:color w:val="000000" w:themeColor="text1"/>
          <w:sz w:val="21"/>
          <w:szCs w:val="21"/>
          <w:u w:val="single"/>
        </w:rPr>
      </w:pPr>
      <w:r w:rsidRPr="00E17440">
        <w:rPr>
          <w:rFonts w:asciiTheme="minorHAnsi" w:hAnsiTheme="minorHAnsi" w:cstheme="minorHAnsi"/>
          <w:i/>
          <w:color w:val="000000" w:themeColor="text1"/>
          <w:sz w:val="21"/>
          <w:szCs w:val="21"/>
        </w:rPr>
        <w:t xml:space="preserve">(Same </w:t>
      </w:r>
      <w:r>
        <w:rPr>
          <w:rFonts w:asciiTheme="minorHAnsi" w:hAnsiTheme="minorHAnsi" w:cstheme="minorHAnsi"/>
          <w:i/>
          <w:color w:val="000000" w:themeColor="text1"/>
          <w:sz w:val="21"/>
          <w:szCs w:val="21"/>
        </w:rPr>
        <w:t>proportions</w:t>
      </w:r>
      <w:r w:rsidRPr="00E17440">
        <w:rPr>
          <w:rFonts w:asciiTheme="minorHAnsi" w:hAnsiTheme="minorHAnsi" w:cstheme="minorHAnsi"/>
          <w:i/>
          <w:color w:val="000000" w:themeColor="text1"/>
          <w:sz w:val="21"/>
          <w:szCs w:val="21"/>
        </w:rPr>
        <w:t xml:space="preserve"> to be calculated for employment in public service at SUB-NATIONAL level, in separate table)</w:t>
      </w:r>
    </w:p>
    <w:p w14:paraId="08F9BC8A" w14:textId="13C36EF5" w:rsidR="00E90081" w:rsidRPr="001633BD" w:rsidRDefault="00E90081" w:rsidP="00E90081">
      <w:pPr>
        <w:jc w:val="center"/>
        <w:rPr>
          <w:rFonts w:asciiTheme="minorHAnsi" w:hAnsiTheme="minorHAnsi" w:cstheme="minorHAnsi"/>
          <w:color w:val="000000" w:themeColor="text1"/>
          <w:sz w:val="21"/>
          <w:szCs w:val="21"/>
          <w:u w:val="single"/>
        </w:rPr>
      </w:pPr>
    </w:p>
    <w:tbl>
      <w:tblPr>
        <w:tblStyle w:val="TableGrid"/>
        <w:tblW w:w="0" w:type="auto"/>
        <w:tblLook w:val="04A0" w:firstRow="1" w:lastRow="0" w:firstColumn="1" w:lastColumn="0" w:noHBand="0" w:noVBand="1"/>
      </w:tblPr>
      <w:tblGrid>
        <w:gridCol w:w="2222"/>
        <w:gridCol w:w="1733"/>
        <w:gridCol w:w="1710"/>
        <w:gridCol w:w="1530"/>
        <w:gridCol w:w="1821"/>
      </w:tblGrid>
      <w:tr w:rsidR="001633BD" w:rsidRPr="00B4648C" w14:paraId="4B4AE32E" w14:textId="29554A05" w:rsidTr="00847CE1">
        <w:tc>
          <w:tcPr>
            <w:tcW w:w="2222" w:type="dxa"/>
          </w:tcPr>
          <w:p w14:paraId="3F8215B2" w14:textId="306684A0" w:rsidR="00847CE1" w:rsidRPr="00DF44DE" w:rsidRDefault="00847CE1" w:rsidP="00AC401C">
            <w:pPr>
              <w:jc w:val="center"/>
              <w:rPr>
                <w:rFonts w:asciiTheme="minorHAnsi" w:hAnsiTheme="minorHAnsi" w:cstheme="minorHAnsi"/>
                <w:b/>
                <w:color w:val="000000" w:themeColor="text1"/>
                <w:sz w:val="18"/>
                <w:szCs w:val="18"/>
              </w:rPr>
            </w:pPr>
            <w:r w:rsidRPr="00DF44DE">
              <w:rPr>
                <w:rFonts w:asciiTheme="minorHAnsi" w:hAnsiTheme="minorHAnsi" w:cstheme="minorHAnsi"/>
                <w:b/>
                <w:color w:val="000000" w:themeColor="text1"/>
                <w:sz w:val="18"/>
                <w:szCs w:val="18"/>
              </w:rPr>
              <w:t xml:space="preserve"> </w:t>
            </w:r>
          </w:p>
        </w:tc>
        <w:tc>
          <w:tcPr>
            <w:tcW w:w="1733" w:type="dxa"/>
          </w:tcPr>
          <w:p w14:paraId="7C8710DF" w14:textId="47C928E2" w:rsidR="00847CE1" w:rsidRPr="00DF44DE" w:rsidRDefault="00847CE1" w:rsidP="00AC401C">
            <w:pPr>
              <w:jc w:val="center"/>
              <w:rPr>
                <w:rFonts w:asciiTheme="minorHAnsi" w:hAnsiTheme="minorHAnsi" w:cstheme="minorHAnsi"/>
                <w:b/>
                <w:color w:val="000000" w:themeColor="text1"/>
                <w:sz w:val="18"/>
                <w:szCs w:val="18"/>
              </w:rPr>
            </w:pPr>
            <w:r w:rsidRPr="00DF44DE">
              <w:rPr>
                <w:rFonts w:asciiTheme="minorHAnsi" w:hAnsiTheme="minorHAnsi" w:cstheme="minorHAnsi"/>
                <w:b/>
                <w:color w:val="000000" w:themeColor="text1"/>
                <w:sz w:val="18"/>
                <w:szCs w:val="18"/>
              </w:rPr>
              <w:t xml:space="preserve">Proportion of </w:t>
            </w:r>
            <w:r w:rsidRPr="00DF44DE">
              <w:rPr>
                <w:rFonts w:asciiTheme="minorHAnsi" w:hAnsiTheme="minorHAnsi" w:cstheme="minorHAnsi"/>
                <w:b/>
                <w:color w:val="000000" w:themeColor="text1"/>
                <w:sz w:val="18"/>
                <w:szCs w:val="18"/>
                <w:u w:val="single"/>
              </w:rPr>
              <w:t>female</w:t>
            </w:r>
            <w:r w:rsidRPr="00DF44DE">
              <w:rPr>
                <w:rFonts w:asciiTheme="minorHAnsi" w:hAnsiTheme="minorHAnsi" w:cstheme="minorHAnsi"/>
                <w:b/>
                <w:color w:val="000000" w:themeColor="text1"/>
                <w:sz w:val="18"/>
                <w:szCs w:val="18"/>
              </w:rPr>
              <w:t xml:space="preserve"> public servants </w:t>
            </w:r>
          </w:p>
        </w:tc>
        <w:tc>
          <w:tcPr>
            <w:tcW w:w="1710" w:type="dxa"/>
          </w:tcPr>
          <w:p w14:paraId="649F3897" w14:textId="61ED31CF" w:rsidR="00847CE1" w:rsidRPr="00DF44DE" w:rsidRDefault="00847CE1" w:rsidP="00AC401C">
            <w:pPr>
              <w:jc w:val="center"/>
              <w:rPr>
                <w:rFonts w:asciiTheme="minorHAnsi" w:hAnsiTheme="minorHAnsi" w:cstheme="minorHAnsi"/>
                <w:b/>
                <w:color w:val="000000" w:themeColor="text1"/>
                <w:sz w:val="18"/>
                <w:szCs w:val="18"/>
              </w:rPr>
            </w:pPr>
            <w:r w:rsidRPr="00DF44DE">
              <w:rPr>
                <w:rFonts w:asciiTheme="minorHAnsi" w:hAnsiTheme="minorHAnsi" w:cstheme="minorHAnsi"/>
                <w:b/>
                <w:color w:val="000000" w:themeColor="text1"/>
                <w:sz w:val="18"/>
                <w:szCs w:val="18"/>
              </w:rPr>
              <w:t xml:space="preserve">Proportion of </w:t>
            </w:r>
            <w:r w:rsidRPr="00DF44DE">
              <w:rPr>
                <w:rFonts w:asciiTheme="minorHAnsi" w:hAnsiTheme="minorHAnsi" w:cstheme="minorHAnsi"/>
                <w:b/>
                <w:color w:val="000000" w:themeColor="text1"/>
                <w:sz w:val="18"/>
                <w:szCs w:val="18"/>
                <w:u w:val="single"/>
              </w:rPr>
              <w:t>‘young’</w:t>
            </w:r>
            <w:r w:rsidRPr="00DF44DE">
              <w:rPr>
                <w:rFonts w:asciiTheme="minorHAnsi" w:hAnsiTheme="minorHAnsi" w:cstheme="minorHAnsi"/>
                <w:b/>
                <w:color w:val="000000" w:themeColor="text1"/>
                <w:sz w:val="18"/>
                <w:szCs w:val="18"/>
              </w:rPr>
              <w:t xml:space="preserve"> public servants aged </w:t>
            </w:r>
            <w:r w:rsidR="00B63F44" w:rsidRPr="00DF44DE">
              <w:rPr>
                <w:rFonts w:asciiTheme="minorHAnsi" w:hAnsiTheme="minorHAnsi" w:cstheme="minorHAnsi"/>
                <w:b/>
                <w:color w:val="000000" w:themeColor="text1"/>
                <w:sz w:val="18"/>
                <w:szCs w:val="18"/>
              </w:rPr>
              <w:t>3</w:t>
            </w:r>
            <w:r w:rsidRPr="00DF44DE">
              <w:rPr>
                <w:rFonts w:asciiTheme="minorHAnsi" w:hAnsiTheme="minorHAnsi" w:cstheme="minorHAnsi"/>
                <w:b/>
                <w:color w:val="000000" w:themeColor="text1"/>
                <w:sz w:val="18"/>
                <w:szCs w:val="18"/>
              </w:rPr>
              <w:t xml:space="preserve">4 and below </w:t>
            </w:r>
          </w:p>
        </w:tc>
        <w:tc>
          <w:tcPr>
            <w:tcW w:w="1530" w:type="dxa"/>
          </w:tcPr>
          <w:p w14:paraId="4CC1C751" w14:textId="186C1C36" w:rsidR="00847CE1" w:rsidRPr="00DF44DE" w:rsidRDefault="00847CE1" w:rsidP="00AC401C">
            <w:pPr>
              <w:jc w:val="center"/>
              <w:rPr>
                <w:rFonts w:asciiTheme="minorHAnsi" w:hAnsiTheme="minorHAnsi" w:cstheme="minorHAnsi"/>
                <w:b/>
                <w:color w:val="000000" w:themeColor="text1"/>
                <w:sz w:val="18"/>
                <w:szCs w:val="18"/>
              </w:rPr>
            </w:pPr>
            <w:r w:rsidRPr="00DF44DE">
              <w:rPr>
                <w:rFonts w:asciiTheme="minorHAnsi" w:hAnsiTheme="minorHAnsi" w:cstheme="minorHAnsi"/>
                <w:b/>
                <w:color w:val="000000" w:themeColor="text1"/>
                <w:sz w:val="18"/>
                <w:szCs w:val="18"/>
              </w:rPr>
              <w:t xml:space="preserve">Proportion of public servants </w:t>
            </w:r>
            <w:r w:rsidR="00B4648C" w:rsidRPr="00DF44DE">
              <w:rPr>
                <w:rFonts w:asciiTheme="minorHAnsi" w:hAnsiTheme="minorHAnsi" w:cstheme="minorHAnsi"/>
                <w:b/>
                <w:color w:val="000000" w:themeColor="text1"/>
                <w:sz w:val="18"/>
                <w:szCs w:val="18"/>
                <w:u w:val="single"/>
              </w:rPr>
              <w:t>with a disability</w:t>
            </w:r>
          </w:p>
        </w:tc>
        <w:tc>
          <w:tcPr>
            <w:tcW w:w="1821" w:type="dxa"/>
          </w:tcPr>
          <w:p w14:paraId="49532378" w14:textId="7E76A999" w:rsidR="00847CE1" w:rsidRPr="00DF44DE" w:rsidRDefault="00847CE1" w:rsidP="00AC401C">
            <w:pPr>
              <w:jc w:val="center"/>
              <w:rPr>
                <w:rFonts w:asciiTheme="minorHAnsi" w:hAnsiTheme="minorHAnsi" w:cstheme="minorHAnsi"/>
                <w:b/>
                <w:color w:val="000000" w:themeColor="text1"/>
                <w:sz w:val="18"/>
                <w:szCs w:val="18"/>
              </w:rPr>
            </w:pPr>
            <w:r w:rsidRPr="00DF44DE">
              <w:rPr>
                <w:rFonts w:asciiTheme="minorHAnsi" w:hAnsiTheme="minorHAnsi" w:cstheme="minorHAnsi"/>
                <w:b/>
                <w:color w:val="000000" w:themeColor="text1"/>
                <w:sz w:val="18"/>
                <w:szCs w:val="18"/>
              </w:rPr>
              <w:t xml:space="preserve">Proportion of public servants in </w:t>
            </w:r>
            <w:r w:rsidRPr="00DF44DE">
              <w:rPr>
                <w:rFonts w:asciiTheme="minorHAnsi" w:hAnsiTheme="minorHAnsi" w:cstheme="minorHAnsi"/>
                <w:b/>
                <w:color w:val="000000" w:themeColor="text1"/>
                <w:sz w:val="18"/>
                <w:szCs w:val="18"/>
                <w:u w:val="single"/>
              </w:rPr>
              <w:t>population group</w:t>
            </w:r>
            <w:r w:rsidR="00CD5A7F" w:rsidRPr="00DF44DE">
              <w:rPr>
                <w:rFonts w:asciiTheme="minorHAnsi" w:hAnsiTheme="minorHAnsi" w:cstheme="minorHAnsi"/>
                <w:b/>
                <w:color w:val="000000" w:themeColor="text1"/>
                <w:sz w:val="18"/>
                <w:szCs w:val="18"/>
                <w:u w:val="single"/>
              </w:rPr>
              <w:t xml:space="preserve"> A (and </w:t>
            </w:r>
            <w:proofErr w:type="gramStart"/>
            <w:r w:rsidR="00CD5A7F" w:rsidRPr="00DF44DE">
              <w:rPr>
                <w:rFonts w:asciiTheme="minorHAnsi" w:hAnsiTheme="minorHAnsi" w:cstheme="minorHAnsi"/>
                <w:b/>
                <w:color w:val="000000" w:themeColor="text1"/>
                <w:sz w:val="18"/>
                <w:szCs w:val="18"/>
                <w:u w:val="single"/>
              </w:rPr>
              <w:t>B,C</w:t>
            </w:r>
            <w:proofErr w:type="gramEnd"/>
            <w:r w:rsidR="00CD5A7F" w:rsidRPr="00DF44DE">
              <w:rPr>
                <w:rFonts w:asciiTheme="minorHAnsi" w:hAnsiTheme="minorHAnsi" w:cstheme="minorHAnsi"/>
                <w:b/>
                <w:color w:val="000000" w:themeColor="text1"/>
                <w:sz w:val="18"/>
                <w:szCs w:val="18"/>
                <w:u w:val="single"/>
              </w:rPr>
              <w:t>,D, etc.)</w:t>
            </w:r>
          </w:p>
        </w:tc>
      </w:tr>
      <w:tr w:rsidR="001633BD" w:rsidRPr="00B4648C" w14:paraId="3FBA01FC" w14:textId="0E484FC6" w:rsidTr="00847CE1">
        <w:tc>
          <w:tcPr>
            <w:tcW w:w="5665" w:type="dxa"/>
            <w:gridSpan w:val="3"/>
            <w:shd w:val="clear" w:color="auto" w:fill="F2DBDB" w:themeFill="accent2" w:themeFillTint="33"/>
          </w:tcPr>
          <w:p w14:paraId="627F10F2" w14:textId="0682FA52" w:rsidR="00847CE1" w:rsidRPr="00DF44DE" w:rsidRDefault="00E377E9" w:rsidP="00AC401C">
            <w:pPr>
              <w:rPr>
                <w:rFonts w:asciiTheme="minorHAnsi" w:hAnsiTheme="minorHAnsi" w:cstheme="minorHAnsi"/>
                <w:color w:val="000000" w:themeColor="text1"/>
                <w:sz w:val="18"/>
                <w:szCs w:val="18"/>
              </w:rPr>
            </w:pPr>
            <w:r w:rsidRPr="00DF44DE">
              <w:rPr>
                <w:rFonts w:asciiTheme="minorHAnsi" w:hAnsiTheme="minorHAnsi" w:cstheme="minorHAnsi"/>
                <w:i/>
                <w:color w:val="000000" w:themeColor="text1"/>
                <w:sz w:val="18"/>
                <w:szCs w:val="18"/>
              </w:rPr>
              <w:t xml:space="preserve">Occupational categories </w:t>
            </w:r>
            <w:r w:rsidR="00963490" w:rsidRPr="00DF44DE">
              <w:rPr>
                <w:rFonts w:asciiTheme="minorHAnsi" w:hAnsiTheme="minorHAnsi" w:cstheme="minorHAnsi"/>
                <w:i/>
                <w:color w:val="000000" w:themeColor="text1"/>
                <w:sz w:val="18"/>
                <w:szCs w:val="18"/>
              </w:rPr>
              <w:t>(ISCO</w:t>
            </w:r>
            <w:r w:rsidR="00BB2944">
              <w:rPr>
                <w:rFonts w:asciiTheme="minorHAnsi" w:hAnsiTheme="minorHAnsi" w:cstheme="minorHAnsi"/>
                <w:i/>
                <w:color w:val="000000" w:themeColor="text1"/>
                <w:sz w:val="18"/>
                <w:szCs w:val="18"/>
              </w:rPr>
              <w:t>-08</w:t>
            </w:r>
            <w:r w:rsidR="00963490" w:rsidRPr="00DF44DE">
              <w:rPr>
                <w:rFonts w:asciiTheme="minorHAnsi" w:hAnsiTheme="minorHAnsi" w:cstheme="minorHAnsi"/>
                <w:i/>
                <w:color w:val="000000" w:themeColor="text1"/>
                <w:sz w:val="18"/>
                <w:szCs w:val="18"/>
              </w:rPr>
              <w:t>)</w:t>
            </w:r>
            <w:r w:rsidR="00BB2944">
              <w:rPr>
                <w:rFonts w:asciiTheme="minorHAnsi" w:hAnsiTheme="minorHAnsi" w:cstheme="minorHAnsi"/>
                <w:i/>
                <w:color w:val="000000" w:themeColor="text1"/>
                <w:sz w:val="18"/>
                <w:szCs w:val="18"/>
              </w:rPr>
              <w:t xml:space="preserve"> for bureaucratic positions </w:t>
            </w:r>
          </w:p>
        </w:tc>
        <w:tc>
          <w:tcPr>
            <w:tcW w:w="1530" w:type="dxa"/>
            <w:shd w:val="clear" w:color="auto" w:fill="F2DBDB" w:themeFill="accent2" w:themeFillTint="33"/>
          </w:tcPr>
          <w:p w14:paraId="74EEB433" w14:textId="4FDC0D95" w:rsidR="00847CE1" w:rsidRPr="00DF44DE" w:rsidRDefault="00847CE1" w:rsidP="00AC401C">
            <w:pPr>
              <w:rPr>
                <w:rFonts w:asciiTheme="minorHAnsi" w:hAnsiTheme="minorHAnsi" w:cstheme="minorHAnsi"/>
                <w:i/>
                <w:color w:val="000000" w:themeColor="text1"/>
                <w:sz w:val="18"/>
                <w:szCs w:val="18"/>
              </w:rPr>
            </w:pPr>
          </w:p>
        </w:tc>
        <w:tc>
          <w:tcPr>
            <w:tcW w:w="1821" w:type="dxa"/>
            <w:shd w:val="clear" w:color="auto" w:fill="F2DBDB" w:themeFill="accent2" w:themeFillTint="33"/>
          </w:tcPr>
          <w:p w14:paraId="1A2BC311" w14:textId="4801F607" w:rsidR="00847CE1" w:rsidRPr="00DF44DE" w:rsidRDefault="00847CE1" w:rsidP="00AC401C">
            <w:pPr>
              <w:rPr>
                <w:rFonts w:asciiTheme="minorHAnsi" w:hAnsiTheme="minorHAnsi" w:cstheme="minorHAnsi"/>
                <w:i/>
                <w:color w:val="000000" w:themeColor="text1"/>
                <w:sz w:val="18"/>
                <w:szCs w:val="18"/>
              </w:rPr>
            </w:pPr>
          </w:p>
        </w:tc>
      </w:tr>
      <w:tr w:rsidR="00296F48" w:rsidRPr="00B4648C" w14:paraId="23393B36" w14:textId="5C55FFD0" w:rsidTr="00DF44DE">
        <w:tc>
          <w:tcPr>
            <w:tcW w:w="2222" w:type="dxa"/>
          </w:tcPr>
          <w:p w14:paraId="12FA2BE3" w14:textId="4FFB7733" w:rsidR="00296F48" w:rsidRPr="00DF44DE" w:rsidRDefault="00296F48" w:rsidP="00296F48">
            <w:pP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Managers</w:t>
            </w:r>
          </w:p>
        </w:tc>
        <w:tc>
          <w:tcPr>
            <w:tcW w:w="1733" w:type="dxa"/>
            <w:vAlign w:val="center"/>
          </w:tcPr>
          <w:p w14:paraId="22726494" w14:textId="1CE5D1F5" w:rsidR="00296F48" w:rsidRPr="00DF44DE" w:rsidRDefault="00296F48" w:rsidP="00DF44DE">
            <w:pPr>
              <w:jc w:val="center"/>
              <w:rPr>
                <w:rFonts w:asciiTheme="minorHAnsi" w:hAnsiTheme="minorHAnsi" w:cstheme="minorHAnsi"/>
                <w:i/>
                <w:iCs/>
                <w:color w:val="000000" w:themeColor="text1"/>
                <w:sz w:val="18"/>
                <w:szCs w:val="18"/>
              </w:rPr>
            </w:pPr>
            <w:r w:rsidRPr="00DF44DE">
              <w:rPr>
                <w:rFonts w:asciiTheme="minorHAnsi" w:hAnsiTheme="minorHAnsi" w:cstheme="minorHAnsi"/>
                <w:i/>
                <w:iCs/>
                <w:color w:val="000000" w:themeColor="text1"/>
                <w:sz w:val="18"/>
                <w:szCs w:val="18"/>
              </w:rPr>
              <w:t>Example</w:t>
            </w:r>
            <w:r w:rsidR="00C65116">
              <w:rPr>
                <w:rFonts w:asciiTheme="minorHAnsi" w:hAnsiTheme="minorHAnsi" w:cstheme="minorHAnsi"/>
                <w:i/>
                <w:iCs/>
                <w:color w:val="000000" w:themeColor="text1"/>
                <w:sz w:val="18"/>
                <w:szCs w:val="18"/>
              </w:rPr>
              <w:t xml:space="preserve"> calculation</w:t>
            </w:r>
            <w:r w:rsidRPr="00DF44DE">
              <w:rPr>
                <w:rFonts w:asciiTheme="minorHAnsi" w:hAnsiTheme="minorHAnsi" w:cstheme="minorHAnsi"/>
                <w:i/>
                <w:iCs/>
                <w:color w:val="000000" w:themeColor="text1"/>
                <w:sz w:val="18"/>
                <w:szCs w:val="18"/>
              </w:rPr>
              <w:t>: Female Managers at national level /</w:t>
            </w:r>
          </w:p>
          <w:p w14:paraId="198955B0" w14:textId="4B608290" w:rsidR="00296F48" w:rsidRPr="00DF44DE" w:rsidRDefault="00296F48" w:rsidP="00DF44DE">
            <w:pPr>
              <w:jc w:val="center"/>
              <w:rPr>
                <w:rFonts w:asciiTheme="minorHAnsi" w:hAnsiTheme="minorHAnsi" w:cstheme="minorHAnsi"/>
                <w:color w:val="000000" w:themeColor="text1"/>
                <w:sz w:val="18"/>
                <w:szCs w:val="18"/>
              </w:rPr>
            </w:pPr>
            <w:r w:rsidRPr="00DF44DE">
              <w:rPr>
                <w:rFonts w:asciiTheme="minorHAnsi" w:hAnsiTheme="minorHAnsi" w:cstheme="minorHAnsi"/>
                <w:i/>
                <w:iCs/>
                <w:color w:val="000000" w:themeColor="text1"/>
                <w:sz w:val="18"/>
                <w:szCs w:val="18"/>
              </w:rPr>
              <w:t>All Managers at national level</w:t>
            </w:r>
          </w:p>
        </w:tc>
        <w:tc>
          <w:tcPr>
            <w:tcW w:w="1710" w:type="dxa"/>
            <w:vAlign w:val="center"/>
          </w:tcPr>
          <w:p w14:paraId="44A90532" w14:textId="69C9BFD4" w:rsidR="00296F48" w:rsidRPr="00DF44DE" w:rsidRDefault="00296F48" w:rsidP="00DF44DE">
            <w:pPr>
              <w:jc w:val="center"/>
              <w:rPr>
                <w:rFonts w:asciiTheme="minorHAnsi" w:hAnsiTheme="minorHAnsi" w:cstheme="minorHAnsi"/>
                <w:color w:val="000000" w:themeColor="text1"/>
                <w:sz w:val="18"/>
                <w:szCs w:val="18"/>
              </w:rPr>
            </w:pPr>
            <w:r w:rsidRPr="00EA394C">
              <w:rPr>
                <w:rFonts w:asciiTheme="minorHAnsi" w:hAnsiTheme="minorHAnsi" w:cstheme="minorHAnsi"/>
                <w:color w:val="000000" w:themeColor="text1"/>
                <w:sz w:val="18"/>
                <w:szCs w:val="18"/>
              </w:rPr>
              <w:t>…</w:t>
            </w:r>
          </w:p>
        </w:tc>
        <w:tc>
          <w:tcPr>
            <w:tcW w:w="1530" w:type="dxa"/>
            <w:vAlign w:val="center"/>
          </w:tcPr>
          <w:p w14:paraId="592FF597" w14:textId="7BD11003" w:rsidR="00296F48" w:rsidRPr="00DF44DE" w:rsidRDefault="00296F48" w:rsidP="00DF44DE">
            <w:pPr>
              <w:jc w:val="center"/>
              <w:rPr>
                <w:rFonts w:asciiTheme="minorHAnsi" w:hAnsiTheme="minorHAnsi" w:cstheme="minorHAnsi"/>
                <w:color w:val="000000" w:themeColor="text1"/>
                <w:sz w:val="18"/>
                <w:szCs w:val="18"/>
              </w:rPr>
            </w:pPr>
            <w:r w:rsidRPr="00EA394C">
              <w:rPr>
                <w:rFonts w:asciiTheme="minorHAnsi" w:hAnsiTheme="minorHAnsi" w:cstheme="minorHAnsi"/>
                <w:color w:val="000000" w:themeColor="text1"/>
                <w:sz w:val="18"/>
                <w:szCs w:val="18"/>
              </w:rPr>
              <w:t>…</w:t>
            </w:r>
          </w:p>
        </w:tc>
        <w:tc>
          <w:tcPr>
            <w:tcW w:w="1821" w:type="dxa"/>
            <w:vAlign w:val="center"/>
          </w:tcPr>
          <w:p w14:paraId="0CC7060C" w14:textId="6EAEDE3B" w:rsidR="00296F48" w:rsidRPr="00DF44DE" w:rsidRDefault="00296F48" w:rsidP="00DF44DE">
            <w:pPr>
              <w:jc w:val="center"/>
              <w:rPr>
                <w:rFonts w:asciiTheme="minorHAnsi" w:hAnsiTheme="minorHAnsi" w:cstheme="minorHAnsi"/>
                <w:color w:val="000000" w:themeColor="text1"/>
                <w:sz w:val="18"/>
                <w:szCs w:val="18"/>
              </w:rPr>
            </w:pPr>
            <w:r w:rsidRPr="00EA394C">
              <w:rPr>
                <w:rFonts w:asciiTheme="minorHAnsi" w:hAnsiTheme="minorHAnsi" w:cstheme="minorHAnsi"/>
                <w:color w:val="000000" w:themeColor="text1"/>
                <w:sz w:val="18"/>
                <w:szCs w:val="18"/>
              </w:rPr>
              <w:t>…</w:t>
            </w:r>
          </w:p>
        </w:tc>
      </w:tr>
      <w:tr w:rsidR="001633BD" w:rsidRPr="00B4648C" w14:paraId="64CA9E41" w14:textId="0B044411" w:rsidTr="00DF44DE">
        <w:tc>
          <w:tcPr>
            <w:tcW w:w="2222" w:type="dxa"/>
          </w:tcPr>
          <w:p w14:paraId="65A15D9B" w14:textId="40D406C3" w:rsidR="00B63F44" w:rsidRPr="00DF44DE" w:rsidRDefault="00E17440" w:rsidP="00B63F44">
            <w:pP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Professionals</w:t>
            </w:r>
          </w:p>
        </w:tc>
        <w:tc>
          <w:tcPr>
            <w:tcW w:w="1733" w:type="dxa"/>
            <w:vAlign w:val="center"/>
          </w:tcPr>
          <w:p w14:paraId="7A90FF16" w14:textId="2152A144" w:rsidR="00B63F44" w:rsidRPr="00DF44DE" w:rsidRDefault="00B63F44"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710" w:type="dxa"/>
            <w:vAlign w:val="center"/>
          </w:tcPr>
          <w:p w14:paraId="2796F1E5" w14:textId="21DD34AE" w:rsidR="00B63F44" w:rsidRPr="00DF44DE" w:rsidRDefault="00B63F44"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530" w:type="dxa"/>
            <w:vAlign w:val="center"/>
          </w:tcPr>
          <w:p w14:paraId="793B58F5" w14:textId="6C0EEF78" w:rsidR="00B63F44" w:rsidRPr="00DF44DE" w:rsidRDefault="00B63F44"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821" w:type="dxa"/>
            <w:vAlign w:val="center"/>
          </w:tcPr>
          <w:p w14:paraId="0A979E6A" w14:textId="3B46179A" w:rsidR="00B63F44" w:rsidRPr="00DF44DE" w:rsidRDefault="00B63F44"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r>
      <w:tr w:rsidR="001633BD" w:rsidRPr="00B4648C" w14:paraId="56BE5E4B" w14:textId="34350ADA" w:rsidTr="00DF44DE">
        <w:tc>
          <w:tcPr>
            <w:tcW w:w="2222" w:type="dxa"/>
          </w:tcPr>
          <w:p w14:paraId="4C260911" w14:textId="0002F2C2" w:rsidR="00B63F44" w:rsidRPr="00DF44DE" w:rsidRDefault="00E17440" w:rsidP="00B63F44">
            <w:pP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 xml:space="preserve">Technicians and Associate </w:t>
            </w:r>
            <w:r w:rsidR="00B63F44" w:rsidRPr="00DF44DE">
              <w:rPr>
                <w:rFonts w:asciiTheme="minorHAnsi" w:hAnsiTheme="minorHAnsi" w:cstheme="minorHAnsi"/>
                <w:color w:val="000000" w:themeColor="text1"/>
                <w:sz w:val="18"/>
                <w:szCs w:val="18"/>
              </w:rPr>
              <w:t>Professionals</w:t>
            </w:r>
          </w:p>
        </w:tc>
        <w:tc>
          <w:tcPr>
            <w:tcW w:w="1733" w:type="dxa"/>
            <w:vAlign w:val="center"/>
          </w:tcPr>
          <w:p w14:paraId="6A36A8C4" w14:textId="663A7BFB" w:rsidR="00B63F44" w:rsidRPr="00DF44DE" w:rsidRDefault="00B63F44"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710" w:type="dxa"/>
            <w:vAlign w:val="center"/>
          </w:tcPr>
          <w:p w14:paraId="4DF54E01" w14:textId="327752DB" w:rsidR="00B63F44" w:rsidRPr="00DF44DE" w:rsidRDefault="00B63F44"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530" w:type="dxa"/>
            <w:vAlign w:val="center"/>
          </w:tcPr>
          <w:p w14:paraId="01E4985A" w14:textId="22DC4EF1" w:rsidR="00B63F44" w:rsidRPr="00DF44DE" w:rsidRDefault="00B63F44"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821" w:type="dxa"/>
            <w:vAlign w:val="center"/>
          </w:tcPr>
          <w:p w14:paraId="55C57FD2" w14:textId="7467264B" w:rsidR="00B63F44" w:rsidRPr="00DF44DE" w:rsidRDefault="00B63F44"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r>
      <w:tr w:rsidR="001633BD" w:rsidRPr="00B4648C" w14:paraId="12C27701" w14:textId="5CB43E8C" w:rsidTr="00DF44DE">
        <w:tc>
          <w:tcPr>
            <w:tcW w:w="2222" w:type="dxa"/>
          </w:tcPr>
          <w:p w14:paraId="60344C98" w14:textId="548B01E9" w:rsidR="00B63F44" w:rsidRPr="00DF44DE" w:rsidRDefault="00B63F44" w:rsidP="00B63F44">
            <w:pP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Clerical Support Workers</w:t>
            </w:r>
          </w:p>
        </w:tc>
        <w:tc>
          <w:tcPr>
            <w:tcW w:w="1733" w:type="dxa"/>
            <w:vAlign w:val="center"/>
          </w:tcPr>
          <w:p w14:paraId="516B4BE5" w14:textId="55694193" w:rsidR="00B63F44" w:rsidRPr="00DF44DE" w:rsidRDefault="00B63F44"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710" w:type="dxa"/>
            <w:vAlign w:val="center"/>
          </w:tcPr>
          <w:p w14:paraId="1C4B6084" w14:textId="6B6C384B" w:rsidR="00B63F44" w:rsidRPr="00DF44DE" w:rsidRDefault="00B63F44"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530" w:type="dxa"/>
            <w:vAlign w:val="center"/>
          </w:tcPr>
          <w:p w14:paraId="7E61BD8E" w14:textId="0C98A496" w:rsidR="00B63F44" w:rsidRPr="00DF44DE" w:rsidRDefault="00B63F44"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821" w:type="dxa"/>
            <w:vAlign w:val="center"/>
          </w:tcPr>
          <w:p w14:paraId="7819AE6A" w14:textId="20FE73FC" w:rsidR="00B63F44" w:rsidRPr="00DF44DE" w:rsidRDefault="00B63F44"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r>
      <w:tr w:rsidR="001633BD" w:rsidRPr="00B4648C" w14:paraId="581CF56A" w14:textId="36A59D0E" w:rsidTr="00847CE1">
        <w:tc>
          <w:tcPr>
            <w:tcW w:w="5665" w:type="dxa"/>
            <w:gridSpan w:val="3"/>
            <w:shd w:val="clear" w:color="auto" w:fill="F2DBDB" w:themeFill="accent2" w:themeFillTint="33"/>
          </w:tcPr>
          <w:p w14:paraId="662FF027" w14:textId="5104AEF9" w:rsidR="00B63F44" w:rsidRPr="00DF44DE" w:rsidRDefault="00963490" w:rsidP="00B63F44">
            <w:pPr>
              <w:rPr>
                <w:rFonts w:asciiTheme="minorHAnsi" w:hAnsiTheme="minorHAnsi" w:cstheme="minorHAnsi"/>
                <w:color w:val="000000" w:themeColor="text1"/>
                <w:sz w:val="18"/>
                <w:szCs w:val="18"/>
              </w:rPr>
            </w:pPr>
            <w:r w:rsidRPr="00DF44DE">
              <w:rPr>
                <w:rFonts w:asciiTheme="minorHAnsi" w:hAnsiTheme="minorHAnsi" w:cstheme="minorHAnsi"/>
                <w:i/>
                <w:color w:val="000000" w:themeColor="text1"/>
                <w:sz w:val="18"/>
                <w:szCs w:val="18"/>
              </w:rPr>
              <w:t>Occupational categories (</w:t>
            </w:r>
            <w:r w:rsidR="00BB2944">
              <w:rPr>
                <w:rFonts w:asciiTheme="minorHAnsi" w:hAnsiTheme="minorHAnsi" w:cstheme="minorHAnsi"/>
                <w:i/>
                <w:color w:val="000000" w:themeColor="text1"/>
                <w:sz w:val="18"/>
                <w:szCs w:val="18"/>
              </w:rPr>
              <w:t xml:space="preserve">ISCO-08) for </w:t>
            </w:r>
            <w:r w:rsidR="00E65464" w:rsidRPr="00DF44DE">
              <w:rPr>
                <w:rFonts w:asciiTheme="minorHAnsi" w:hAnsiTheme="minorHAnsi" w:cstheme="minorHAnsi"/>
                <w:i/>
                <w:color w:val="000000" w:themeColor="text1"/>
                <w:sz w:val="18"/>
                <w:szCs w:val="18"/>
              </w:rPr>
              <w:t>f</w:t>
            </w:r>
            <w:r w:rsidR="00B63F44" w:rsidRPr="00DF44DE">
              <w:rPr>
                <w:rFonts w:asciiTheme="minorHAnsi" w:hAnsiTheme="minorHAnsi" w:cstheme="minorHAnsi"/>
                <w:i/>
                <w:color w:val="000000" w:themeColor="text1"/>
                <w:sz w:val="18"/>
                <w:szCs w:val="18"/>
              </w:rPr>
              <w:t>ront-line service</w:t>
            </w:r>
            <w:r w:rsidR="00BB2944">
              <w:rPr>
                <w:rFonts w:asciiTheme="minorHAnsi" w:hAnsiTheme="minorHAnsi" w:cstheme="minorHAnsi"/>
                <w:i/>
                <w:color w:val="000000" w:themeColor="text1"/>
                <w:sz w:val="18"/>
                <w:szCs w:val="18"/>
              </w:rPr>
              <w:t xml:space="preserve"> positions</w:t>
            </w:r>
          </w:p>
        </w:tc>
        <w:tc>
          <w:tcPr>
            <w:tcW w:w="1530" w:type="dxa"/>
            <w:shd w:val="clear" w:color="auto" w:fill="F2DBDB" w:themeFill="accent2" w:themeFillTint="33"/>
          </w:tcPr>
          <w:p w14:paraId="70644A19" w14:textId="742F5322" w:rsidR="00B63F44" w:rsidRPr="00DF44DE" w:rsidRDefault="00B63F44" w:rsidP="00B63F44">
            <w:pPr>
              <w:rPr>
                <w:rFonts w:asciiTheme="minorHAnsi" w:hAnsiTheme="minorHAnsi" w:cstheme="minorHAnsi"/>
                <w:i/>
                <w:color w:val="000000" w:themeColor="text1"/>
                <w:sz w:val="18"/>
                <w:szCs w:val="18"/>
              </w:rPr>
            </w:pPr>
          </w:p>
        </w:tc>
        <w:tc>
          <w:tcPr>
            <w:tcW w:w="1821" w:type="dxa"/>
            <w:shd w:val="clear" w:color="auto" w:fill="F2DBDB" w:themeFill="accent2" w:themeFillTint="33"/>
          </w:tcPr>
          <w:p w14:paraId="4F033032" w14:textId="56953F2E" w:rsidR="00B63F44" w:rsidRPr="00DF44DE" w:rsidRDefault="00B63F44" w:rsidP="00B63F44">
            <w:pPr>
              <w:rPr>
                <w:rFonts w:asciiTheme="minorHAnsi" w:hAnsiTheme="minorHAnsi" w:cstheme="minorHAnsi"/>
                <w:i/>
                <w:color w:val="000000" w:themeColor="text1"/>
                <w:sz w:val="18"/>
                <w:szCs w:val="18"/>
              </w:rPr>
            </w:pPr>
          </w:p>
        </w:tc>
      </w:tr>
      <w:tr w:rsidR="001633BD" w:rsidRPr="00B4648C" w14:paraId="1FBFCD4C" w14:textId="47237813" w:rsidTr="00DF44DE">
        <w:tc>
          <w:tcPr>
            <w:tcW w:w="2222" w:type="dxa"/>
          </w:tcPr>
          <w:p w14:paraId="495C2D0A" w14:textId="1BFA3C90" w:rsidR="00E17440" w:rsidRPr="00DF44DE" w:rsidRDefault="00B63F44" w:rsidP="00DF44DE">
            <w:pPr>
              <w:rPr>
                <w:sz w:val="18"/>
                <w:szCs w:val="18"/>
              </w:rPr>
            </w:pPr>
            <w:r w:rsidRPr="00DF44DE">
              <w:rPr>
                <w:rFonts w:asciiTheme="minorHAnsi" w:hAnsiTheme="minorHAnsi" w:cstheme="minorHAnsi"/>
                <w:color w:val="000000" w:themeColor="text1"/>
                <w:sz w:val="18"/>
                <w:szCs w:val="18"/>
              </w:rPr>
              <w:t xml:space="preserve">Police </w:t>
            </w:r>
            <w:r w:rsidR="00630AA8" w:rsidRPr="00DF44DE">
              <w:rPr>
                <w:rFonts w:asciiTheme="minorHAnsi" w:hAnsiTheme="minorHAnsi" w:cstheme="minorHAnsi"/>
                <w:color w:val="000000" w:themeColor="text1"/>
                <w:sz w:val="18"/>
                <w:szCs w:val="18"/>
              </w:rPr>
              <w:t>p</w:t>
            </w:r>
            <w:r w:rsidRPr="00DF44DE">
              <w:rPr>
                <w:rFonts w:asciiTheme="minorHAnsi" w:hAnsiTheme="minorHAnsi" w:cstheme="minorHAnsi"/>
                <w:color w:val="000000" w:themeColor="text1"/>
                <w:sz w:val="18"/>
                <w:szCs w:val="18"/>
              </w:rPr>
              <w:t>ersonnel</w:t>
            </w:r>
          </w:p>
        </w:tc>
        <w:tc>
          <w:tcPr>
            <w:tcW w:w="1733" w:type="dxa"/>
            <w:vAlign w:val="center"/>
          </w:tcPr>
          <w:p w14:paraId="7038C401" w14:textId="27FED793" w:rsidR="00B63F44" w:rsidRPr="00DF44DE" w:rsidRDefault="00B63F44"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710" w:type="dxa"/>
            <w:vAlign w:val="center"/>
          </w:tcPr>
          <w:p w14:paraId="4CC43F5E" w14:textId="17A67775" w:rsidR="00B63F44" w:rsidRPr="00DF44DE" w:rsidRDefault="00B63F44"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530" w:type="dxa"/>
            <w:vAlign w:val="center"/>
          </w:tcPr>
          <w:p w14:paraId="6C79D8BE" w14:textId="364FA0E3" w:rsidR="00B63F44" w:rsidRPr="00DF44DE" w:rsidRDefault="00B63F44"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821" w:type="dxa"/>
            <w:vAlign w:val="center"/>
          </w:tcPr>
          <w:p w14:paraId="2A96FE5B" w14:textId="3AA42B72" w:rsidR="00B63F44" w:rsidRPr="00DF44DE" w:rsidRDefault="00B63F44"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r>
      <w:tr w:rsidR="001633BD" w:rsidRPr="00B4648C" w14:paraId="58336A34" w14:textId="22C9AF6F" w:rsidTr="00DF44DE">
        <w:tc>
          <w:tcPr>
            <w:tcW w:w="2222" w:type="dxa"/>
          </w:tcPr>
          <w:p w14:paraId="1C338F6A" w14:textId="75B98E60" w:rsidR="00E17440" w:rsidRPr="00DF44DE" w:rsidRDefault="00B63F44" w:rsidP="00DF44DE">
            <w:pPr>
              <w:rPr>
                <w:sz w:val="18"/>
                <w:szCs w:val="18"/>
              </w:rPr>
            </w:pPr>
            <w:r w:rsidRPr="00DF44DE">
              <w:rPr>
                <w:rFonts w:asciiTheme="minorHAnsi" w:hAnsiTheme="minorHAnsi" w:cstheme="minorHAnsi"/>
                <w:color w:val="000000" w:themeColor="text1"/>
                <w:sz w:val="18"/>
                <w:szCs w:val="18"/>
              </w:rPr>
              <w:t xml:space="preserve">Education </w:t>
            </w:r>
            <w:r w:rsidR="00630AA8" w:rsidRPr="00DF44DE">
              <w:rPr>
                <w:rFonts w:asciiTheme="minorHAnsi" w:hAnsiTheme="minorHAnsi" w:cstheme="minorHAnsi"/>
                <w:color w:val="000000" w:themeColor="text1"/>
                <w:sz w:val="18"/>
                <w:szCs w:val="18"/>
              </w:rPr>
              <w:t>p</w:t>
            </w:r>
            <w:r w:rsidRPr="00DF44DE">
              <w:rPr>
                <w:rFonts w:asciiTheme="minorHAnsi" w:hAnsiTheme="minorHAnsi" w:cstheme="minorHAnsi"/>
                <w:color w:val="000000" w:themeColor="text1"/>
                <w:sz w:val="18"/>
                <w:szCs w:val="18"/>
              </w:rPr>
              <w:t xml:space="preserve">ersonnel </w:t>
            </w:r>
          </w:p>
        </w:tc>
        <w:tc>
          <w:tcPr>
            <w:tcW w:w="1733" w:type="dxa"/>
            <w:vAlign w:val="center"/>
          </w:tcPr>
          <w:p w14:paraId="01118ED5" w14:textId="2520C63A" w:rsidR="00B63F44" w:rsidRPr="00DF44DE" w:rsidRDefault="00B63F44"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710" w:type="dxa"/>
            <w:vAlign w:val="center"/>
          </w:tcPr>
          <w:p w14:paraId="19A13322" w14:textId="349F7464" w:rsidR="00B63F44" w:rsidRPr="00DF44DE" w:rsidRDefault="00B63F44"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530" w:type="dxa"/>
            <w:vAlign w:val="center"/>
          </w:tcPr>
          <w:p w14:paraId="6884384C" w14:textId="29ADAD9C" w:rsidR="00B63F44" w:rsidRPr="00DF44DE" w:rsidRDefault="00B63F44"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821" w:type="dxa"/>
            <w:vAlign w:val="center"/>
          </w:tcPr>
          <w:p w14:paraId="4BF0FE41" w14:textId="5849D052" w:rsidR="00B63F44" w:rsidRPr="00DF44DE" w:rsidRDefault="00B63F44"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r>
      <w:tr w:rsidR="001633BD" w:rsidRPr="00B4648C" w14:paraId="04339716" w14:textId="7AAA0F02" w:rsidTr="00DF44DE">
        <w:tc>
          <w:tcPr>
            <w:tcW w:w="2222" w:type="dxa"/>
          </w:tcPr>
          <w:p w14:paraId="477E43D7" w14:textId="132D401E" w:rsidR="00E17440" w:rsidRPr="00DF44DE" w:rsidRDefault="00B63F44" w:rsidP="00DF44DE">
            <w:pPr>
              <w:rPr>
                <w:sz w:val="18"/>
                <w:szCs w:val="18"/>
              </w:rPr>
            </w:pPr>
            <w:r w:rsidRPr="00DF44DE">
              <w:rPr>
                <w:rFonts w:asciiTheme="minorHAnsi" w:hAnsiTheme="minorHAnsi" w:cstheme="minorHAnsi"/>
                <w:color w:val="000000" w:themeColor="text1"/>
                <w:sz w:val="18"/>
                <w:szCs w:val="18"/>
              </w:rPr>
              <w:t xml:space="preserve">Health </w:t>
            </w:r>
            <w:r w:rsidR="00630AA8" w:rsidRPr="00DF44DE">
              <w:rPr>
                <w:rFonts w:asciiTheme="minorHAnsi" w:hAnsiTheme="minorHAnsi" w:cstheme="minorHAnsi"/>
                <w:color w:val="000000" w:themeColor="text1"/>
                <w:sz w:val="18"/>
                <w:szCs w:val="18"/>
              </w:rPr>
              <w:t>p</w:t>
            </w:r>
            <w:r w:rsidRPr="00DF44DE">
              <w:rPr>
                <w:rFonts w:asciiTheme="minorHAnsi" w:hAnsiTheme="minorHAnsi" w:cstheme="minorHAnsi"/>
                <w:color w:val="000000" w:themeColor="text1"/>
                <w:sz w:val="18"/>
                <w:szCs w:val="18"/>
              </w:rPr>
              <w:t>ersonne</w:t>
            </w:r>
            <w:r w:rsidR="00630AA8" w:rsidRPr="00DF44DE">
              <w:rPr>
                <w:rFonts w:asciiTheme="minorHAnsi" w:hAnsiTheme="minorHAnsi" w:cstheme="minorHAnsi"/>
                <w:color w:val="000000" w:themeColor="text1"/>
                <w:sz w:val="18"/>
                <w:szCs w:val="18"/>
              </w:rPr>
              <w:t>l</w:t>
            </w:r>
          </w:p>
        </w:tc>
        <w:tc>
          <w:tcPr>
            <w:tcW w:w="1733" w:type="dxa"/>
            <w:vAlign w:val="center"/>
          </w:tcPr>
          <w:p w14:paraId="51FD6353" w14:textId="62B95BD7" w:rsidR="00B63F44" w:rsidRPr="00DF44DE" w:rsidRDefault="00B63F44"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710" w:type="dxa"/>
            <w:vAlign w:val="center"/>
          </w:tcPr>
          <w:p w14:paraId="00D8474A" w14:textId="6F4E8D3C" w:rsidR="00B63F44" w:rsidRPr="00DF44DE" w:rsidRDefault="00B63F44"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530" w:type="dxa"/>
            <w:vAlign w:val="center"/>
          </w:tcPr>
          <w:p w14:paraId="030DB857" w14:textId="48816F68" w:rsidR="00B63F44" w:rsidRPr="00DF44DE" w:rsidRDefault="00B63F44"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821" w:type="dxa"/>
            <w:vAlign w:val="center"/>
          </w:tcPr>
          <w:p w14:paraId="5D041F95" w14:textId="7A49C225" w:rsidR="00B63F44" w:rsidRPr="00DF44DE" w:rsidRDefault="00B63F44"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r>
      <w:tr w:rsidR="00630AA8" w:rsidRPr="00B4648C" w14:paraId="3652EC6E" w14:textId="77777777" w:rsidTr="00DF44DE">
        <w:tc>
          <w:tcPr>
            <w:tcW w:w="2222" w:type="dxa"/>
          </w:tcPr>
          <w:p w14:paraId="1B6FFA9A" w14:textId="0896A7F9" w:rsidR="00630AA8" w:rsidRPr="00DF44DE" w:rsidRDefault="00630AA8" w:rsidP="0009775D">
            <w:pPr>
              <w:rPr>
                <w:sz w:val="18"/>
                <w:szCs w:val="18"/>
              </w:rPr>
            </w:pPr>
            <w:r w:rsidRPr="00DF44DE">
              <w:rPr>
                <w:rFonts w:asciiTheme="minorHAnsi" w:hAnsiTheme="minorHAnsi" w:cstheme="minorHAnsi"/>
                <w:color w:val="000000" w:themeColor="text1"/>
                <w:sz w:val="18"/>
                <w:szCs w:val="18"/>
              </w:rPr>
              <w:t>Front-desk administrative personnel</w:t>
            </w:r>
          </w:p>
        </w:tc>
        <w:tc>
          <w:tcPr>
            <w:tcW w:w="1733" w:type="dxa"/>
            <w:vAlign w:val="center"/>
          </w:tcPr>
          <w:p w14:paraId="31EDAB68" w14:textId="77777777" w:rsidR="00630AA8" w:rsidRPr="00DF44DE" w:rsidRDefault="00630AA8"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710" w:type="dxa"/>
            <w:vAlign w:val="center"/>
          </w:tcPr>
          <w:p w14:paraId="05D576DF" w14:textId="77777777" w:rsidR="00630AA8" w:rsidRPr="00DF44DE" w:rsidRDefault="00630AA8"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530" w:type="dxa"/>
            <w:vAlign w:val="center"/>
          </w:tcPr>
          <w:p w14:paraId="693E046D" w14:textId="77777777" w:rsidR="00630AA8" w:rsidRPr="00DF44DE" w:rsidRDefault="00630AA8"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821" w:type="dxa"/>
            <w:vAlign w:val="center"/>
          </w:tcPr>
          <w:p w14:paraId="0B3CCB61" w14:textId="77777777" w:rsidR="00630AA8" w:rsidRPr="00DF44DE" w:rsidRDefault="00630AA8"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r>
      <w:tr w:rsidR="001633BD" w:rsidRPr="00B4648C" w14:paraId="19F2B11E" w14:textId="7A543A28" w:rsidTr="00DF44DE">
        <w:tc>
          <w:tcPr>
            <w:tcW w:w="2222" w:type="dxa"/>
          </w:tcPr>
          <w:p w14:paraId="75A85116" w14:textId="53DECF49" w:rsidR="00B63F44" w:rsidRPr="00DF44DE" w:rsidRDefault="00B63F44" w:rsidP="00B63F44">
            <w:pPr>
              <w:rPr>
                <w:rFonts w:asciiTheme="minorHAnsi" w:hAnsiTheme="minorHAnsi" w:cstheme="minorHAnsi"/>
                <w:i/>
                <w:color w:val="000000" w:themeColor="text1"/>
                <w:sz w:val="18"/>
                <w:szCs w:val="18"/>
              </w:rPr>
            </w:pPr>
            <w:r w:rsidRPr="00DF44DE">
              <w:rPr>
                <w:rFonts w:asciiTheme="minorHAnsi" w:hAnsiTheme="minorHAnsi" w:cstheme="minorHAnsi"/>
                <w:i/>
                <w:color w:val="000000" w:themeColor="text1"/>
                <w:sz w:val="18"/>
                <w:szCs w:val="18"/>
              </w:rPr>
              <w:t xml:space="preserve">Overall (across all occupational categories) </w:t>
            </w:r>
          </w:p>
        </w:tc>
        <w:tc>
          <w:tcPr>
            <w:tcW w:w="1733" w:type="dxa"/>
            <w:vAlign w:val="center"/>
          </w:tcPr>
          <w:p w14:paraId="553BA1D1" w14:textId="43705040" w:rsidR="00B63F44" w:rsidRPr="00DF44DE" w:rsidRDefault="00B63F44"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710" w:type="dxa"/>
            <w:vAlign w:val="center"/>
          </w:tcPr>
          <w:p w14:paraId="6BBBAD42" w14:textId="55BA9B56" w:rsidR="00B63F44" w:rsidRPr="00DF44DE" w:rsidRDefault="00B63F44"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530" w:type="dxa"/>
            <w:vAlign w:val="center"/>
          </w:tcPr>
          <w:p w14:paraId="5141EDC4" w14:textId="7FEB81F8" w:rsidR="00B63F44" w:rsidRPr="00DF44DE" w:rsidRDefault="00B63F44"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821" w:type="dxa"/>
            <w:vAlign w:val="center"/>
          </w:tcPr>
          <w:p w14:paraId="06875142" w14:textId="795CDB41" w:rsidR="00B63F44" w:rsidRPr="00DF44DE" w:rsidRDefault="00B63F44"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r>
    </w:tbl>
    <w:p w14:paraId="0E7F05F3" w14:textId="77777777" w:rsidR="000775BC" w:rsidRPr="00F95061" w:rsidRDefault="000775BC" w:rsidP="00A87E1C">
      <w:pPr>
        <w:rPr>
          <w:rFonts w:asciiTheme="minorHAnsi" w:hAnsiTheme="minorHAnsi" w:cstheme="minorHAnsi"/>
          <w:b/>
          <w:color w:val="FF0000"/>
          <w:sz w:val="21"/>
          <w:szCs w:val="21"/>
          <w:u w:val="single"/>
        </w:rPr>
      </w:pPr>
    </w:p>
    <w:p w14:paraId="573B5F7B" w14:textId="54045906" w:rsidR="002D22DD" w:rsidRDefault="002D22DD" w:rsidP="00DF44DE">
      <w:pPr>
        <w:spacing w:line="276" w:lineRule="auto"/>
        <w:jc w:val="both"/>
        <w:rPr>
          <w:rFonts w:asciiTheme="minorHAnsi" w:hAnsiTheme="minorHAnsi" w:cstheme="minorHAnsi"/>
          <w:bCs/>
          <w:color w:val="000000" w:themeColor="text1"/>
          <w:sz w:val="21"/>
          <w:szCs w:val="21"/>
        </w:rPr>
      </w:pPr>
      <w:r w:rsidRPr="00791A54">
        <w:rPr>
          <w:rFonts w:asciiTheme="minorHAnsi" w:hAnsiTheme="minorHAnsi" w:cstheme="minorHAnsi"/>
          <w:b/>
          <w:color w:val="000000" w:themeColor="text1"/>
          <w:sz w:val="21"/>
          <w:szCs w:val="21"/>
        </w:rPr>
        <w:t xml:space="preserve">Step 3 </w:t>
      </w:r>
      <w:r>
        <w:rPr>
          <w:rFonts w:asciiTheme="minorHAnsi" w:hAnsiTheme="minorHAnsi" w:cstheme="minorHAnsi"/>
          <w:bCs/>
          <w:color w:val="000000" w:themeColor="text1"/>
          <w:sz w:val="21"/>
          <w:szCs w:val="21"/>
        </w:rPr>
        <w:t>then requires</w:t>
      </w:r>
      <w:r w:rsidRPr="00791A54">
        <w:rPr>
          <w:rFonts w:asciiTheme="minorHAnsi" w:hAnsiTheme="minorHAnsi" w:cstheme="minorHAnsi"/>
          <w:bCs/>
          <w:color w:val="000000" w:themeColor="text1"/>
          <w:sz w:val="21"/>
          <w:szCs w:val="21"/>
        </w:rPr>
        <w:t xml:space="preserve"> </w:t>
      </w:r>
      <w:r>
        <w:rPr>
          <w:rFonts w:asciiTheme="minorHAnsi" w:hAnsiTheme="minorHAnsi" w:cstheme="minorHAnsi"/>
          <w:bCs/>
          <w:color w:val="000000" w:themeColor="text1"/>
          <w:sz w:val="21"/>
          <w:szCs w:val="21"/>
        </w:rPr>
        <w:t>g</w:t>
      </w:r>
      <w:r w:rsidRPr="00791A54">
        <w:rPr>
          <w:rFonts w:asciiTheme="minorHAnsi" w:hAnsiTheme="minorHAnsi" w:cstheme="minorHAnsi"/>
          <w:bCs/>
          <w:color w:val="000000" w:themeColor="text1"/>
          <w:sz w:val="21"/>
          <w:szCs w:val="21"/>
        </w:rPr>
        <w:t>enerating ratios comparing the proportion of women, ‘youth’, persons with a disability, and specific population groups in the public service relative to the proportion of the same groups in the national population, across each occupational category, at both national and sub-national government levels</w:t>
      </w:r>
    </w:p>
    <w:p w14:paraId="45D80EF3" w14:textId="0CC25CF8" w:rsidR="00E93D96" w:rsidRDefault="00E93D96" w:rsidP="00DF44DE">
      <w:pPr>
        <w:spacing w:line="276" w:lineRule="auto"/>
        <w:jc w:val="both"/>
        <w:rPr>
          <w:rFonts w:asciiTheme="minorHAnsi" w:hAnsiTheme="minorHAnsi" w:cstheme="minorHAnsi"/>
          <w:bCs/>
          <w:color w:val="000000" w:themeColor="text1"/>
          <w:sz w:val="21"/>
          <w:szCs w:val="21"/>
        </w:rPr>
      </w:pPr>
    </w:p>
    <w:p w14:paraId="07CB2C47" w14:textId="0C6D5FB2" w:rsidR="00E93D96" w:rsidRPr="00791A54" w:rsidRDefault="0061048E" w:rsidP="00DF44DE">
      <w:pPr>
        <w:shd w:val="clear" w:color="auto" w:fill="FFFFFF"/>
        <w:spacing w:line="276" w:lineRule="auto"/>
        <w:jc w:val="both"/>
        <w:rPr>
          <w:rFonts w:ascii="Calibri" w:hAnsi="Calibri" w:cs="Calibri"/>
          <w:bCs/>
          <w:iCs/>
          <w:color w:val="000000" w:themeColor="text1"/>
          <w:sz w:val="21"/>
          <w:szCs w:val="21"/>
          <w:lang w:eastAsia="en-GB"/>
        </w:rPr>
      </w:pPr>
      <w:r>
        <w:rPr>
          <w:rFonts w:ascii="Calibri" w:hAnsi="Calibri" w:cs="Calibri"/>
          <w:bCs/>
          <w:iCs/>
          <w:color w:val="000000" w:themeColor="text1"/>
          <w:sz w:val="21"/>
          <w:szCs w:val="21"/>
          <w:lang w:eastAsia="en-GB"/>
        </w:rPr>
        <w:t xml:space="preserve">The </w:t>
      </w:r>
      <w:r w:rsidRPr="0061048E">
        <w:rPr>
          <w:rFonts w:ascii="Calibri" w:hAnsi="Calibri" w:cs="Calibri"/>
          <w:bCs/>
          <w:iCs/>
          <w:color w:val="000000" w:themeColor="text1"/>
          <w:sz w:val="21"/>
          <w:szCs w:val="21"/>
          <w:lang w:eastAsia="en-GB"/>
        </w:rPr>
        <w:t xml:space="preserve">World Population Prospects </w:t>
      </w:r>
      <w:r>
        <w:rPr>
          <w:rFonts w:ascii="Calibri" w:hAnsi="Calibri" w:cs="Calibri"/>
          <w:bCs/>
          <w:iCs/>
          <w:color w:val="000000" w:themeColor="text1"/>
          <w:sz w:val="21"/>
          <w:szCs w:val="21"/>
          <w:lang w:eastAsia="en-GB"/>
        </w:rPr>
        <w:t xml:space="preserve">database, published by the </w:t>
      </w:r>
      <w:r w:rsidRPr="0061048E">
        <w:rPr>
          <w:rFonts w:ascii="Calibri" w:hAnsi="Calibri" w:cs="Calibri"/>
          <w:bCs/>
          <w:iCs/>
          <w:color w:val="000000" w:themeColor="text1"/>
          <w:sz w:val="21"/>
          <w:szCs w:val="21"/>
          <w:lang w:eastAsia="en-GB"/>
        </w:rPr>
        <w:t>United Nations Population Division</w:t>
      </w:r>
      <w:r>
        <w:rPr>
          <w:rFonts w:ascii="Calibri" w:hAnsi="Calibri" w:cs="Calibri"/>
          <w:bCs/>
          <w:iCs/>
          <w:color w:val="000000" w:themeColor="text1"/>
          <w:sz w:val="21"/>
          <w:szCs w:val="21"/>
          <w:lang w:eastAsia="en-GB"/>
        </w:rPr>
        <w:t xml:space="preserve">, </w:t>
      </w:r>
      <w:r w:rsidR="00E93D96" w:rsidRPr="00111EDA">
        <w:rPr>
          <w:rFonts w:ascii="Calibri" w:hAnsi="Calibri" w:cs="Calibri"/>
          <w:bCs/>
          <w:iCs/>
          <w:color w:val="000000" w:themeColor="text1"/>
          <w:sz w:val="21"/>
          <w:szCs w:val="21"/>
          <w:lang w:eastAsia="en-GB"/>
        </w:rPr>
        <w:t xml:space="preserve">provides official statistics collected from over 230 national statistical offices on national population sizes disaggregated by age </w:t>
      </w:r>
      <w:r w:rsidR="00746B1B">
        <w:rPr>
          <w:rFonts w:ascii="Calibri" w:hAnsi="Calibri" w:cs="Calibri"/>
          <w:bCs/>
          <w:iCs/>
          <w:color w:val="000000" w:themeColor="text1"/>
          <w:sz w:val="21"/>
          <w:szCs w:val="21"/>
          <w:lang w:eastAsia="en-GB"/>
        </w:rPr>
        <w:t>(</w:t>
      </w:r>
      <w:r w:rsidR="00E93D96" w:rsidRPr="00111EDA">
        <w:rPr>
          <w:rFonts w:ascii="Calibri" w:hAnsi="Calibri" w:cs="Calibri"/>
          <w:bCs/>
          <w:iCs/>
          <w:color w:val="000000" w:themeColor="text1"/>
          <w:sz w:val="21"/>
          <w:szCs w:val="21"/>
          <w:lang w:eastAsia="en-GB"/>
        </w:rPr>
        <w:t>groups</w:t>
      </w:r>
      <w:r w:rsidR="00746B1B">
        <w:rPr>
          <w:rFonts w:ascii="Calibri" w:hAnsi="Calibri" w:cs="Calibri"/>
          <w:bCs/>
          <w:iCs/>
          <w:color w:val="000000" w:themeColor="text1"/>
          <w:sz w:val="21"/>
          <w:szCs w:val="21"/>
          <w:lang w:eastAsia="en-GB"/>
        </w:rPr>
        <w:t>)</w:t>
      </w:r>
      <w:r w:rsidR="00E93D96" w:rsidRPr="00111EDA">
        <w:rPr>
          <w:rFonts w:ascii="Calibri" w:hAnsi="Calibri" w:cs="Calibri"/>
          <w:bCs/>
          <w:iCs/>
          <w:color w:val="000000" w:themeColor="text1"/>
          <w:sz w:val="21"/>
          <w:szCs w:val="21"/>
          <w:lang w:eastAsia="en-GB"/>
        </w:rPr>
        <w:t xml:space="preserve"> </w:t>
      </w:r>
      <w:r w:rsidR="00E93D96">
        <w:rPr>
          <w:rFonts w:ascii="Calibri" w:hAnsi="Calibri" w:cs="Calibri"/>
          <w:bCs/>
          <w:iCs/>
          <w:color w:val="000000" w:themeColor="text1"/>
          <w:sz w:val="21"/>
          <w:szCs w:val="21"/>
          <w:lang w:eastAsia="en-GB"/>
        </w:rPr>
        <w:t>and sex</w:t>
      </w:r>
      <w:r w:rsidR="00E93D96" w:rsidRPr="00111EDA">
        <w:rPr>
          <w:rFonts w:ascii="Calibri" w:hAnsi="Calibri" w:cs="Calibri"/>
          <w:bCs/>
          <w:iCs/>
          <w:color w:val="000000" w:themeColor="text1"/>
          <w:sz w:val="21"/>
          <w:szCs w:val="21"/>
          <w:lang w:eastAsia="en-GB"/>
        </w:rPr>
        <w:t xml:space="preserve">. These statistics are required to calculate the denominators of the sex and </w:t>
      </w:r>
      <w:proofErr w:type="gramStart"/>
      <w:r w:rsidR="00E93D96" w:rsidRPr="00111EDA">
        <w:rPr>
          <w:rFonts w:ascii="Calibri" w:hAnsi="Calibri" w:cs="Calibri"/>
          <w:bCs/>
          <w:iCs/>
          <w:color w:val="000000" w:themeColor="text1"/>
          <w:sz w:val="21"/>
          <w:szCs w:val="21"/>
          <w:lang w:eastAsia="en-GB"/>
        </w:rPr>
        <w:t>age related</w:t>
      </w:r>
      <w:proofErr w:type="gramEnd"/>
      <w:r w:rsidR="00E93D96" w:rsidRPr="00111EDA">
        <w:rPr>
          <w:rFonts w:ascii="Calibri" w:hAnsi="Calibri" w:cs="Calibri"/>
          <w:bCs/>
          <w:iCs/>
          <w:color w:val="000000" w:themeColor="text1"/>
          <w:sz w:val="21"/>
          <w:szCs w:val="21"/>
          <w:lang w:eastAsia="en-GB"/>
        </w:rPr>
        <w:t xml:space="preserve"> ratios.</w:t>
      </w:r>
    </w:p>
    <w:p w14:paraId="186E55E5" w14:textId="77777777" w:rsidR="00E93D96" w:rsidRDefault="00E93D96" w:rsidP="00DF44DE">
      <w:pPr>
        <w:spacing w:line="276" w:lineRule="auto"/>
        <w:jc w:val="both"/>
        <w:rPr>
          <w:rFonts w:asciiTheme="minorHAnsi" w:hAnsiTheme="minorHAnsi" w:cstheme="minorHAnsi"/>
          <w:b/>
          <w:color w:val="000000" w:themeColor="text1"/>
          <w:sz w:val="21"/>
          <w:szCs w:val="21"/>
        </w:rPr>
      </w:pPr>
    </w:p>
    <w:p w14:paraId="5BE1EB36" w14:textId="0033FE85" w:rsidR="00E93D96" w:rsidRDefault="00E93D96" w:rsidP="00DF44DE">
      <w:pPr>
        <w:shd w:val="clear" w:color="auto" w:fill="FFFFFF"/>
        <w:spacing w:line="276" w:lineRule="auto"/>
        <w:jc w:val="both"/>
        <w:rPr>
          <w:rFonts w:ascii="Calibri" w:hAnsi="Calibri" w:cs="Calibri"/>
          <w:bCs/>
          <w:iCs/>
          <w:color w:val="000000" w:themeColor="text1"/>
          <w:sz w:val="21"/>
          <w:szCs w:val="21"/>
          <w:lang w:eastAsia="en-GB"/>
        </w:rPr>
      </w:pPr>
      <w:r w:rsidRPr="00791A54">
        <w:rPr>
          <w:rFonts w:ascii="Calibri" w:hAnsi="Calibri" w:cs="Calibri"/>
          <w:bCs/>
          <w:iCs/>
          <w:color w:val="000000" w:themeColor="text1"/>
          <w:sz w:val="21"/>
          <w:szCs w:val="21"/>
          <w:lang w:eastAsia="en-GB"/>
        </w:rPr>
        <w:t>It should be noted that when comparing ratios of certain groups in the public service with corresponding shares of the same groups in the national population, it is important to use the working-age population of that group in the national population as a comparator i.e. above the minimum age required to apply for a public servant job, and below the mandatory retirement age for public servants</w:t>
      </w:r>
      <w:r w:rsidRPr="00791A54">
        <w:rPr>
          <w:rStyle w:val="FootnoteReference"/>
          <w:rFonts w:ascii="Calibri" w:hAnsi="Calibri" w:cs="Calibri"/>
          <w:bCs/>
          <w:iCs/>
          <w:color w:val="000000" w:themeColor="text1"/>
          <w:sz w:val="21"/>
          <w:szCs w:val="21"/>
          <w:lang w:eastAsia="en-GB"/>
        </w:rPr>
        <w:footnoteReference w:id="11"/>
      </w:r>
      <w:r w:rsidRPr="00791A54">
        <w:rPr>
          <w:rFonts w:ascii="Calibri" w:hAnsi="Calibri" w:cs="Calibri"/>
          <w:bCs/>
          <w:iCs/>
          <w:color w:val="000000" w:themeColor="text1"/>
          <w:sz w:val="21"/>
          <w:szCs w:val="21"/>
          <w:lang w:eastAsia="en-GB"/>
        </w:rPr>
        <w:t xml:space="preserve">. These lower and upper age boundaries will vary depending on the country, and need to be defined by each country in the below formula. For instance, </w:t>
      </w:r>
      <w:r>
        <w:rPr>
          <w:rFonts w:ascii="Calibri" w:hAnsi="Calibri" w:cs="Calibri"/>
          <w:bCs/>
          <w:iCs/>
          <w:color w:val="000000" w:themeColor="text1"/>
          <w:sz w:val="21"/>
          <w:szCs w:val="21"/>
          <w:lang w:eastAsia="en-GB"/>
        </w:rPr>
        <w:t xml:space="preserve">if </w:t>
      </w:r>
      <w:r w:rsidRPr="00791A54">
        <w:rPr>
          <w:rFonts w:ascii="Calibri" w:hAnsi="Calibri" w:cs="Calibri"/>
          <w:bCs/>
          <w:iCs/>
          <w:color w:val="000000" w:themeColor="text1"/>
          <w:sz w:val="21"/>
          <w:szCs w:val="21"/>
          <w:lang w:eastAsia="en-GB"/>
        </w:rPr>
        <w:t xml:space="preserve">the minimum age to be eligible for a public service job in a given country is 18 </w:t>
      </w:r>
      <w:r w:rsidRPr="00791A54">
        <w:rPr>
          <w:rFonts w:ascii="Calibri" w:hAnsi="Calibri" w:cs="Calibri"/>
          <w:bCs/>
          <w:iCs/>
          <w:color w:val="000000" w:themeColor="text1"/>
          <w:sz w:val="21"/>
          <w:szCs w:val="21"/>
          <w:lang w:eastAsia="en-GB"/>
        </w:rPr>
        <w:lastRenderedPageBreak/>
        <w:t>years old, and the mandatory retirement age for public servants is 65 years old</w:t>
      </w:r>
      <w:r>
        <w:rPr>
          <w:rFonts w:ascii="Calibri" w:hAnsi="Calibri" w:cs="Calibri"/>
          <w:bCs/>
          <w:iCs/>
          <w:color w:val="000000" w:themeColor="text1"/>
          <w:sz w:val="21"/>
          <w:szCs w:val="21"/>
          <w:lang w:eastAsia="en-GB"/>
        </w:rPr>
        <w:t xml:space="preserve">, then </w:t>
      </w:r>
      <w:r w:rsidRPr="00791A54">
        <w:rPr>
          <w:rFonts w:ascii="Calibri" w:hAnsi="Calibri" w:cs="Calibri"/>
          <w:bCs/>
          <w:iCs/>
          <w:color w:val="000000" w:themeColor="text1"/>
          <w:sz w:val="21"/>
          <w:szCs w:val="21"/>
          <w:lang w:eastAsia="en-GB"/>
        </w:rPr>
        <w:t xml:space="preserve">comparing public servants belonging to a particular population group (say, a particular ethnic group) with the corresponding share of this ethnic group in the national population, </w:t>
      </w:r>
      <w:r>
        <w:rPr>
          <w:rFonts w:ascii="Calibri" w:hAnsi="Calibri" w:cs="Calibri"/>
          <w:bCs/>
          <w:iCs/>
          <w:color w:val="000000" w:themeColor="text1"/>
          <w:sz w:val="21"/>
          <w:szCs w:val="21"/>
          <w:lang w:eastAsia="en-GB"/>
        </w:rPr>
        <w:t xml:space="preserve">then </w:t>
      </w:r>
      <w:r w:rsidRPr="00791A54">
        <w:rPr>
          <w:rFonts w:ascii="Calibri" w:hAnsi="Calibri" w:cs="Calibri"/>
          <w:bCs/>
          <w:iCs/>
          <w:color w:val="000000" w:themeColor="text1"/>
          <w:sz w:val="21"/>
          <w:szCs w:val="21"/>
          <w:lang w:eastAsia="en-GB"/>
        </w:rPr>
        <w:t xml:space="preserve">it is important to focus only on those members of this ethnic group aged between 18 and 65. </w:t>
      </w:r>
    </w:p>
    <w:p w14:paraId="65B7EE75" w14:textId="5C43FCE8" w:rsidR="00534411" w:rsidRDefault="00534411" w:rsidP="00DF44DE">
      <w:pPr>
        <w:shd w:val="clear" w:color="auto" w:fill="FFFFFF"/>
        <w:spacing w:line="276" w:lineRule="auto"/>
        <w:jc w:val="both"/>
        <w:rPr>
          <w:rFonts w:ascii="Calibri" w:hAnsi="Calibri" w:cs="Calibri"/>
          <w:bCs/>
          <w:iCs/>
          <w:color w:val="000000" w:themeColor="text1"/>
          <w:sz w:val="21"/>
          <w:szCs w:val="21"/>
          <w:lang w:eastAsia="en-GB"/>
        </w:rPr>
      </w:pPr>
    </w:p>
    <w:p w14:paraId="4EB2B237" w14:textId="3386FD43" w:rsidR="00534411" w:rsidRPr="00A37482" w:rsidRDefault="00534411" w:rsidP="00DF44DE">
      <w:pPr>
        <w:shd w:val="clear" w:color="auto" w:fill="FFFFFF"/>
        <w:spacing w:line="276" w:lineRule="auto"/>
        <w:rPr>
          <w:rFonts w:ascii="Calibri" w:hAnsi="Calibri" w:cs="Calibri"/>
          <w:color w:val="000000" w:themeColor="text1"/>
          <w:sz w:val="21"/>
          <w:szCs w:val="21"/>
          <w:lang w:eastAsia="en-GB"/>
        </w:rPr>
      </w:pPr>
      <w:r w:rsidRPr="00A37482">
        <w:rPr>
          <w:rFonts w:ascii="Calibri" w:hAnsi="Calibri" w:cs="Calibri"/>
          <w:color w:val="000000" w:themeColor="text1"/>
          <w:sz w:val="21"/>
          <w:szCs w:val="21"/>
          <w:lang w:eastAsia="en-GB"/>
        </w:rPr>
        <w:t>The resulting ratio</w:t>
      </w:r>
      <w:r>
        <w:rPr>
          <w:rFonts w:ascii="Calibri" w:hAnsi="Calibri" w:cs="Calibri"/>
          <w:color w:val="000000" w:themeColor="text1"/>
          <w:sz w:val="21"/>
          <w:szCs w:val="21"/>
          <w:lang w:eastAsia="en-GB"/>
        </w:rPr>
        <w:t>s</w:t>
      </w:r>
      <w:r w:rsidRPr="00A37482">
        <w:rPr>
          <w:rFonts w:ascii="Calibri" w:hAnsi="Calibri" w:cs="Calibri"/>
          <w:color w:val="000000" w:themeColor="text1"/>
          <w:sz w:val="21"/>
          <w:szCs w:val="21"/>
          <w:lang w:eastAsia="en-GB"/>
        </w:rPr>
        <w:t xml:space="preserve"> can be</w:t>
      </w:r>
      <w:r>
        <w:rPr>
          <w:rFonts w:ascii="Calibri" w:hAnsi="Calibri" w:cs="Calibri"/>
          <w:color w:val="000000" w:themeColor="text1"/>
          <w:sz w:val="21"/>
          <w:szCs w:val="21"/>
          <w:lang w:eastAsia="en-GB"/>
        </w:rPr>
        <w:t xml:space="preserve"> interpreted as follows</w:t>
      </w:r>
      <w:r w:rsidRPr="00A37482">
        <w:rPr>
          <w:rFonts w:ascii="Calibri" w:hAnsi="Calibri" w:cs="Calibri"/>
          <w:color w:val="000000" w:themeColor="text1"/>
          <w:sz w:val="21"/>
          <w:szCs w:val="21"/>
          <w:lang w:eastAsia="en-GB"/>
        </w:rPr>
        <w:t>:</w:t>
      </w:r>
    </w:p>
    <w:p w14:paraId="386BC2B8" w14:textId="75CAF9A3" w:rsidR="00534411" w:rsidRPr="00A37482" w:rsidRDefault="00534411">
      <w:pPr>
        <w:pStyle w:val="ListParagraph"/>
        <w:numPr>
          <w:ilvl w:val="0"/>
          <w:numId w:val="14"/>
        </w:numPr>
        <w:shd w:val="clear" w:color="auto" w:fill="FFFFFF"/>
        <w:spacing w:after="0"/>
        <w:rPr>
          <w:rFonts w:ascii="Calibri" w:eastAsia="Times New Roman" w:hAnsi="Calibri" w:cs="Calibri"/>
          <w:color w:val="000000" w:themeColor="text1"/>
          <w:sz w:val="21"/>
          <w:szCs w:val="21"/>
          <w:lang w:val="en-US" w:eastAsia="en-GB"/>
        </w:rPr>
      </w:pPr>
      <w:r w:rsidRPr="00A37482">
        <w:rPr>
          <w:rFonts w:ascii="Calibri" w:eastAsia="Times New Roman" w:hAnsi="Calibri" w:cs="Calibri"/>
          <w:color w:val="000000" w:themeColor="text1"/>
          <w:sz w:val="21"/>
          <w:szCs w:val="21"/>
          <w:lang w:val="en-US" w:eastAsia="en-GB"/>
        </w:rPr>
        <w:t xml:space="preserve">0, when there is no representation at all </w:t>
      </w:r>
      <w:r>
        <w:rPr>
          <w:rFonts w:ascii="Calibri" w:hAnsi="Calibri" w:cs="Calibri"/>
          <w:bCs/>
          <w:color w:val="000000" w:themeColor="text1"/>
          <w:sz w:val="21"/>
          <w:szCs w:val="21"/>
          <w:lang w:eastAsia="en-GB"/>
        </w:rPr>
        <w:t>in th</w:t>
      </w:r>
      <w:r w:rsidR="00F11866">
        <w:rPr>
          <w:rFonts w:ascii="Calibri" w:hAnsi="Calibri" w:cs="Calibri"/>
          <w:bCs/>
          <w:color w:val="000000" w:themeColor="text1"/>
          <w:sz w:val="21"/>
          <w:szCs w:val="21"/>
          <w:lang w:eastAsia="en-GB"/>
        </w:rPr>
        <w:t>e respective</w:t>
      </w:r>
      <w:r>
        <w:rPr>
          <w:rFonts w:ascii="Calibri" w:hAnsi="Calibri" w:cs="Calibri"/>
          <w:bCs/>
          <w:color w:val="000000" w:themeColor="text1"/>
          <w:sz w:val="21"/>
          <w:szCs w:val="21"/>
          <w:lang w:eastAsia="en-GB"/>
        </w:rPr>
        <w:t xml:space="preserve"> sub-category of the public service</w:t>
      </w:r>
    </w:p>
    <w:p w14:paraId="1919E569" w14:textId="4C45591D" w:rsidR="00534411" w:rsidRPr="00A37482" w:rsidRDefault="00534411">
      <w:pPr>
        <w:pStyle w:val="ListParagraph"/>
        <w:numPr>
          <w:ilvl w:val="0"/>
          <w:numId w:val="14"/>
        </w:numPr>
        <w:shd w:val="clear" w:color="auto" w:fill="FFFFFF"/>
        <w:spacing w:after="0"/>
        <w:rPr>
          <w:rFonts w:ascii="Calibri" w:eastAsia="Times New Roman" w:hAnsi="Calibri" w:cs="Calibri"/>
          <w:color w:val="000000" w:themeColor="text1"/>
          <w:sz w:val="21"/>
          <w:szCs w:val="21"/>
          <w:lang w:val="en-US" w:eastAsia="en-GB"/>
        </w:rPr>
      </w:pPr>
      <w:r w:rsidRPr="00A37482">
        <w:rPr>
          <w:rFonts w:ascii="Calibri" w:eastAsia="Times New Roman" w:hAnsi="Calibri" w:cs="Calibri"/>
          <w:color w:val="000000" w:themeColor="text1"/>
          <w:sz w:val="21"/>
          <w:szCs w:val="21"/>
          <w:lang w:val="en-US" w:eastAsia="en-GB"/>
        </w:rPr>
        <w:t xml:space="preserve">&lt;1, when the </w:t>
      </w:r>
      <w:r w:rsidR="00F11866">
        <w:rPr>
          <w:rFonts w:ascii="Calibri" w:eastAsia="Times New Roman" w:hAnsi="Calibri" w:cs="Calibri"/>
          <w:color w:val="000000" w:themeColor="text1"/>
          <w:sz w:val="21"/>
          <w:szCs w:val="21"/>
          <w:lang w:val="en-US" w:eastAsia="en-GB"/>
        </w:rPr>
        <w:t xml:space="preserve">representation in the respective sub-category </w:t>
      </w:r>
      <w:r w:rsidRPr="00A37482">
        <w:rPr>
          <w:rFonts w:ascii="Calibri" w:eastAsia="Times New Roman" w:hAnsi="Calibri" w:cs="Calibri"/>
          <w:color w:val="000000" w:themeColor="text1"/>
          <w:sz w:val="21"/>
          <w:szCs w:val="21"/>
          <w:lang w:val="en-US" w:eastAsia="en-GB"/>
        </w:rPr>
        <w:t xml:space="preserve">is lower </w:t>
      </w:r>
      <w:r>
        <w:rPr>
          <w:rFonts w:ascii="Calibri" w:eastAsia="Times New Roman" w:hAnsi="Calibri" w:cs="Calibri"/>
          <w:color w:val="000000" w:themeColor="text1"/>
          <w:sz w:val="21"/>
          <w:szCs w:val="21"/>
          <w:lang w:val="en-US" w:eastAsia="en-GB"/>
        </w:rPr>
        <w:t xml:space="preserve">in the public service </w:t>
      </w:r>
      <w:r w:rsidRPr="00A37482">
        <w:rPr>
          <w:rFonts w:ascii="Calibri" w:eastAsia="Times New Roman" w:hAnsi="Calibri" w:cs="Calibri"/>
          <w:color w:val="000000" w:themeColor="text1"/>
          <w:sz w:val="21"/>
          <w:szCs w:val="21"/>
          <w:lang w:val="en-US" w:eastAsia="en-GB"/>
        </w:rPr>
        <w:t xml:space="preserve">than </w:t>
      </w:r>
      <w:r>
        <w:rPr>
          <w:rFonts w:ascii="Calibri" w:eastAsia="Times New Roman" w:hAnsi="Calibri" w:cs="Calibri"/>
          <w:color w:val="000000" w:themeColor="text1"/>
          <w:sz w:val="21"/>
          <w:szCs w:val="21"/>
          <w:lang w:val="en-US" w:eastAsia="en-GB"/>
        </w:rPr>
        <w:t xml:space="preserve">in the </w:t>
      </w:r>
      <w:r w:rsidRPr="00A37482">
        <w:rPr>
          <w:rFonts w:ascii="Calibri" w:eastAsia="Times New Roman" w:hAnsi="Calibri" w:cs="Calibri"/>
          <w:color w:val="000000" w:themeColor="text1"/>
          <w:sz w:val="21"/>
          <w:szCs w:val="21"/>
          <w:lang w:val="en-US" w:eastAsia="en-GB"/>
        </w:rPr>
        <w:t xml:space="preserve">working-age population </w:t>
      </w:r>
    </w:p>
    <w:p w14:paraId="1182BB73" w14:textId="0E6CB862" w:rsidR="00534411" w:rsidRPr="00A37482" w:rsidRDefault="00534411">
      <w:pPr>
        <w:pStyle w:val="ListParagraph"/>
        <w:numPr>
          <w:ilvl w:val="0"/>
          <w:numId w:val="14"/>
        </w:numPr>
        <w:shd w:val="clear" w:color="auto" w:fill="FFFFFF"/>
        <w:spacing w:after="0"/>
        <w:rPr>
          <w:rFonts w:ascii="Calibri" w:eastAsia="Times New Roman" w:hAnsi="Calibri" w:cs="Calibri"/>
          <w:color w:val="000000" w:themeColor="text1"/>
          <w:sz w:val="21"/>
          <w:szCs w:val="21"/>
          <w:lang w:val="en-US" w:eastAsia="en-GB"/>
        </w:rPr>
      </w:pPr>
      <w:r w:rsidRPr="00A37482">
        <w:rPr>
          <w:rFonts w:ascii="Calibri" w:eastAsia="Times New Roman" w:hAnsi="Calibri" w:cs="Calibri"/>
          <w:color w:val="000000" w:themeColor="text1"/>
          <w:sz w:val="21"/>
          <w:szCs w:val="21"/>
          <w:lang w:val="en-US" w:eastAsia="en-GB"/>
        </w:rPr>
        <w:t xml:space="preserve">=1, when </w:t>
      </w:r>
      <w:r w:rsidR="00F11866" w:rsidRPr="00A37482">
        <w:rPr>
          <w:rFonts w:ascii="Calibri" w:eastAsia="Times New Roman" w:hAnsi="Calibri" w:cs="Calibri"/>
          <w:color w:val="000000" w:themeColor="text1"/>
          <w:sz w:val="21"/>
          <w:szCs w:val="21"/>
          <w:lang w:val="en-US" w:eastAsia="en-GB"/>
        </w:rPr>
        <w:t xml:space="preserve">the </w:t>
      </w:r>
      <w:r w:rsidR="00F11866">
        <w:rPr>
          <w:rFonts w:ascii="Calibri" w:eastAsia="Times New Roman" w:hAnsi="Calibri" w:cs="Calibri"/>
          <w:color w:val="000000" w:themeColor="text1"/>
          <w:sz w:val="21"/>
          <w:szCs w:val="21"/>
          <w:lang w:val="en-US" w:eastAsia="en-GB"/>
        </w:rPr>
        <w:t xml:space="preserve">representation in the respective sub-category </w:t>
      </w:r>
      <w:r>
        <w:rPr>
          <w:rFonts w:ascii="Calibri" w:eastAsia="Times New Roman" w:hAnsi="Calibri" w:cs="Calibri"/>
          <w:color w:val="000000" w:themeColor="text1"/>
          <w:sz w:val="21"/>
          <w:szCs w:val="21"/>
          <w:lang w:val="en-US" w:eastAsia="en-GB"/>
        </w:rPr>
        <w:t xml:space="preserve">is </w:t>
      </w:r>
      <w:r w:rsidRPr="00A37482">
        <w:rPr>
          <w:rFonts w:ascii="Calibri" w:eastAsia="Times New Roman" w:hAnsi="Calibri" w:cs="Calibri"/>
          <w:color w:val="000000" w:themeColor="text1"/>
          <w:sz w:val="21"/>
          <w:szCs w:val="21"/>
          <w:lang w:val="en-US" w:eastAsia="en-GB"/>
        </w:rPr>
        <w:t>equal</w:t>
      </w:r>
      <w:r>
        <w:rPr>
          <w:rFonts w:ascii="Calibri" w:eastAsia="Times New Roman" w:hAnsi="Calibri" w:cs="Calibri"/>
          <w:color w:val="000000" w:themeColor="text1"/>
          <w:sz w:val="21"/>
          <w:szCs w:val="21"/>
          <w:lang w:val="en-US" w:eastAsia="en-GB"/>
        </w:rPr>
        <w:t xml:space="preserve"> across the public service and </w:t>
      </w:r>
      <w:r w:rsidRPr="00A37482">
        <w:rPr>
          <w:rFonts w:ascii="Calibri" w:eastAsia="Times New Roman" w:hAnsi="Calibri" w:cs="Calibri"/>
          <w:color w:val="000000" w:themeColor="text1"/>
          <w:sz w:val="21"/>
          <w:szCs w:val="21"/>
          <w:lang w:val="en-US" w:eastAsia="en-GB"/>
        </w:rPr>
        <w:t>the working-age population</w:t>
      </w:r>
      <w:r w:rsidR="00923439">
        <w:rPr>
          <w:rFonts w:ascii="Calibri" w:eastAsia="Times New Roman" w:hAnsi="Calibri" w:cs="Calibri"/>
          <w:color w:val="000000" w:themeColor="text1"/>
          <w:sz w:val="21"/>
          <w:szCs w:val="21"/>
          <w:lang w:val="en-US" w:eastAsia="en-GB"/>
        </w:rPr>
        <w:t xml:space="preserve"> </w:t>
      </w:r>
    </w:p>
    <w:p w14:paraId="17753DA9" w14:textId="5687E61A" w:rsidR="00E93D96" w:rsidRPr="00DF44DE" w:rsidRDefault="00534411" w:rsidP="00DF44DE">
      <w:pPr>
        <w:pStyle w:val="ListParagraph"/>
        <w:numPr>
          <w:ilvl w:val="0"/>
          <w:numId w:val="14"/>
        </w:numPr>
        <w:shd w:val="clear" w:color="auto" w:fill="FFFFFF"/>
        <w:spacing w:after="0"/>
        <w:rPr>
          <w:rFonts w:ascii="Calibri" w:hAnsi="Calibri" w:cs="Calibri"/>
          <w:color w:val="000000" w:themeColor="text1"/>
          <w:sz w:val="21"/>
          <w:szCs w:val="21"/>
          <w:lang w:eastAsia="en-GB"/>
        </w:rPr>
      </w:pPr>
      <w:r w:rsidRPr="00A37482">
        <w:rPr>
          <w:rFonts w:ascii="Calibri" w:eastAsia="Times New Roman" w:hAnsi="Calibri" w:cs="Calibri"/>
          <w:color w:val="000000" w:themeColor="text1"/>
          <w:sz w:val="21"/>
          <w:szCs w:val="21"/>
          <w:lang w:val="en-US" w:eastAsia="en-GB"/>
        </w:rPr>
        <w:t xml:space="preserve">&gt;1, when </w:t>
      </w:r>
      <w:r w:rsidR="00F11866" w:rsidRPr="00A37482">
        <w:rPr>
          <w:rFonts w:ascii="Calibri" w:eastAsia="Times New Roman" w:hAnsi="Calibri" w:cs="Calibri"/>
          <w:color w:val="000000" w:themeColor="text1"/>
          <w:sz w:val="21"/>
          <w:szCs w:val="21"/>
          <w:lang w:val="en-US" w:eastAsia="en-GB"/>
        </w:rPr>
        <w:t xml:space="preserve">the </w:t>
      </w:r>
      <w:r w:rsidR="00F11866">
        <w:rPr>
          <w:rFonts w:ascii="Calibri" w:eastAsia="Times New Roman" w:hAnsi="Calibri" w:cs="Calibri"/>
          <w:color w:val="000000" w:themeColor="text1"/>
          <w:sz w:val="21"/>
          <w:szCs w:val="21"/>
          <w:lang w:val="en-US" w:eastAsia="en-GB"/>
        </w:rPr>
        <w:t xml:space="preserve">representation in the respective sub-category </w:t>
      </w:r>
      <w:r w:rsidR="003571AF">
        <w:rPr>
          <w:rFonts w:ascii="Calibri" w:eastAsia="Times New Roman" w:hAnsi="Calibri" w:cs="Calibri"/>
          <w:color w:val="000000" w:themeColor="text1"/>
          <w:sz w:val="21"/>
          <w:szCs w:val="21"/>
          <w:lang w:val="en-US" w:eastAsia="en-GB"/>
        </w:rPr>
        <w:t xml:space="preserve">is higher </w:t>
      </w:r>
      <w:r w:rsidRPr="00A37482">
        <w:rPr>
          <w:rFonts w:ascii="Calibri" w:eastAsia="Times New Roman" w:hAnsi="Calibri" w:cs="Calibri"/>
          <w:color w:val="000000" w:themeColor="text1"/>
          <w:sz w:val="21"/>
          <w:szCs w:val="21"/>
          <w:lang w:val="en-US" w:eastAsia="en-GB"/>
        </w:rPr>
        <w:t xml:space="preserve">in </w:t>
      </w:r>
      <w:r>
        <w:rPr>
          <w:rFonts w:ascii="Calibri" w:hAnsi="Calibri" w:cs="Calibri"/>
          <w:bCs/>
          <w:color w:val="000000" w:themeColor="text1"/>
          <w:sz w:val="21"/>
          <w:szCs w:val="21"/>
          <w:lang w:eastAsia="en-GB"/>
        </w:rPr>
        <w:t xml:space="preserve">the public service </w:t>
      </w:r>
      <w:r w:rsidR="003571AF">
        <w:rPr>
          <w:rFonts w:ascii="Calibri" w:eastAsia="Times New Roman" w:hAnsi="Calibri" w:cs="Calibri"/>
          <w:color w:val="000000" w:themeColor="text1"/>
          <w:sz w:val="21"/>
          <w:szCs w:val="21"/>
          <w:lang w:val="en-US" w:eastAsia="en-GB"/>
        </w:rPr>
        <w:t xml:space="preserve">than </w:t>
      </w:r>
      <w:r w:rsidRPr="00A37482">
        <w:rPr>
          <w:rFonts w:ascii="Calibri" w:eastAsia="Times New Roman" w:hAnsi="Calibri" w:cs="Calibri"/>
          <w:color w:val="000000" w:themeColor="text1"/>
          <w:sz w:val="21"/>
          <w:szCs w:val="21"/>
          <w:lang w:val="en-US" w:eastAsia="en-GB"/>
        </w:rPr>
        <w:t>in the working-age population</w:t>
      </w:r>
    </w:p>
    <w:p w14:paraId="7A72087A" w14:textId="3EA0F8A7" w:rsidR="000775BC" w:rsidRPr="00E17440" w:rsidRDefault="000775BC" w:rsidP="00CC5A37">
      <w:pPr>
        <w:rPr>
          <w:rFonts w:asciiTheme="minorHAnsi" w:hAnsiTheme="minorHAnsi" w:cstheme="minorHAnsi"/>
          <w:b/>
          <w:color w:val="000000" w:themeColor="text1"/>
          <w:sz w:val="21"/>
          <w:szCs w:val="21"/>
        </w:rPr>
      </w:pPr>
    </w:p>
    <w:p w14:paraId="1805B35E" w14:textId="215794B8" w:rsidR="00573391" w:rsidRPr="00E17440" w:rsidRDefault="00573391" w:rsidP="00CC5A37">
      <w:pPr>
        <w:jc w:val="center"/>
        <w:rPr>
          <w:rFonts w:asciiTheme="minorHAnsi" w:hAnsiTheme="minorHAnsi" w:cstheme="minorHAnsi"/>
          <w:color w:val="000000" w:themeColor="text1"/>
          <w:sz w:val="21"/>
          <w:szCs w:val="21"/>
          <w:u w:val="single"/>
        </w:rPr>
      </w:pPr>
      <w:r w:rsidRPr="00E17440">
        <w:rPr>
          <w:rFonts w:asciiTheme="minorHAnsi" w:hAnsiTheme="minorHAnsi" w:cstheme="minorHAnsi"/>
          <w:color w:val="000000" w:themeColor="text1"/>
          <w:sz w:val="21"/>
          <w:szCs w:val="21"/>
          <w:u w:val="single"/>
        </w:rPr>
        <w:t>Employment in public service at NATIONAL/CENTRAL level</w:t>
      </w:r>
    </w:p>
    <w:p w14:paraId="7D368169" w14:textId="4A421B9A" w:rsidR="00573391" w:rsidRPr="00E17440" w:rsidRDefault="00573391" w:rsidP="00CC5A37">
      <w:pPr>
        <w:jc w:val="center"/>
        <w:rPr>
          <w:rFonts w:asciiTheme="minorHAnsi" w:hAnsiTheme="minorHAnsi" w:cstheme="minorHAnsi"/>
          <w:i/>
          <w:color w:val="000000" w:themeColor="text1"/>
          <w:sz w:val="21"/>
          <w:szCs w:val="21"/>
        </w:rPr>
      </w:pPr>
      <w:r w:rsidRPr="00E17440">
        <w:rPr>
          <w:rFonts w:asciiTheme="minorHAnsi" w:hAnsiTheme="minorHAnsi" w:cstheme="minorHAnsi"/>
          <w:i/>
          <w:color w:val="000000" w:themeColor="text1"/>
          <w:sz w:val="21"/>
          <w:szCs w:val="21"/>
        </w:rPr>
        <w:t xml:space="preserve">(Same ratios to be </w:t>
      </w:r>
      <w:r w:rsidR="00367538" w:rsidRPr="00E17440">
        <w:rPr>
          <w:rFonts w:asciiTheme="minorHAnsi" w:hAnsiTheme="minorHAnsi" w:cstheme="minorHAnsi"/>
          <w:i/>
          <w:color w:val="000000" w:themeColor="text1"/>
          <w:sz w:val="21"/>
          <w:szCs w:val="21"/>
        </w:rPr>
        <w:t>calculated</w:t>
      </w:r>
      <w:r w:rsidRPr="00E17440">
        <w:rPr>
          <w:rFonts w:asciiTheme="minorHAnsi" w:hAnsiTheme="minorHAnsi" w:cstheme="minorHAnsi"/>
          <w:i/>
          <w:color w:val="000000" w:themeColor="text1"/>
          <w:sz w:val="21"/>
          <w:szCs w:val="21"/>
        </w:rPr>
        <w:t xml:space="preserve"> for employment in public service at SUB-NATIONAL level, in separate table)</w:t>
      </w:r>
    </w:p>
    <w:p w14:paraId="068BA394" w14:textId="6529BD88" w:rsidR="00A87E1C" w:rsidRPr="00F95061" w:rsidRDefault="00A87E1C" w:rsidP="00CC5A37">
      <w:pPr>
        <w:rPr>
          <w:rFonts w:cstheme="minorHAnsi"/>
          <w:color w:val="FF0000"/>
          <w:sz w:val="21"/>
          <w:szCs w:val="21"/>
        </w:rPr>
      </w:pPr>
    </w:p>
    <w:tbl>
      <w:tblPr>
        <w:tblStyle w:val="TableGrid"/>
        <w:tblW w:w="9754" w:type="dxa"/>
        <w:jc w:val="center"/>
        <w:tblLook w:val="04A0" w:firstRow="1" w:lastRow="0" w:firstColumn="1" w:lastColumn="0" w:noHBand="0" w:noVBand="1"/>
      </w:tblPr>
      <w:tblGrid>
        <w:gridCol w:w="2122"/>
        <w:gridCol w:w="1898"/>
        <w:gridCol w:w="1800"/>
        <w:gridCol w:w="12"/>
        <w:gridCol w:w="2101"/>
        <w:gridCol w:w="1821"/>
      </w:tblGrid>
      <w:tr w:rsidR="00C71538" w:rsidRPr="00B4648C" w14:paraId="304ED0D0" w14:textId="411B56F5" w:rsidTr="00DF44DE">
        <w:trPr>
          <w:jc w:val="center"/>
        </w:trPr>
        <w:tc>
          <w:tcPr>
            <w:tcW w:w="2122" w:type="dxa"/>
          </w:tcPr>
          <w:p w14:paraId="1E0A95C3" w14:textId="62BAD9E5" w:rsidR="00B63F44" w:rsidRPr="00DF44DE" w:rsidRDefault="00B63F44" w:rsidP="00CC5A37">
            <w:pPr>
              <w:jc w:val="center"/>
              <w:rPr>
                <w:rFonts w:asciiTheme="minorHAnsi" w:hAnsiTheme="minorHAnsi" w:cstheme="minorHAnsi"/>
                <w:b/>
                <w:color w:val="000000" w:themeColor="text1"/>
                <w:sz w:val="18"/>
                <w:szCs w:val="18"/>
              </w:rPr>
            </w:pPr>
          </w:p>
        </w:tc>
        <w:tc>
          <w:tcPr>
            <w:tcW w:w="1898" w:type="dxa"/>
          </w:tcPr>
          <w:p w14:paraId="108979E8" w14:textId="1A44B77D" w:rsidR="00B63F44" w:rsidRPr="00DF44DE" w:rsidRDefault="00B63F44" w:rsidP="00CC5A37">
            <w:pPr>
              <w:jc w:val="center"/>
              <w:rPr>
                <w:rFonts w:asciiTheme="minorHAnsi" w:hAnsiTheme="minorHAnsi" w:cstheme="minorHAnsi"/>
                <w:b/>
                <w:color w:val="000000" w:themeColor="text1"/>
                <w:sz w:val="18"/>
                <w:szCs w:val="18"/>
              </w:rPr>
            </w:pPr>
            <w:r w:rsidRPr="00DF44DE">
              <w:rPr>
                <w:rFonts w:asciiTheme="minorHAnsi" w:hAnsiTheme="minorHAnsi" w:cstheme="minorHAnsi"/>
                <w:b/>
                <w:color w:val="000000" w:themeColor="text1"/>
                <w:sz w:val="18"/>
                <w:szCs w:val="18"/>
              </w:rPr>
              <w:t xml:space="preserve">Female representation ratios: </w:t>
            </w:r>
          </w:p>
          <w:p w14:paraId="172008F9" w14:textId="311610D0" w:rsidR="00B63F44" w:rsidRPr="00DF44DE" w:rsidRDefault="00B63F44" w:rsidP="00CC5A37">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Proportion of female public servants in [occupational category x] / Proportion of women in the working-age population</w:t>
            </w:r>
          </w:p>
        </w:tc>
        <w:tc>
          <w:tcPr>
            <w:tcW w:w="1800" w:type="dxa"/>
          </w:tcPr>
          <w:p w14:paraId="181168AC" w14:textId="474DFE57" w:rsidR="00B63F44" w:rsidRPr="00DF44DE" w:rsidRDefault="00B63F44" w:rsidP="00CC5A37">
            <w:pPr>
              <w:jc w:val="center"/>
              <w:rPr>
                <w:rFonts w:asciiTheme="minorHAnsi" w:hAnsiTheme="minorHAnsi" w:cstheme="minorHAnsi"/>
                <w:b/>
                <w:color w:val="000000" w:themeColor="text1"/>
                <w:sz w:val="18"/>
                <w:szCs w:val="18"/>
              </w:rPr>
            </w:pPr>
            <w:r w:rsidRPr="00DF44DE">
              <w:rPr>
                <w:rFonts w:asciiTheme="minorHAnsi" w:hAnsiTheme="minorHAnsi" w:cstheme="minorHAnsi"/>
                <w:b/>
                <w:color w:val="000000" w:themeColor="text1"/>
                <w:sz w:val="18"/>
                <w:szCs w:val="18"/>
              </w:rPr>
              <w:t xml:space="preserve">‘Youth’ representation ratios: </w:t>
            </w:r>
          </w:p>
          <w:p w14:paraId="4304F599" w14:textId="327FE17B" w:rsidR="00B63F44" w:rsidRPr="00DF44DE" w:rsidRDefault="00B63F44" w:rsidP="00CC5A37">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 xml:space="preserve">Proportion of ‘young’ public servants aged 34 and below in [occupational category x] / </w:t>
            </w:r>
            <w:r w:rsidR="00255C1F" w:rsidRPr="006605B5">
              <w:rPr>
                <w:rFonts w:asciiTheme="minorHAnsi" w:hAnsiTheme="minorHAnsi" w:cstheme="minorHAnsi"/>
                <w:color w:val="000000" w:themeColor="text1"/>
                <w:sz w:val="18"/>
                <w:szCs w:val="18"/>
              </w:rPr>
              <w:t xml:space="preserve">Proportion of the </w:t>
            </w:r>
            <w:r w:rsidR="00255C1F">
              <w:rPr>
                <w:rFonts w:asciiTheme="minorHAnsi" w:hAnsiTheme="minorHAnsi" w:cstheme="minorHAnsi"/>
                <w:color w:val="000000" w:themeColor="text1"/>
                <w:sz w:val="18"/>
                <w:szCs w:val="18"/>
              </w:rPr>
              <w:t>working-age</w:t>
            </w:r>
            <w:r w:rsidR="00255C1F" w:rsidRPr="006605B5">
              <w:rPr>
                <w:rFonts w:asciiTheme="minorHAnsi" w:hAnsiTheme="minorHAnsi" w:cstheme="minorHAnsi"/>
                <w:color w:val="000000" w:themeColor="text1"/>
                <w:sz w:val="18"/>
                <w:szCs w:val="18"/>
              </w:rPr>
              <w:t xml:space="preserve"> population aged above the eligibility age for a public service job </w:t>
            </w:r>
            <w:r w:rsidR="00255C1F">
              <w:rPr>
                <w:rFonts w:asciiTheme="minorHAnsi" w:hAnsiTheme="minorHAnsi" w:cstheme="minorHAnsi"/>
                <w:color w:val="000000" w:themeColor="text1"/>
                <w:sz w:val="18"/>
                <w:szCs w:val="18"/>
              </w:rPr>
              <w:t xml:space="preserve">and below </w:t>
            </w:r>
            <w:r w:rsidR="00255C1F" w:rsidRPr="006605B5">
              <w:rPr>
                <w:rFonts w:asciiTheme="minorHAnsi" w:hAnsiTheme="minorHAnsi" w:cstheme="minorHAnsi"/>
                <w:color w:val="000000" w:themeColor="text1"/>
                <w:sz w:val="18"/>
                <w:szCs w:val="18"/>
              </w:rPr>
              <w:t>3</w:t>
            </w:r>
            <w:r w:rsidR="00255C1F">
              <w:rPr>
                <w:rFonts w:asciiTheme="minorHAnsi" w:hAnsiTheme="minorHAnsi" w:cstheme="minorHAnsi"/>
                <w:color w:val="000000" w:themeColor="text1"/>
                <w:sz w:val="18"/>
                <w:szCs w:val="18"/>
              </w:rPr>
              <w:t>5</w:t>
            </w:r>
          </w:p>
        </w:tc>
        <w:tc>
          <w:tcPr>
            <w:tcW w:w="2113" w:type="dxa"/>
            <w:gridSpan w:val="2"/>
          </w:tcPr>
          <w:p w14:paraId="10134A97" w14:textId="70A1D9C1" w:rsidR="00B63F44" w:rsidRPr="00DF44DE" w:rsidRDefault="00B63F44" w:rsidP="00CC5A37">
            <w:pPr>
              <w:jc w:val="center"/>
              <w:rPr>
                <w:rFonts w:asciiTheme="minorHAnsi" w:hAnsiTheme="minorHAnsi" w:cstheme="minorHAnsi"/>
                <w:b/>
                <w:color w:val="000000" w:themeColor="text1"/>
                <w:sz w:val="18"/>
                <w:szCs w:val="18"/>
              </w:rPr>
            </w:pPr>
            <w:r w:rsidRPr="00DF44DE">
              <w:rPr>
                <w:rFonts w:asciiTheme="minorHAnsi" w:hAnsiTheme="minorHAnsi" w:cstheme="minorHAnsi"/>
                <w:b/>
                <w:color w:val="000000" w:themeColor="text1"/>
                <w:sz w:val="18"/>
                <w:szCs w:val="18"/>
              </w:rPr>
              <w:t>Disabled persons representation ratios:</w:t>
            </w:r>
          </w:p>
          <w:p w14:paraId="3671E265" w14:textId="027C5698" w:rsidR="00C71538" w:rsidRPr="00DF44DE" w:rsidRDefault="00C71538" w:rsidP="00CC5A37">
            <w:pPr>
              <w:jc w:val="center"/>
              <w:rPr>
                <w:rFonts w:asciiTheme="minorHAnsi" w:hAnsiTheme="minorHAnsi" w:cstheme="minorHAnsi"/>
                <w:b/>
                <w:color w:val="000000" w:themeColor="text1"/>
                <w:sz w:val="18"/>
                <w:szCs w:val="18"/>
              </w:rPr>
            </w:pPr>
            <w:r w:rsidRPr="00DF44DE">
              <w:rPr>
                <w:rFonts w:asciiTheme="minorHAnsi" w:hAnsiTheme="minorHAnsi" w:cstheme="minorHAnsi"/>
                <w:color w:val="000000" w:themeColor="text1"/>
                <w:sz w:val="18"/>
                <w:szCs w:val="18"/>
              </w:rPr>
              <w:t>Proportion of disabled public servants in [occupational category x] / Proportion of disabled persons in the working-age population</w:t>
            </w:r>
          </w:p>
        </w:tc>
        <w:tc>
          <w:tcPr>
            <w:tcW w:w="1821" w:type="dxa"/>
          </w:tcPr>
          <w:p w14:paraId="57368F0D" w14:textId="0227E738" w:rsidR="00B63F44" w:rsidRPr="00DF44DE" w:rsidRDefault="00CD5A7F" w:rsidP="00CC5A37">
            <w:pPr>
              <w:jc w:val="center"/>
              <w:rPr>
                <w:rFonts w:asciiTheme="minorHAnsi" w:hAnsiTheme="minorHAnsi" w:cstheme="minorHAnsi"/>
                <w:b/>
                <w:color w:val="000000" w:themeColor="text1"/>
                <w:sz w:val="18"/>
                <w:szCs w:val="18"/>
              </w:rPr>
            </w:pPr>
            <w:r w:rsidRPr="00DF44DE">
              <w:rPr>
                <w:rFonts w:asciiTheme="minorHAnsi" w:hAnsiTheme="minorHAnsi" w:cstheme="minorHAnsi"/>
                <w:b/>
                <w:color w:val="000000" w:themeColor="text1"/>
                <w:sz w:val="18"/>
                <w:szCs w:val="18"/>
              </w:rPr>
              <w:t>P</w:t>
            </w:r>
            <w:r w:rsidR="00C71538" w:rsidRPr="00DF44DE">
              <w:rPr>
                <w:rFonts w:asciiTheme="minorHAnsi" w:hAnsiTheme="minorHAnsi" w:cstheme="minorHAnsi"/>
                <w:b/>
                <w:color w:val="000000" w:themeColor="text1"/>
                <w:sz w:val="18"/>
                <w:szCs w:val="18"/>
              </w:rPr>
              <w:t>opulation group</w:t>
            </w:r>
            <w:r w:rsidRPr="00DF44DE">
              <w:rPr>
                <w:rFonts w:asciiTheme="minorHAnsi" w:hAnsiTheme="minorHAnsi" w:cstheme="minorHAnsi"/>
                <w:b/>
                <w:color w:val="000000" w:themeColor="text1"/>
                <w:sz w:val="18"/>
                <w:szCs w:val="18"/>
              </w:rPr>
              <w:t xml:space="preserve"> A</w:t>
            </w:r>
            <w:r w:rsidR="00C71538" w:rsidRPr="00DF44DE">
              <w:rPr>
                <w:rFonts w:asciiTheme="minorHAnsi" w:hAnsiTheme="minorHAnsi" w:cstheme="minorHAnsi"/>
                <w:b/>
                <w:color w:val="000000" w:themeColor="text1"/>
                <w:sz w:val="18"/>
                <w:szCs w:val="18"/>
              </w:rPr>
              <w:t xml:space="preserve"> representation ratios:</w:t>
            </w:r>
          </w:p>
          <w:p w14:paraId="21B38FAA" w14:textId="0BA12BD6" w:rsidR="00C71538" w:rsidRPr="00DF44DE" w:rsidRDefault="00C71538" w:rsidP="00CC5A37">
            <w:pPr>
              <w:jc w:val="center"/>
              <w:rPr>
                <w:rFonts w:asciiTheme="minorHAnsi" w:hAnsiTheme="minorHAnsi" w:cstheme="minorHAnsi"/>
                <w:b/>
                <w:color w:val="000000" w:themeColor="text1"/>
                <w:sz w:val="18"/>
                <w:szCs w:val="18"/>
              </w:rPr>
            </w:pPr>
            <w:r w:rsidRPr="00DF44DE">
              <w:rPr>
                <w:rFonts w:asciiTheme="minorHAnsi" w:hAnsiTheme="minorHAnsi" w:cstheme="minorHAnsi"/>
                <w:color w:val="000000" w:themeColor="text1"/>
                <w:sz w:val="18"/>
                <w:szCs w:val="18"/>
              </w:rPr>
              <w:t>Proportion of public servants belonging to population group A in</w:t>
            </w:r>
            <w:r w:rsidRPr="00DF44DE">
              <w:rPr>
                <w:rFonts w:asciiTheme="minorHAnsi" w:hAnsiTheme="minorHAnsi" w:cstheme="minorHAnsi"/>
                <w:b/>
                <w:color w:val="000000" w:themeColor="text1"/>
                <w:sz w:val="18"/>
                <w:szCs w:val="18"/>
              </w:rPr>
              <w:t xml:space="preserve"> </w:t>
            </w:r>
            <w:r w:rsidRPr="00DF44DE">
              <w:rPr>
                <w:rFonts w:asciiTheme="minorHAnsi" w:hAnsiTheme="minorHAnsi" w:cstheme="minorHAnsi"/>
                <w:color w:val="000000" w:themeColor="text1"/>
                <w:sz w:val="18"/>
                <w:szCs w:val="18"/>
              </w:rPr>
              <w:t>[occupational category x] / Proportion of population group A in the working-age population</w:t>
            </w:r>
          </w:p>
        </w:tc>
      </w:tr>
      <w:tr w:rsidR="001633BD" w:rsidRPr="00B4648C" w14:paraId="105FAE14" w14:textId="08AC9A90" w:rsidTr="00DF44DE">
        <w:trPr>
          <w:jc w:val="center"/>
        </w:trPr>
        <w:tc>
          <w:tcPr>
            <w:tcW w:w="5832" w:type="dxa"/>
            <w:gridSpan w:val="4"/>
            <w:shd w:val="clear" w:color="auto" w:fill="F2DBDB" w:themeFill="accent2" w:themeFillTint="33"/>
          </w:tcPr>
          <w:p w14:paraId="3C2FC9DB" w14:textId="6EF9FA35" w:rsidR="00B63F44" w:rsidRPr="00DF44DE" w:rsidRDefault="00AE2FBA" w:rsidP="00CC5A37">
            <w:pPr>
              <w:rPr>
                <w:rFonts w:asciiTheme="minorHAnsi" w:hAnsiTheme="minorHAnsi" w:cstheme="minorHAnsi"/>
                <w:color w:val="000000" w:themeColor="text1"/>
                <w:sz w:val="18"/>
                <w:szCs w:val="18"/>
              </w:rPr>
            </w:pPr>
            <w:r w:rsidRPr="00DF44DE">
              <w:rPr>
                <w:rFonts w:asciiTheme="minorHAnsi" w:hAnsiTheme="minorHAnsi" w:cstheme="minorHAnsi"/>
                <w:i/>
                <w:color w:val="000000" w:themeColor="text1"/>
                <w:sz w:val="18"/>
                <w:szCs w:val="18"/>
              </w:rPr>
              <w:t>Occupational categories (ISCO</w:t>
            </w:r>
            <w:r w:rsidR="00BB2944">
              <w:rPr>
                <w:rFonts w:asciiTheme="minorHAnsi" w:hAnsiTheme="minorHAnsi" w:cstheme="minorHAnsi"/>
                <w:i/>
                <w:color w:val="000000" w:themeColor="text1"/>
                <w:sz w:val="18"/>
                <w:szCs w:val="18"/>
              </w:rPr>
              <w:t>-08</w:t>
            </w:r>
            <w:r w:rsidRPr="00DF44DE">
              <w:rPr>
                <w:rFonts w:asciiTheme="minorHAnsi" w:hAnsiTheme="minorHAnsi" w:cstheme="minorHAnsi"/>
                <w:i/>
                <w:color w:val="000000" w:themeColor="text1"/>
                <w:sz w:val="18"/>
                <w:szCs w:val="18"/>
              </w:rPr>
              <w:t>)</w:t>
            </w:r>
            <w:r w:rsidR="00BB2944">
              <w:rPr>
                <w:rFonts w:asciiTheme="minorHAnsi" w:hAnsiTheme="minorHAnsi" w:cstheme="minorHAnsi"/>
                <w:i/>
                <w:color w:val="000000" w:themeColor="text1"/>
                <w:sz w:val="18"/>
                <w:szCs w:val="18"/>
              </w:rPr>
              <w:t xml:space="preserve"> for bureaucratic positions</w:t>
            </w:r>
          </w:p>
        </w:tc>
        <w:tc>
          <w:tcPr>
            <w:tcW w:w="2101" w:type="dxa"/>
            <w:shd w:val="clear" w:color="auto" w:fill="F2DBDB" w:themeFill="accent2" w:themeFillTint="33"/>
          </w:tcPr>
          <w:p w14:paraId="0A82AD67" w14:textId="74667CCD" w:rsidR="00B63F44" w:rsidRPr="00DF44DE" w:rsidRDefault="00B63F44" w:rsidP="00CC5A37">
            <w:pPr>
              <w:rPr>
                <w:rFonts w:asciiTheme="minorHAnsi" w:hAnsiTheme="minorHAnsi" w:cstheme="minorHAnsi"/>
                <w:i/>
                <w:color w:val="000000" w:themeColor="text1"/>
                <w:sz w:val="18"/>
                <w:szCs w:val="18"/>
              </w:rPr>
            </w:pPr>
          </w:p>
        </w:tc>
        <w:tc>
          <w:tcPr>
            <w:tcW w:w="1821" w:type="dxa"/>
            <w:shd w:val="clear" w:color="auto" w:fill="F2DBDB" w:themeFill="accent2" w:themeFillTint="33"/>
          </w:tcPr>
          <w:p w14:paraId="5B895FF3" w14:textId="1ACEC01B" w:rsidR="00B63F44" w:rsidRPr="00DF44DE" w:rsidRDefault="00B63F44" w:rsidP="00CC5A37">
            <w:pPr>
              <w:rPr>
                <w:rFonts w:asciiTheme="minorHAnsi" w:hAnsiTheme="minorHAnsi" w:cstheme="minorHAnsi"/>
                <w:i/>
                <w:color w:val="000000" w:themeColor="text1"/>
                <w:sz w:val="18"/>
                <w:szCs w:val="18"/>
              </w:rPr>
            </w:pPr>
          </w:p>
        </w:tc>
      </w:tr>
      <w:tr w:rsidR="001633BD" w:rsidRPr="00B4648C" w14:paraId="43A01683" w14:textId="7C876A77" w:rsidTr="00DF44DE">
        <w:trPr>
          <w:jc w:val="center"/>
        </w:trPr>
        <w:tc>
          <w:tcPr>
            <w:tcW w:w="2122" w:type="dxa"/>
          </w:tcPr>
          <w:p w14:paraId="5AAD9A6C" w14:textId="2FD2F265" w:rsidR="00E17440" w:rsidRPr="00DF44DE" w:rsidRDefault="00E17440" w:rsidP="00CC5A37">
            <w:pP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Managers</w:t>
            </w:r>
          </w:p>
        </w:tc>
        <w:tc>
          <w:tcPr>
            <w:tcW w:w="1898" w:type="dxa"/>
            <w:shd w:val="clear" w:color="auto" w:fill="auto"/>
            <w:vAlign w:val="center"/>
          </w:tcPr>
          <w:p w14:paraId="06B29C6C" w14:textId="6FD08261" w:rsidR="00E17440" w:rsidRPr="00DF44DE" w:rsidRDefault="00035FE9">
            <w:pPr>
              <w:jc w:val="center"/>
              <w:rPr>
                <w:rFonts w:asciiTheme="minorHAnsi" w:hAnsiTheme="minorHAnsi" w:cstheme="minorHAnsi"/>
                <w:i/>
                <w:iCs/>
                <w:color w:val="000000" w:themeColor="text1"/>
                <w:sz w:val="18"/>
                <w:szCs w:val="18"/>
              </w:rPr>
            </w:pPr>
            <w:r w:rsidRPr="00DF44DE">
              <w:rPr>
                <w:rFonts w:asciiTheme="minorHAnsi" w:hAnsiTheme="minorHAnsi" w:cstheme="minorHAnsi"/>
                <w:i/>
                <w:iCs/>
                <w:color w:val="000000" w:themeColor="text1"/>
                <w:sz w:val="18"/>
                <w:szCs w:val="18"/>
              </w:rPr>
              <w:t>[Priority ratio 1a]</w:t>
            </w:r>
          </w:p>
        </w:tc>
        <w:tc>
          <w:tcPr>
            <w:tcW w:w="1800" w:type="dxa"/>
            <w:vAlign w:val="center"/>
          </w:tcPr>
          <w:p w14:paraId="0D279C33" w14:textId="1D1DC365" w:rsidR="00E17440" w:rsidRPr="00DF44DE" w:rsidRDefault="00E17440"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2113" w:type="dxa"/>
            <w:gridSpan w:val="2"/>
            <w:vAlign w:val="center"/>
          </w:tcPr>
          <w:p w14:paraId="71BA4FD9" w14:textId="6B039CDD" w:rsidR="00E17440" w:rsidRPr="00DF44DE" w:rsidRDefault="00E17440"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821" w:type="dxa"/>
            <w:vAlign w:val="center"/>
          </w:tcPr>
          <w:p w14:paraId="779D6091" w14:textId="66AC56B6" w:rsidR="00E17440" w:rsidRPr="00DF44DE" w:rsidRDefault="00E17440"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r>
      <w:tr w:rsidR="001633BD" w:rsidRPr="00B4648C" w14:paraId="3563C6BB" w14:textId="2A383832" w:rsidTr="00DF44DE">
        <w:trPr>
          <w:jc w:val="center"/>
        </w:trPr>
        <w:tc>
          <w:tcPr>
            <w:tcW w:w="2122" w:type="dxa"/>
          </w:tcPr>
          <w:p w14:paraId="6F8C6C17" w14:textId="5F35470D" w:rsidR="00E17440" w:rsidRPr="00DF44DE" w:rsidRDefault="00E17440" w:rsidP="00CC5A37">
            <w:pP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Professionals</w:t>
            </w:r>
          </w:p>
        </w:tc>
        <w:tc>
          <w:tcPr>
            <w:tcW w:w="1898" w:type="dxa"/>
            <w:vAlign w:val="center"/>
          </w:tcPr>
          <w:p w14:paraId="791B99A6" w14:textId="33FB5F1A" w:rsidR="00E17440" w:rsidRPr="00DF44DE" w:rsidRDefault="00E17440"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800" w:type="dxa"/>
            <w:vAlign w:val="center"/>
          </w:tcPr>
          <w:p w14:paraId="32E279B4" w14:textId="3221C68A" w:rsidR="00E17440" w:rsidRPr="00DF44DE" w:rsidRDefault="00E17440"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2113" w:type="dxa"/>
            <w:gridSpan w:val="2"/>
            <w:vAlign w:val="center"/>
          </w:tcPr>
          <w:p w14:paraId="4EDE0843" w14:textId="4F4CC406" w:rsidR="005C6BF1" w:rsidRPr="00DF44DE" w:rsidRDefault="005C6BF1" w:rsidP="00DF44DE">
            <w:pPr>
              <w:jc w:val="center"/>
              <w:rPr>
                <w:rFonts w:asciiTheme="minorHAnsi" w:hAnsiTheme="minorHAnsi" w:cstheme="minorHAnsi"/>
                <w:i/>
                <w:iCs/>
                <w:color w:val="000000" w:themeColor="text1"/>
                <w:sz w:val="18"/>
                <w:szCs w:val="18"/>
              </w:rPr>
            </w:pPr>
            <w:r w:rsidRPr="00DF44DE">
              <w:rPr>
                <w:rFonts w:asciiTheme="minorHAnsi" w:hAnsiTheme="minorHAnsi" w:cstheme="minorHAnsi"/>
                <w:i/>
                <w:iCs/>
                <w:color w:val="000000" w:themeColor="text1"/>
                <w:sz w:val="18"/>
                <w:szCs w:val="18"/>
              </w:rPr>
              <w:t>Example calculation:</w:t>
            </w:r>
          </w:p>
          <w:p w14:paraId="3F9642A1" w14:textId="2D26A83E" w:rsidR="005C6BF1" w:rsidRPr="00DF44DE" w:rsidRDefault="00E17440" w:rsidP="00DF44DE">
            <w:pPr>
              <w:jc w:val="center"/>
              <w:rPr>
                <w:rFonts w:asciiTheme="minorHAnsi" w:hAnsiTheme="minorHAnsi" w:cstheme="minorHAnsi"/>
                <w:i/>
                <w:iCs/>
                <w:color w:val="000000" w:themeColor="text1"/>
                <w:sz w:val="18"/>
                <w:szCs w:val="18"/>
              </w:rPr>
            </w:pPr>
            <w:r w:rsidRPr="00DF44DE">
              <w:rPr>
                <w:rFonts w:asciiTheme="minorHAnsi" w:hAnsiTheme="minorHAnsi" w:cstheme="minorHAnsi"/>
                <w:i/>
                <w:iCs/>
                <w:color w:val="000000" w:themeColor="text1"/>
                <w:sz w:val="18"/>
                <w:szCs w:val="18"/>
              </w:rPr>
              <w:t>3% disabled Professionals</w:t>
            </w:r>
            <w:r w:rsidR="00EA60C4">
              <w:rPr>
                <w:rFonts w:asciiTheme="minorHAnsi" w:hAnsiTheme="minorHAnsi" w:cstheme="minorHAnsi"/>
                <w:i/>
                <w:iCs/>
                <w:color w:val="000000" w:themeColor="text1"/>
                <w:sz w:val="18"/>
                <w:szCs w:val="18"/>
              </w:rPr>
              <w:t xml:space="preserve"> at national level</w:t>
            </w:r>
            <w:r w:rsidRPr="00DF44DE">
              <w:rPr>
                <w:rFonts w:asciiTheme="minorHAnsi" w:hAnsiTheme="minorHAnsi" w:cstheme="minorHAnsi"/>
                <w:i/>
                <w:iCs/>
                <w:color w:val="000000" w:themeColor="text1"/>
                <w:sz w:val="18"/>
                <w:szCs w:val="18"/>
              </w:rPr>
              <w:t xml:space="preserve"> / 9% disabled in the working-age population = 0.33</w:t>
            </w:r>
          </w:p>
          <w:p w14:paraId="036C7468" w14:textId="3F1126AB" w:rsidR="00E17440" w:rsidRPr="00DF44DE" w:rsidRDefault="00E17440" w:rsidP="00DF44DE">
            <w:pPr>
              <w:jc w:val="center"/>
              <w:rPr>
                <w:rFonts w:asciiTheme="minorHAnsi" w:hAnsiTheme="minorHAnsi" w:cstheme="minorHAnsi"/>
                <w:color w:val="000000" w:themeColor="text1"/>
                <w:sz w:val="18"/>
                <w:szCs w:val="18"/>
              </w:rPr>
            </w:pPr>
            <w:r w:rsidRPr="00DF44DE">
              <w:rPr>
                <w:rFonts w:asciiTheme="minorHAnsi" w:hAnsiTheme="minorHAnsi" w:cstheme="minorHAnsi"/>
                <w:i/>
                <w:iCs/>
                <w:color w:val="000000" w:themeColor="text1"/>
                <w:sz w:val="18"/>
                <w:szCs w:val="18"/>
              </w:rPr>
              <w:sym w:font="Wingdings" w:char="F0E0"/>
            </w:r>
            <w:r w:rsidRPr="00DF44DE">
              <w:rPr>
                <w:rFonts w:asciiTheme="minorHAnsi" w:hAnsiTheme="minorHAnsi" w:cstheme="minorHAnsi"/>
                <w:i/>
                <w:iCs/>
                <w:color w:val="000000" w:themeColor="text1"/>
                <w:sz w:val="18"/>
                <w:szCs w:val="18"/>
              </w:rPr>
              <w:t xml:space="preserve"> Under-representation (&lt;1)</w:t>
            </w:r>
          </w:p>
        </w:tc>
        <w:tc>
          <w:tcPr>
            <w:tcW w:w="1821" w:type="dxa"/>
            <w:vAlign w:val="center"/>
          </w:tcPr>
          <w:p w14:paraId="55718298" w14:textId="6DF9FBA7" w:rsidR="00E17440" w:rsidRPr="00DF44DE" w:rsidRDefault="00E17440"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r>
      <w:tr w:rsidR="001633BD" w:rsidRPr="00B4648C" w14:paraId="04A9B07D" w14:textId="4A43DF6A" w:rsidTr="00DF44DE">
        <w:trPr>
          <w:jc w:val="center"/>
        </w:trPr>
        <w:tc>
          <w:tcPr>
            <w:tcW w:w="2122" w:type="dxa"/>
          </w:tcPr>
          <w:p w14:paraId="4FCBD3B1" w14:textId="62AA0E50" w:rsidR="00E17440" w:rsidRPr="00DF44DE" w:rsidRDefault="00E17440" w:rsidP="00CC5A37">
            <w:pP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Technicians and Associate Professionals</w:t>
            </w:r>
          </w:p>
        </w:tc>
        <w:tc>
          <w:tcPr>
            <w:tcW w:w="1898" w:type="dxa"/>
            <w:vAlign w:val="center"/>
          </w:tcPr>
          <w:p w14:paraId="59850C62" w14:textId="1D57B79A" w:rsidR="00E17440" w:rsidRPr="00DF44DE" w:rsidRDefault="00E17440"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800" w:type="dxa"/>
            <w:vAlign w:val="center"/>
          </w:tcPr>
          <w:p w14:paraId="211170A5" w14:textId="6E2AF201" w:rsidR="00E17440" w:rsidRPr="00DF44DE" w:rsidRDefault="00E17440" w:rsidP="00DF44DE">
            <w:pPr>
              <w:jc w:val="center"/>
              <w:rPr>
                <w:rFonts w:asciiTheme="minorHAnsi" w:hAnsiTheme="minorHAnsi" w:cstheme="minorHAnsi"/>
                <w:i/>
                <w:iCs/>
                <w:color w:val="000000" w:themeColor="text1"/>
                <w:sz w:val="18"/>
                <w:szCs w:val="18"/>
              </w:rPr>
            </w:pPr>
          </w:p>
          <w:p w14:paraId="6038F8B2" w14:textId="2893C01A" w:rsidR="00E17440" w:rsidRPr="00DF44DE" w:rsidRDefault="005C6BF1" w:rsidP="00DF44DE">
            <w:pPr>
              <w:jc w:val="center"/>
              <w:rPr>
                <w:rFonts w:asciiTheme="minorHAnsi" w:hAnsiTheme="minorHAnsi" w:cstheme="minorHAnsi"/>
                <w:color w:val="000000" w:themeColor="text1"/>
                <w:sz w:val="18"/>
                <w:szCs w:val="18"/>
              </w:rPr>
            </w:pPr>
            <w:r w:rsidRPr="00957738">
              <w:rPr>
                <w:rFonts w:asciiTheme="minorHAnsi" w:hAnsiTheme="minorHAnsi" w:cstheme="minorHAnsi"/>
                <w:color w:val="000000" w:themeColor="text1"/>
                <w:sz w:val="18"/>
                <w:szCs w:val="18"/>
              </w:rPr>
              <w:t>…</w:t>
            </w:r>
          </w:p>
        </w:tc>
        <w:tc>
          <w:tcPr>
            <w:tcW w:w="2113" w:type="dxa"/>
            <w:gridSpan w:val="2"/>
            <w:vAlign w:val="center"/>
          </w:tcPr>
          <w:p w14:paraId="72101066" w14:textId="535B5EEC" w:rsidR="00E17440" w:rsidRPr="00DF44DE" w:rsidRDefault="00E17440"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821" w:type="dxa"/>
            <w:vAlign w:val="center"/>
          </w:tcPr>
          <w:p w14:paraId="2518FC6E" w14:textId="2D7DB2DF" w:rsidR="00E17440" w:rsidRPr="00DF44DE" w:rsidRDefault="00E17440"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r>
      <w:tr w:rsidR="001633BD" w:rsidRPr="00B4648C" w14:paraId="0D016573" w14:textId="030D59E0" w:rsidTr="00DF44DE">
        <w:trPr>
          <w:jc w:val="center"/>
        </w:trPr>
        <w:tc>
          <w:tcPr>
            <w:tcW w:w="2122" w:type="dxa"/>
          </w:tcPr>
          <w:p w14:paraId="7CE46D7E" w14:textId="067ED291" w:rsidR="00E17440" w:rsidRPr="00DF44DE" w:rsidRDefault="00E17440" w:rsidP="00CC5A37">
            <w:pP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Clerical Support Workers</w:t>
            </w:r>
          </w:p>
        </w:tc>
        <w:tc>
          <w:tcPr>
            <w:tcW w:w="1898" w:type="dxa"/>
            <w:shd w:val="clear" w:color="auto" w:fill="auto"/>
            <w:vAlign w:val="center"/>
          </w:tcPr>
          <w:p w14:paraId="624982EB" w14:textId="79B6B6A8" w:rsidR="00E17440" w:rsidRPr="00DF44DE" w:rsidRDefault="00E17440"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800" w:type="dxa"/>
            <w:vAlign w:val="center"/>
          </w:tcPr>
          <w:p w14:paraId="39304CDC" w14:textId="6315DBB7" w:rsidR="00E17440" w:rsidRPr="00DF44DE" w:rsidRDefault="00E17440"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2113" w:type="dxa"/>
            <w:gridSpan w:val="2"/>
            <w:vAlign w:val="center"/>
          </w:tcPr>
          <w:p w14:paraId="01C808EB" w14:textId="4957E10B" w:rsidR="00E17440" w:rsidRPr="00DF44DE" w:rsidRDefault="00E17440"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821" w:type="dxa"/>
            <w:vAlign w:val="center"/>
          </w:tcPr>
          <w:p w14:paraId="62557299" w14:textId="0E0C76AB" w:rsidR="00E17440" w:rsidRPr="00DF44DE" w:rsidRDefault="005C6BF1" w:rsidP="00DF44DE">
            <w:pPr>
              <w:jc w:val="center"/>
              <w:rPr>
                <w:rFonts w:asciiTheme="minorHAnsi" w:hAnsiTheme="minorHAnsi" w:cstheme="minorHAnsi"/>
                <w:color w:val="000000" w:themeColor="text1"/>
                <w:sz w:val="18"/>
                <w:szCs w:val="18"/>
              </w:rPr>
            </w:pPr>
            <w:r w:rsidRPr="00957738">
              <w:rPr>
                <w:rFonts w:asciiTheme="minorHAnsi" w:hAnsiTheme="minorHAnsi" w:cstheme="minorHAnsi"/>
                <w:color w:val="000000" w:themeColor="text1"/>
                <w:sz w:val="18"/>
                <w:szCs w:val="18"/>
              </w:rPr>
              <w:t>…</w:t>
            </w:r>
          </w:p>
        </w:tc>
      </w:tr>
      <w:tr w:rsidR="001633BD" w:rsidRPr="00B4648C" w14:paraId="08A847FC" w14:textId="04011648" w:rsidTr="00DF44DE">
        <w:trPr>
          <w:jc w:val="center"/>
        </w:trPr>
        <w:tc>
          <w:tcPr>
            <w:tcW w:w="5832" w:type="dxa"/>
            <w:gridSpan w:val="4"/>
            <w:shd w:val="clear" w:color="auto" w:fill="F2DBDB" w:themeFill="accent2" w:themeFillTint="33"/>
          </w:tcPr>
          <w:p w14:paraId="40188B64" w14:textId="398AE33A" w:rsidR="00B63F44" w:rsidRPr="00DF44DE" w:rsidRDefault="00AE2FBA" w:rsidP="00CC5A37">
            <w:pPr>
              <w:rPr>
                <w:rFonts w:asciiTheme="minorHAnsi" w:hAnsiTheme="minorHAnsi" w:cstheme="minorHAnsi"/>
                <w:color w:val="000000" w:themeColor="text1"/>
                <w:sz w:val="18"/>
                <w:szCs w:val="18"/>
              </w:rPr>
            </w:pPr>
            <w:r w:rsidRPr="00DF44DE">
              <w:rPr>
                <w:rFonts w:asciiTheme="minorHAnsi" w:hAnsiTheme="minorHAnsi" w:cstheme="minorHAnsi"/>
                <w:i/>
                <w:color w:val="000000" w:themeColor="text1"/>
                <w:sz w:val="18"/>
                <w:szCs w:val="18"/>
              </w:rPr>
              <w:t>Occupational categor</w:t>
            </w:r>
            <w:r w:rsidR="000F16E6" w:rsidRPr="00DF44DE">
              <w:rPr>
                <w:rFonts w:asciiTheme="minorHAnsi" w:hAnsiTheme="minorHAnsi" w:cstheme="minorHAnsi"/>
                <w:i/>
                <w:color w:val="000000" w:themeColor="text1"/>
                <w:sz w:val="18"/>
                <w:szCs w:val="18"/>
              </w:rPr>
              <w:t>ies</w:t>
            </w:r>
            <w:r w:rsidR="00BB2944">
              <w:rPr>
                <w:rFonts w:asciiTheme="minorHAnsi" w:hAnsiTheme="minorHAnsi" w:cstheme="minorHAnsi"/>
                <w:i/>
                <w:color w:val="000000" w:themeColor="text1"/>
                <w:sz w:val="18"/>
                <w:szCs w:val="18"/>
              </w:rPr>
              <w:t xml:space="preserve"> (ISCO-08) for </w:t>
            </w:r>
            <w:r w:rsidRPr="00DF44DE">
              <w:rPr>
                <w:rFonts w:asciiTheme="minorHAnsi" w:hAnsiTheme="minorHAnsi" w:cstheme="minorHAnsi"/>
                <w:i/>
                <w:color w:val="000000" w:themeColor="text1"/>
                <w:sz w:val="18"/>
                <w:szCs w:val="18"/>
              </w:rPr>
              <w:t>front</w:t>
            </w:r>
            <w:r w:rsidR="00B63F44" w:rsidRPr="00DF44DE">
              <w:rPr>
                <w:rFonts w:asciiTheme="minorHAnsi" w:hAnsiTheme="minorHAnsi" w:cstheme="minorHAnsi"/>
                <w:i/>
                <w:color w:val="000000" w:themeColor="text1"/>
                <w:sz w:val="18"/>
                <w:szCs w:val="18"/>
              </w:rPr>
              <w:t>-line service</w:t>
            </w:r>
            <w:r w:rsidR="00BB2944">
              <w:rPr>
                <w:rFonts w:asciiTheme="minorHAnsi" w:hAnsiTheme="minorHAnsi" w:cstheme="minorHAnsi"/>
                <w:i/>
                <w:color w:val="000000" w:themeColor="text1"/>
                <w:sz w:val="18"/>
                <w:szCs w:val="18"/>
              </w:rPr>
              <w:t xml:space="preserve"> positions</w:t>
            </w:r>
          </w:p>
        </w:tc>
        <w:tc>
          <w:tcPr>
            <w:tcW w:w="2101" w:type="dxa"/>
            <w:shd w:val="clear" w:color="auto" w:fill="F2DBDB" w:themeFill="accent2" w:themeFillTint="33"/>
          </w:tcPr>
          <w:p w14:paraId="225EF67E" w14:textId="50746336" w:rsidR="00B63F44" w:rsidRPr="00DF44DE" w:rsidRDefault="00B63F44" w:rsidP="00CC5A37">
            <w:pPr>
              <w:rPr>
                <w:rFonts w:asciiTheme="minorHAnsi" w:hAnsiTheme="minorHAnsi" w:cstheme="minorHAnsi"/>
                <w:i/>
                <w:color w:val="000000" w:themeColor="text1"/>
                <w:sz w:val="18"/>
                <w:szCs w:val="18"/>
              </w:rPr>
            </w:pPr>
          </w:p>
        </w:tc>
        <w:tc>
          <w:tcPr>
            <w:tcW w:w="1821" w:type="dxa"/>
            <w:shd w:val="clear" w:color="auto" w:fill="F2DBDB" w:themeFill="accent2" w:themeFillTint="33"/>
          </w:tcPr>
          <w:p w14:paraId="1F5F887A" w14:textId="1C0EEF5A" w:rsidR="00B63F44" w:rsidRPr="00DF44DE" w:rsidRDefault="00B63F44" w:rsidP="00CC5A37">
            <w:pPr>
              <w:rPr>
                <w:rFonts w:asciiTheme="minorHAnsi" w:hAnsiTheme="minorHAnsi" w:cstheme="minorHAnsi"/>
                <w:i/>
                <w:color w:val="000000" w:themeColor="text1"/>
                <w:sz w:val="18"/>
                <w:szCs w:val="18"/>
              </w:rPr>
            </w:pPr>
          </w:p>
        </w:tc>
      </w:tr>
      <w:tr w:rsidR="001633BD" w:rsidRPr="00B4648C" w14:paraId="53CAFE03" w14:textId="26D30227" w:rsidTr="00DF44DE">
        <w:trPr>
          <w:jc w:val="center"/>
        </w:trPr>
        <w:tc>
          <w:tcPr>
            <w:tcW w:w="2122" w:type="dxa"/>
          </w:tcPr>
          <w:p w14:paraId="099D91DF" w14:textId="5DC9877F" w:rsidR="00103BD8" w:rsidRPr="00DF44DE" w:rsidRDefault="00573391" w:rsidP="00DF44DE">
            <w:pPr>
              <w:rPr>
                <w:sz w:val="18"/>
                <w:szCs w:val="18"/>
              </w:rPr>
            </w:pPr>
            <w:r w:rsidRPr="00DF44DE">
              <w:rPr>
                <w:rFonts w:asciiTheme="minorHAnsi" w:hAnsiTheme="minorHAnsi" w:cstheme="minorHAnsi"/>
                <w:color w:val="000000" w:themeColor="text1"/>
                <w:sz w:val="18"/>
                <w:szCs w:val="18"/>
              </w:rPr>
              <w:t xml:space="preserve">Police </w:t>
            </w:r>
            <w:r w:rsidR="004F59BD" w:rsidRPr="00DF44DE">
              <w:rPr>
                <w:rFonts w:asciiTheme="minorHAnsi" w:hAnsiTheme="minorHAnsi" w:cstheme="minorHAnsi"/>
                <w:color w:val="000000" w:themeColor="text1"/>
                <w:sz w:val="18"/>
                <w:szCs w:val="18"/>
              </w:rPr>
              <w:t>p</w:t>
            </w:r>
            <w:r w:rsidRPr="00DF44DE">
              <w:rPr>
                <w:rFonts w:asciiTheme="minorHAnsi" w:hAnsiTheme="minorHAnsi" w:cstheme="minorHAnsi"/>
                <w:color w:val="000000" w:themeColor="text1"/>
                <w:sz w:val="18"/>
                <w:szCs w:val="18"/>
              </w:rPr>
              <w:t>ersonnel</w:t>
            </w:r>
          </w:p>
        </w:tc>
        <w:tc>
          <w:tcPr>
            <w:tcW w:w="1898" w:type="dxa"/>
            <w:vAlign w:val="center"/>
          </w:tcPr>
          <w:p w14:paraId="7CF1C81D" w14:textId="60C2922D" w:rsidR="00573391" w:rsidRPr="00DF44DE" w:rsidRDefault="00573391"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800" w:type="dxa"/>
            <w:vAlign w:val="center"/>
          </w:tcPr>
          <w:p w14:paraId="6296F1E6" w14:textId="68E03F9F" w:rsidR="00573391" w:rsidRPr="00DF44DE" w:rsidRDefault="00573391"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2113" w:type="dxa"/>
            <w:gridSpan w:val="2"/>
            <w:vAlign w:val="center"/>
          </w:tcPr>
          <w:p w14:paraId="4CBFF789" w14:textId="539354C4" w:rsidR="00573391" w:rsidRPr="00DF44DE" w:rsidRDefault="00573391"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821" w:type="dxa"/>
            <w:vAlign w:val="center"/>
          </w:tcPr>
          <w:p w14:paraId="32D5D23B" w14:textId="5196F21C" w:rsidR="00573391" w:rsidRPr="00DF44DE" w:rsidRDefault="00573391"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r>
      <w:tr w:rsidR="001633BD" w:rsidRPr="00B4648C" w14:paraId="0CB187E0" w14:textId="5C7C5C38" w:rsidTr="00DF44DE">
        <w:trPr>
          <w:jc w:val="center"/>
        </w:trPr>
        <w:tc>
          <w:tcPr>
            <w:tcW w:w="2122" w:type="dxa"/>
          </w:tcPr>
          <w:p w14:paraId="2D7FA3CA" w14:textId="0B33D83C" w:rsidR="00103BD8" w:rsidRPr="00DF44DE" w:rsidRDefault="00573391" w:rsidP="00DF44DE">
            <w:pPr>
              <w:rPr>
                <w:sz w:val="18"/>
                <w:szCs w:val="18"/>
              </w:rPr>
            </w:pPr>
            <w:r w:rsidRPr="00DF44DE">
              <w:rPr>
                <w:rFonts w:asciiTheme="minorHAnsi" w:hAnsiTheme="minorHAnsi" w:cstheme="minorHAnsi"/>
                <w:color w:val="000000" w:themeColor="text1"/>
                <w:sz w:val="18"/>
                <w:szCs w:val="18"/>
              </w:rPr>
              <w:t xml:space="preserve">Education </w:t>
            </w:r>
            <w:r w:rsidR="004F59BD" w:rsidRPr="00DF44DE">
              <w:rPr>
                <w:rFonts w:asciiTheme="minorHAnsi" w:hAnsiTheme="minorHAnsi" w:cstheme="minorHAnsi"/>
                <w:color w:val="000000" w:themeColor="text1"/>
                <w:sz w:val="18"/>
                <w:szCs w:val="18"/>
              </w:rPr>
              <w:t>p</w:t>
            </w:r>
            <w:r w:rsidRPr="00DF44DE">
              <w:rPr>
                <w:rFonts w:asciiTheme="minorHAnsi" w:hAnsiTheme="minorHAnsi" w:cstheme="minorHAnsi"/>
                <w:color w:val="000000" w:themeColor="text1"/>
                <w:sz w:val="18"/>
                <w:szCs w:val="18"/>
              </w:rPr>
              <w:t xml:space="preserve">ersonnel </w:t>
            </w:r>
          </w:p>
        </w:tc>
        <w:tc>
          <w:tcPr>
            <w:tcW w:w="1898" w:type="dxa"/>
            <w:vAlign w:val="center"/>
          </w:tcPr>
          <w:p w14:paraId="14BB490A" w14:textId="172ADE8F" w:rsidR="00573391" w:rsidRPr="00DF44DE" w:rsidRDefault="00573391"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800" w:type="dxa"/>
            <w:vAlign w:val="center"/>
          </w:tcPr>
          <w:p w14:paraId="6FEDB123" w14:textId="01A69EE0" w:rsidR="00573391" w:rsidRPr="00DF44DE" w:rsidRDefault="00573391"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2113" w:type="dxa"/>
            <w:gridSpan w:val="2"/>
            <w:vAlign w:val="center"/>
          </w:tcPr>
          <w:p w14:paraId="309E9442" w14:textId="08D44726" w:rsidR="00573391" w:rsidRPr="00DF44DE" w:rsidRDefault="00573391"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821" w:type="dxa"/>
            <w:vAlign w:val="center"/>
          </w:tcPr>
          <w:p w14:paraId="1B86FC7F" w14:textId="4CCC80F7" w:rsidR="00573391" w:rsidRPr="00DF44DE" w:rsidRDefault="00573391"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r>
      <w:tr w:rsidR="001633BD" w:rsidRPr="00B4648C" w14:paraId="04D1F8D6" w14:textId="69127D60" w:rsidTr="00DF44DE">
        <w:trPr>
          <w:jc w:val="center"/>
        </w:trPr>
        <w:tc>
          <w:tcPr>
            <w:tcW w:w="2122" w:type="dxa"/>
          </w:tcPr>
          <w:p w14:paraId="11B64F1B" w14:textId="236C09F4" w:rsidR="00103BD8" w:rsidRPr="00DF44DE" w:rsidRDefault="00573391" w:rsidP="00DF44DE">
            <w:pPr>
              <w:rPr>
                <w:sz w:val="18"/>
                <w:szCs w:val="18"/>
              </w:rPr>
            </w:pPr>
            <w:r w:rsidRPr="00DF44DE">
              <w:rPr>
                <w:rFonts w:asciiTheme="minorHAnsi" w:hAnsiTheme="minorHAnsi" w:cstheme="minorHAnsi"/>
                <w:color w:val="000000" w:themeColor="text1"/>
                <w:sz w:val="18"/>
                <w:szCs w:val="18"/>
              </w:rPr>
              <w:t xml:space="preserve">Health </w:t>
            </w:r>
            <w:r w:rsidR="004F59BD" w:rsidRPr="00DF44DE">
              <w:rPr>
                <w:rFonts w:asciiTheme="minorHAnsi" w:hAnsiTheme="minorHAnsi" w:cstheme="minorHAnsi"/>
                <w:color w:val="000000" w:themeColor="text1"/>
                <w:sz w:val="18"/>
                <w:szCs w:val="18"/>
              </w:rPr>
              <w:t>p</w:t>
            </w:r>
            <w:r w:rsidRPr="00DF44DE">
              <w:rPr>
                <w:rFonts w:asciiTheme="minorHAnsi" w:hAnsiTheme="minorHAnsi" w:cstheme="minorHAnsi"/>
                <w:color w:val="000000" w:themeColor="text1"/>
                <w:sz w:val="18"/>
                <w:szCs w:val="18"/>
              </w:rPr>
              <w:t>ersonnel</w:t>
            </w:r>
          </w:p>
        </w:tc>
        <w:tc>
          <w:tcPr>
            <w:tcW w:w="1898" w:type="dxa"/>
            <w:vAlign w:val="center"/>
          </w:tcPr>
          <w:p w14:paraId="1A05712A" w14:textId="7E6D6637" w:rsidR="00573391" w:rsidRPr="00DF44DE" w:rsidRDefault="00573391"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800" w:type="dxa"/>
            <w:vAlign w:val="center"/>
          </w:tcPr>
          <w:p w14:paraId="5DD30E21" w14:textId="3CB0C78C" w:rsidR="00573391" w:rsidRPr="00DF44DE" w:rsidRDefault="00573391"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2113" w:type="dxa"/>
            <w:gridSpan w:val="2"/>
            <w:vAlign w:val="center"/>
          </w:tcPr>
          <w:p w14:paraId="7C041A76" w14:textId="1CE91B7D" w:rsidR="00573391" w:rsidRPr="00DF44DE" w:rsidRDefault="00573391"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821" w:type="dxa"/>
            <w:vAlign w:val="center"/>
          </w:tcPr>
          <w:p w14:paraId="75CB3450" w14:textId="1352C313" w:rsidR="00573391" w:rsidRPr="00DF44DE" w:rsidRDefault="00573391"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r>
      <w:tr w:rsidR="001366A8" w:rsidRPr="00B4648C" w14:paraId="11A4E3CC" w14:textId="77777777" w:rsidTr="00DF44DE">
        <w:trPr>
          <w:jc w:val="center"/>
        </w:trPr>
        <w:tc>
          <w:tcPr>
            <w:tcW w:w="2122" w:type="dxa"/>
          </w:tcPr>
          <w:p w14:paraId="31F75677" w14:textId="77777777" w:rsidR="001366A8" w:rsidRPr="00DF44DE" w:rsidRDefault="001366A8" w:rsidP="0009775D">
            <w:pPr>
              <w:rPr>
                <w:sz w:val="18"/>
                <w:szCs w:val="18"/>
              </w:rPr>
            </w:pPr>
            <w:r w:rsidRPr="00DF44DE">
              <w:rPr>
                <w:rFonts w:asciiTheme="minorHAnsi" w:hAnsiTheme="minorHAnsi" w:cstheme="minorHAnsi"/>
                <w:color w:val="000000" w:themeColor="text1"/>
                <w:sz w:val="18"/>
                <w:szCs w:val="18"/>
              </w:rPr>
              <w:t>Front-desk administrative personnel</w:t>
            </w:r>
          </w:p>
        </w:tc>
        <w:tc>
          <w:tcPr>
            <w:tcW w:w="1898" w:type="dxa"/>
            <w:shd w:val="clear" w:color="auto" w:fill="auto"/>
            <w:vAlign w:val="center"/>
          </w:tcPr>
          <w:p w14:paraId="78BCF16A" w14:textId="77777777" w:rsidR="001366A8" w:rsidRPr="00DF44DE" w:rsidRDefault="001366A8"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1800" w:type="dxa"/>
            <w:shd w:val="clear" w:color="auto" w:fill="auto"/>
            <w:vAlign w:val="center"/>
          </w:tcPr>
          <w:p w14:paraId="038655B7" w14:textId="77777777" w:rsidR="001366A8" w:rsidRPr="00DF44DE" w:rsidRDefault="001366A8" w:rsidP="00DF44DE">
            <w:pPr>
              <w:jc w:val="center"/>
              <w:rPr>
                <w:rFonts w:asciiTheme="minorHAnsi" w:hAnsiTheme="minorHAnsi" w:cstheme="minorHAnsi"/>
                <w:color w:val="000000" w:themeColor="text1"/>
                <w:sz w:val="18"/>
                <w:szCs w:val="18"/>
              </w:rPr>
            </w:pPr>
            <w:r w:rsidRPr="00DF44DE">
              <w:rPr>
                <w:rFonts w:asciiTheme="minorHAnsi" w:hAnsiTheme="minorHAnsi" w:cstheme="minorHAnsi"/>
                <w:color w:val="000000" w:themeColor="text1"/>
                <w:sz w:val="18"/>
                <w:szCs w:val="18"/>
              </w:rPr>
              <w:t>…</w:t>
            </w:r>
          </w:p>
        </w:tc>
        <w:tc>
          <w:tcPr>
            <w:tcW w:w="2113" w:type="dxa"/>
            <w:gridSpan w:val="2"/>
            <w:shd w:val="clear" w:color="auto" w:fill="auto"/>
            <w:vAlign w:val="center"/>
          </w:tcPr>
          <w:p w14:paraId="5392F7AA" w14:textId="77777777" w:rsidR="001366A8" w:rsidRPr="00DF44DE" w:rsidRDefault="001366A8" w:rsidP="00DF44DE">
            <w:pPr>
              <w:jc w:val="center"/>
              <w:rPr>
                <w:rFonts w:asciiTheme="minorHAnsi" w:hAnsiTheme="minorHAnsi" w:cstheme="minorHAnsi"/>
                <w:b/>
                <w:i/>
                <w:color w:val="000000" w:themeColor="text1"/>
                <w:sz w:val="18"/>
                <w:szCs w:val="18"/>
              </w:rPr>
            </w:pPr>
            <w:r w:rsidRPr="00DF44DE">
              <w:rPr>
                <w:rFonts w:asciiTheme="minorHAnsi" w:hAnsiTheme="minorHAnsi" w:cstheme="minorHAnsi"/>
                <w:color w:val="000000" w:themeColor="text1"/>
                <w:sz w:val="18"/>
                <w:szCs w:val="18"/>
              </w:rPr>
              <w:t>…</w:t>
            </w:r>
          </w:p>
        </w:tc>
        <w:tc>
          <w:tcPr>
            <w:tcW w:w="1821" w:type="dxa"/>
            <w:shd w:val="clear" w:color="auto" w:fill="auto"/>
            <w:vAlign w:val="center"/>
          </w:tcPr>
          <w:p w14:paraId="483418B6" w14:textId="77777777" w:rsidR="001366A8" w:rsidRPr="00DF44DE" w:rsidRDefault="001366A8" w:rsidP="00DF44DE">
            <w:pPr>
              <w:jc w:val="center"/>
              <w:rPr>
                <w:rFonts w:asciiTheme="minorHAnsi" w:hAnsiTheme="minorHAnsi" w:cstheme="minorHAnsi"/>
                <w:b/>
                <w:i/>
                <w:color w:val="000000" w:themeColor="text1"/>
                <w:sz w:val="18"/>
                <w:szCs w:val="18"/>
              </w:rPr>
            </w:pPr>
            <w:r w:rsidRPr="00DF44DE">
              <w:rPr>
                <w:rFonts w:asciiTheme="minorHAnsi" w:hAnsiTheme="minorHAnsi" w:cstheme="minorHAnsi"/>
                <w:color w:val="000000" w:themeColor="text1"/>
                <w:sz w:val="18"/>
                <w:szCs w:val="18"/>
              </w:rPr>
              <w:t>…</w:t>
            </w:r>
          </w:p>
        </w:tc>
      </w:tr>
      <w:tr w:rsidR="00035FE9" w:rsidRPr="00B4648C" w14:paraId="2AB10742" w14:textId="156E8FB3" w:rsidTr="00DF44DE">
        <w:trPr>
          <w:jc w:val="center"/>
        </w:trPr>
        <w:tc>
          <w:tcPr>
            <w:tcW w:w="2122" w:type="dxa"/>
          </w:tcPr>
          <w:p w14:paraId="6E2233B3" w14:textId="046A7D3A" w:rsidR="00035FE9" w:rsidRPr="00DF44DE" w:rsidRDefault="00035FE9" w:rsidP="00035FE9">
            <w:pPr>
              <w:rPr>
                <w:rFonts w:asciiTheme="minorHAnsi" w:hAnsiTheme="minorHAnsi" w:cstheme="minorHAnsi"/>
                <w:bCs/>
                <w:color w:val="000000" w:themeColor="text1"/>
                <w:sz w:val="18"/>
                <w:szCs w:val="18"/>
              </w:rPr>
            </w:pPr>
            <w:r w:rsidRPr="00DF44DE">
              <w:rPr>
                <w:rFonts w:asciiTheme="minorHAnsi" w:hAnsiTheme="minorHAnsi" w:cstheme="minorHAnsi"/>
                <w:bCs/>
                <w:i/>
                <w:color w:val="000000" w:themeColor="text1"/>
                <w:sz w:val="18"/>
                <w:szCs w:val="18"/>
              </w:rPr>
              <w:t>Overall (across all occupational categories)</w:t>
            </w:r>
          </w:p>
        </w:tc>
        <w:tc>
          <w:tcPr>
            <w:tcW w:w="1898" w:type="dxa"/>
            <w:shd w:val="clear" w:color="auto" w:fill="auto"/>
            <w:vAlign w:val="center"/>
          </w:tcPr>
          <w:p w14:paraId="31265D87" w14:textId="02C68D3E" w:rsidR="00035FE9" w:rsidRPr="00DF44DE" w:rsidRDefault="00035FE9">
            <w:pPr>
              <w:jc w:val="center"/>
              <w:rPr>
                <w:rFonts w:asciiTheme="minorHAnsi" w:hAnsiTheme="minorHAnsi" w:cstheme="minorHAnsi"/>
                <w:bCs/>
                <w:color w:val="000000" w:themeColor="text1"/>
                <w:sz w:val="18"/>
                <w:szCs w:val="18"/>
              </w:rPr>
            </w:pPr>
            <w:r w:rsidRPr="00732237">
              <w:rPr>
                <w:rFonts w:asciiTheme="minorHAnsi" w:hAnsiTheme="minorHAnsi" w:cstheme="minorHAnsi"/>
                <w:i/>
                <w:iCs/>
                <w:color w:val="000000" w:themeColor="text1"/>
                <w:sz w:val="18"/>
                <w:szCs w:val="18"/>
              </w:rPr>
              <w:t>[Priority ratio 1</w:t>
            </w:r>
            <w:r>
              <w:rPr>
                <w:rFonts w:asciiTheme="minorHAnsi" w:hAnsiTheme="minorHAnsi" w:cstheme="minorHAnsi"/>
                <w:i/>
                <w:iCs/>
                <w:color w:val="000000" w:themeColor="text1"/>
                <w:sz w:val="18"/>
                <w:szCs w:val="18"/>
              </w:rPr>
              <w:t>b</w:t>
            </w:r>
            <w:r w:rsidRPr="00732237">
              <w:rPr>
                <w:rFonts w:asciiTheme="minorHAnsi" w:hAnsiTheme="minorHAnsi" w:cstheme="minorHAnsi"/>
                <w:i/>
                <w:iCs/>
                <w:color w:val="000000" w:themeColor="text1"/>
                <w:sz w:val="18"/>
                <w:szCs w:val="18"/>
              </w:rPr>
              <w:t>]</w:t>
            </w:r>
          </w:p>
        </w:tc>
        <w:tc>
          <w:tcPr>
            <w:tcW w:w="1800" w:type="dxa"/>
            <w:shd w:val="clear" w:color="auto" w:fill="auto"/>
            <w:vAlign w:val="center"/>
          </w:tcPr>
          <w:p w14:paraId="27DED57E" w14:textId="16252E76" w:rsidR="00035FE9" w:rsidRPr="00DF44DE" w:rsidRDefault="00035FE9">
            <w:pPr>
              <w:jc w:val="center"/>
              <w:rPr>
                <w:rFonts w:asciiTheme="minorHAnsi" w:hAnsiTheme="minorHAnsi" w:cstheme="minorHAnsi"/>
                <w:bCs/>
                <w:color w:val="000000" w:themeColor="text1"/>
                <w:sz w:val="18"/>
                <w:szCs w:val="18"/>
              </w:rPr>
            </w:pPr>
            <w:r w:rsidRPr="00732237">
              <w:rPr>
                <w:rFonts w:asciiTheme="minorHAnsi" w:hAnsiTheme="minorHAnsi" w:cstheme="minorHAnsi"/>
                <w:i/>
                <w:iCs/>
                <w:color w:val="000000" w:themeColor="text1"/>
                <w:sz w:val="18"/>
                <w:szCs w:val="18"/>
              </w:rPr>
              <w:t xml:space="preserve">[Priority ratio </w:t>
            </w:r>
            <w:r>
              <w:rPr>
                <w:rFonts w:asciiTheme="minorHAnsi" w:hAnsiTheme="minorHAnsi" w:cstheme="minorHAnsi"/>
                <w:i/>
                <w:iCs/>
                <w:color w:val="000000" w:themeColor="text1"/>
                <w:sz w:val="18"/>
                <w:szCs w:val="18"/>
              </w:rPr>
              <w:t>2</w:t>
            </w:r>
            <w:r w:rsidRPr="00732237">
              <w:rPr>
                <w:rFonts w:asciiTheme="minorHAnsi" w:hAnsiTheme="minorHAnsi" w:cstheme="minorHAnsi"/>
                <w:i/>
                <w:iCs/>
                <w:color w:val="000000" w:themeColor="text1"/>
                <w:sz w:val="18"/>
                <w:szCs w:val="18"/>
              </w:rPr>
              <w:t>]</w:t>
            </w:r>
          </w:p>
        </w:tc>
        <w:tc>
          <w:tcPr>
            <w:tcW w:w="2113" w:type="dxa"/>
            <w:gridSpan w:val="2"/>
            <w:shd w:val="clear" w:color="auto" w:fill="auto"/>
            <w:vAlign w:val="center"/>
          </w:tcPr>
          <w:p w14:paraId="13FBC419" w14:textId="2B741B6B" w:rsidR="00035FE9" w:rsidRPr="00DF44DE" w:rsidRDefault="00035FE9">
            <w:pPr>
              <w:jc w:val="center"/>
              <w:rPr>
                <w:rFonts w:asciiTheme="minorHAnsi" w:hAnsiTheme="minorHAnsi" w:cstheme="minorHAnsi"/>
                <w:bCs/>
                <w:color w:val="000000" w:themeColor="text1"/>
                <w:sz w:val="18"/>
                <w:szCs w:val="18"/>
              </w:rPr>
            </w:pPr>
            <w:r w:rsidRPr="00732237">
              <w:rPr>
                <w:rFonts w:asciiTheme="minorHAnsi" w:hAnsiTheme="minorHAnsi" w:cstheme="minorHAnsi"/>
                <w:i/>
                <w:iCs/>
                <w:color w:val="000000" w:themeColor="text1"/>
                <w:sz w:val="18"/>
                <w:szCs w:val="18"/>
              </w:rPr>
              <w:t xml:space="preserve">[Priority ratio </w:t>
            </w:r>
            <w:r>
              <w:rPr>
                <w:rFonts w:asciiTheme="minorHAnsi" w:hAnsiTheme="minorHAnsi" w:cstheme="minorHAnsi"/>
                <w:i/>
                <w:iCs/>
                <w:color w:val="000000" w:themeColor="text1"/>
                <w:sz w:val="18"/>
                <w:szCs w:val="18"/>
              </w:rPr>
              <w:t>3</w:t>
            </w:r>
            <w:r w:rsidRPr="00732237">
              <w:rPr>
                <w:rFonts w:asciiTheme="minorHAnsi" w:hAnsiTheme="minorHAnsi" w:cstheme="minorHAnsi"/>
                <w:i/>
                <w:iCs/>
                <w:color w:val="000000" w:themeColor="text1"/>
                <w:sz w:val="18"/>
                <w:szCs w:val="18"/>
              </w:rPr>
              <w:t>]</w:t>
            </w:r>
          </w:p>
        </w:tc>
        <w:tc>
          <w:tcPr>
            <w:tcW w:w="1821" w:type="dxa"/>
            <w:shd w:val="clear" w:color="auto" w:fill="auto"/>
            <w:vAlign w:val="center"/>
          </w:tcPr>
          <w:p w14:paraId="19B1A75F" w14:textId="58A84A11" w:rsidR="00035FE9" w:rsidRPr="00DF44DE" w:rsidRDefault="00035FE9">
            <w:pPr>
              <w:jc w:val="center"/>
              <w:rPr>
                <w:rFonts w:asciiTheme="minorHAnsi" w:hAnsiTheme="minorHAnsi" w:cstheme="minorHAnsi"/>
                <w:bCs/>
                <w:color w:val="000000" w:themeColor="text1"/>
                <w:sz w:val="18"/>
                <w:szCs w:val="18"/>
              </w:rPr>
            </w:pPr>
            <w:r w:rsidRPr="00732237">
              <w:rPr>
                <w:rFonts w:asciiTheme="minorHAnsi" w:hAnsiTheme="minorHAnsi" w:cstheme="minorHAnsi"/>
                <w:i/>
                <w:iCs/>
                <w:color w:val="000000" w:themeColor="text1"/>
                <w:sz w:val="18"/>
                <w:szCs w:val="18"/>
              </w:rPr>
              <w:t xml:space="preserve">[Priority ratio </w:t>
            </w:r>
            <w:r>
              <w:rPr>
                <w:rFonts w:asciiTheme="minorHAnsi" w:hAnsiTheme="minorHAnsi" w:cstheme="minorHAnsi"/>
                <w:i/>
                <w:iCs/>
                <w:color w:val="000000" w:themeColor="text1"/>
                <w:sz w:val="18"/>
                <w:szCs w:val="18"/>
              </w:rPr>
              <w:t>4</w:t>
            </w:r>
            <w:r w:rsidRPr="00732237">
              <w:rPr>
                <w:rFonts w:asciiTheme="minorHAnsi" w:hAnsiTheme="minorHAnsi" w:cstheme="minorHAnsi"/>
                <w:i/>
                <w:iCs/>
                <w:color w:val="000000" w:themeColor="text1"/>
                <w:sz w:val="18"/>
                <w:szCs w:val="18"/>
              </w:rPr>
              <w:t>]</w:t>
            </w:r>
          </w:p>
        </w:tc>
      </w:tr>
    </w:tbl>
    <w:p w14:paraId="2839C5C4" w14:textId="77777777" w:rsidR="00C823F2" w:rsidRPr="001633BD" w:rsidRDefault="00C823F2" w:rsidP="00CC5A37">
      <w:pPr>
        <w:shd w:val="clear" w:color="auto" w:fill="FFFFFF"/>
        <w:rPr>
          <w:rFonts w:ascii="Calibri" w:hAnsi="Calibri" w:cs="Calibri"/>
          <w:bCs/>
          <w:color w:val="000000" w:themeColor="text1"/>
          <w:sz w:val="21"/>
          <w:szCs w:val="21"/>
          <w:lang w:eastAsia="en-GB"/>
        </w:rPr>
      </w:pPr>
    </w:p>
    <w:p w14:paraId="6189E4DC" w14:textId="55924E96" w:rsidR="003F7B97" w:rsidRPr="00DF44DE" w:rsidRDefault="003F7B97" w:rsidP="00DF44DE">
      <w:pPr>
        <w:shd w:val="clear" w:color="auto" w:fill="FFFFFF"/>
        <w:spacing w:line="276" w:lineRule="auto"/>
        <w:rPr>
          <w:rFonts w:ascii="Calibri" w:hAnsi="Calibri" w:cs="Calibri"/>
          <w:color w:val="000000" w:themeColor="text1"/>
          <w:lang w:eastAsia="en-GB"/>
        </w:rPr>
      </w:pPr>
      <w:r>
        <w:rPr>
          <w:rFonts w:ascii="Calibri" w:hAnsi="Calibri" w:cs="Calibri"/>
          <w:b/>
          <w:bCs/>
          <w:color w:val="000000" w:themeColor="text1"/>
          <w:lang w:eastAsia="en-GB"/>
        </w:rPr>
        <w:t>Prioritization</w:t>
      </w:r>
      <w:r w:rsidRPr="008B00FC">
        <w:rPr>
          <w:rFonts w:ascii="Calibri" w:hAnsi="Calibri" w:cs="Calibri"/>
          <w:b/>
          <w:bCs/>
          <w:color w:val="000000" w:themeColor="text1"/>
          <w:lang w:eastAsia="en-GB"/>
        </w:rPr>
        <w:t>:</w:t>
      </w:r>
    </w:p>
    <w:p w14:paraId="4B15E5D7" w14:textId="77777777" w:rsidR="003F7B97" w:rsidRDefault="003F7B97" w:rsidP="00DF44DE">
      <w:pPr>
        <w:shd w:val="clear" w:color="auto" w:fill="FFFFFF"/>
        <w:spacing w:line="276" w:lineRule="auto"/>
        <w:rPr>
          <w:rFonts w:ascii="Calibri" w:hAnsi="Calibri" w:cs="Calibri"/>
          <w:bCs/>
          <w:color w:val="000000" w:themeColor="text1"/>
          <w:sz w:val="21"/>
          <w:szCs w:val="21"/>
          <w:lang w:eastAsia="en-GB"/>
        </w:rPr>
      </w:pPr>
    </w:p>
    <w:p w14:paraId="5F5D8E95" w14:textId="77777777" w:rsidR="00F72518" w:rsidRDefault="003F7B97" w:rsidP="00DF44DE">
      <w:pPr>
        <w:shd w:val="clear" w:color="auto" w:fill="FFFFFF"/>
        <w:spacing w:line="276" w:lineRule="auto"/>
        <w:jc w:val="both"/>
        <w:rPr>
          <w:rFonts w:ascii="Calibri" w:hAnsi="Calibri" w:cs="Calibri"/>
          <w:bCs/>
          <w:color w:val="000000" w:themeColor="text1"/>
          <w:sz w:val="21"/>
          <w:szCs w:val="21"/>
          <w:lang w:eastAsia="en-GB"/>
        </w:rPr>
      </w:pPr>
      <w:r w:rsidRPr="001633BD">
        <w:rPr>
          <w:rFonts w:ascii="Calibri" w:hAnsi="Calibri" w:cs="Calibri"/>
          <w:bCs/>
          <w:color w:val="000000" w:themeColor="text1"/>
          <w:sz w:val="21"/>
          <w:szCs w:val="21"/>
          <w:lang w:eastAsia="en-GB"/>
        </w:rPr>
        <w:lastRenderedPageBreak/>
        <w:t xml:space="preserve">Countries are expected to fill out the above table to the best of their ability, and to report as many representation ratios as possible, for </w:t>
      </w:r>
      <w:r w:rsidRPr="001633BD">
        <w:rPr>
          <w:rFonts w:asciiTheme="minorHAnsi" w:hAnsiTheme="minorHAnsi" w:cstheme="minorHAnsi"/>
          <w:color w:val="000000" w:themeColor="text1"/>
          <w:sz w:val="21"/>
          <w:szCs w:val="21"/>
        </w:rPr>
        <w:t>women, ‘youth’, persons with a disability, and specific population groups</w:t>
      </w:r>
      <w:r w:rsidRPr="001633BD">
        <w:rPr>
          <w:rFonts w:ascii="Calibri" w:hAnsi="Calibri" w:cs="Calibri"/>
          <w:bCs/>
          <w:color w:val="000000" w:themeColor="text1"/>
          <w:sz w:val="21"/>
          <w:szCs w:val="21"/>
          <w:lang w:eastAsia="en-GB"/>
        </w:rPr>
        <w:t>, across all occupational categories, at both national and sub-national levels.</w:t>
      </w:r>
    </w:p>
    <w:p w14:paraId="15DA7CC8" w14:textId="77777777" w:rsidR="00F72518" w:rsidRDefault="00F72518" w:rsidP="00DF44DE">
      <w:pPr>
        <w:shd w:val="clear" w:color="auto" w:fill="FFFFFF"/>
        <w:spacing w:line="276" w:lineRule="auto"/>
        <w:jc w:val="both"/>
        <w:rPr>
          <w:rFonts w:ascii="Calibri" w:hAnsi="Calibri" w:cs="Calibri"/>
          <w:bCs/>
          <w:color w:val="000000" w:themeColor="text1"/>
          <w:sz w:val="21"/>
          <w:szCs w:val="21"/>
          <w:lang w:eastAsia="en-GB"/>
        </w:rPr>
      </w:pPr>
    </w:p>
    <w:p w14:paraId="5509F85E" w14:textId="0C9DEB74" w:rsidR="003F7B97" w:rsidRPr="00103BD8" w:rsidRDefault="003F7B97" w:rsidP="00DF44DE">
      <w:pPr>
        <w:shd w:val="clear" w:color="auto" w:fill="FFFFFF"/>
        <w:spacing w:line="276" w:lineRule="auto"/>
        <w:jc w:val="both"/>
        <w:rPr>
          <w:rFonts w:ascii="Calibri" w:hAnsi="Calibri" w:cs="Calibri"/>
          <w:bCs/>
          <w:color w:val="000000" w:themeColor="text1"/>
          <w:sz w:val="21"/>
          <w:szCs w:val="21"/>
          <w:lang w:eastAsia="en-GB"/>
        </w:rPr>
      </w:pPr>
      <w:r w:rsidRPr="001633BD">
        <w:rPr>
          <w:rFonts w:ascii="Calibri" w:hAnsi="Calibri" w:cs="Calibri"/>
          <w:bCs/>
          <w:color w:val="000000" w:themeColor="text1"/>
          <w:sz w:val="21"/>
          <w:szCs w:val="21"/>
          <w:lang w:eastAsia="en-GB"/>
        </w:rPr>
        <w:t>Meanwhile, global reporting on indicator 16.7.</w:t>
      </w:r>
      <w:r w:rsidRPr="00103BD8">
        <w:rPr>
          <w:rFonts w:ascii="Calibri" w:hAnsi="Calibri" w:cs="Calibri"/>
          <w:bCs/>
          <w:color w:val="000000" w:themeColor="text1"/>
          <w:sz w:val="21"/>
          <w:szCs w:val="21"/>
          <w:lang w:eastAsia="en-GB"/>
        </w:rPr>
        <w:t>1(b) will focus on 4 ‘</w:t>
      </w:r>
      <w:r w:rsidR="00445FCC">
        <w:rPr>
          <w:rFonts w:ascii="Calibri" w:hAnsi="Calibri" w:cs="Calibri"/>
          <w:bCs/>
          <w:color w:val="000000" w:themeColor="text1"/>
          <w:sz w:val="21"/>
          <w:szCs w:val="21"/>
          <w:lang w:eastAsia="en-GB"/>
        </w:rPr>
        <w:t>priority</w:t>
      </w:r>
      <w:r w:rsidR="00445FCC" w:rsidRPr="00103BD8">
        <w:rPr>
          <w:rFonts w:ascii="Calibri" w:hAnsi="Calibri" w:cs="Calibri"/>
          <w:bCs/>
          <w:color w:val="000000" w:themeColor="text1"/>
          <w:sz w:val="21"/>
          <w:szCs w:val="21"/>
          <w:lang w:eastAsia="en-GB"/>
        </w:rPr>
        <w:t xml:space="preserve"> </w:t>
      </w:r>
      <w:r w:rsidRPr="00103BD8">
        <w:rPr>
          <w:rFonts w:ascii="Calibri" w:hAnsi="Calibri" w:cs="Calibri"/>
          <w:bCs/>
          <w:color w:val="000000" w:themeColor="text1"/>
          <w:sz w:val="21"/>
          <w:szCs w:val="21"/>
          <w:lang w:eastAsia="en-GB"/>
        </w:rPr>
        <w:t>ratios’ (see cells</w:t>
      </w:r>
      <w:r w:rsidR="00D54238">
        <w:rPr>
          <w:rFonts w:ascii="Calibri" w:hAnsi="Calibri" w:cs="Calibri"/>
          <w:bCs/>
          <w:color w:val="000000" w:themeColor="text1"/>
          <w:sz w:val="21"/>
          <w:szCs w:val="21"/>
          <w:lang w:eastAsia="en-GB"/>
        </w:rPr>
        <w:t xml:space="preserve"> highlighted in </w:t>
      </w:r>
      <w:r w:rsidR="00312ED9">
        <w:rPr>
          <w:rFonts w:ascii="Calibri" w:hAnsi="Calibri" w:cs="Calibri"/>
          <w:bCs/>
          <w:color w:val="000000" w:themeColor="text1"/>
          <w:sz w:val="21"/>
          <w:szCs w:val="21"/>
          <w:lang w:eastAsia="en-GB"/>
        </w:rPr>
        <w:t>green</w:t>
      </w:r>
      <w:r w:rsidRPr="00103BD8">
        <w:rPr>
          <w:rFonts w:ascii="Calibri" w:hAnsi="Calibri" w:cs="Calibri"/>
          <w:bCs/>
          <w:color w:val="000000" w:themeColor="text1"/>
          <w:sz w:val="21"/>
          <w:szCs w:val="21"/>
          <w:lang w:eastAsia="en-GB"/>
        </w:rPr>
        <w:t xml:space="preserve"> in the table above), namely: </w:t>
      </w:r>
    </w:p>
    <w:p w14:paraId="7A8A1E2A" w14:textId="77777777" w:rsidR="003F7B97" w:rsidRPr="00103BD8" w:rsidRDefault="003F7B97" w:rsidP="00DF44DE">
      <w:pPr>
        <w:shd w:val="clear" w:color="auto" w:fill="FFFFFF"/>
        <w:spacing w:line="276" w:lineRule="auto"/>
        <w:rPr>
          <w:rFonts w:ascii="Calibri" w:hAnsi="Calibri" w:cs="Calibri"/>
          <w:bCs/>
          <w:color w:val="000000" w:themeColor="text1"/>
          <w:sz w:val="21"/>
          <w:szCs w:val="21"/>
          <w:lang w:eastAsia="en-GB"/>
        </w:rPr>
      </w:pPr>
    </w:p>
    <w:p w14:paraId="14CF22F1" w14:textId="361F3AFE" w:rsidR="003F7B97" w:rsidRPr="00103BD8" w:rsidRDefault="003F7B97" w:rsidP="00DF44DE">
      <w:pPr>
        <w:pStyle w:val="ListParagraph"/>
        <w:numPr>
          <w:ilvl w:val="0"/>
          <w:numId w:val="11"/>
        </w:numPr>
        <w:shd w:val="clear" w:color="auto" w:fill="FFFFFF"/>
        <w:spacing w:after="0"/>
        <w:jc w:val="both"/>
        <w:rPr>
          <w:rStyle w:val="A0"/>
          <w:rFonts w:ascii="Calibri" w:hAnsi="Calibri" w:cs="Calibri"/>
          <w:bCs/>
          <w:color w:val="000000" w:themeColor="text1"/>
          <w:sz w:val="21"/>
          <w:szCs w:val="21"/>
          <w:lang w:val="en-US" w:eastAsia="en-GB"/>
        </w:rPr>
      </w:pPr>
      <w:r w:rsidRPr="00DF44DE">
        <w:rPr>
          <w:rFonts w:ascii="Calibri" w:hAnsi="Calibri" w:cs="Calibri"/>
          <w:b/>
          <w:bCs/>
          <w:color w:val="000000" w:themeColor="text1"/>
          <w:sz w:val="21"/>
          <w:szCs w:val="21"/>
          <w:lang w:eastAsia="en-GB"/>
        </w:rPr>
        <w:t>Ratios 1a) and b)</w:t>
      </w:r>
      <w:r w:rsidRPr="009A459F">
        <w:rPr>
          <w:rFonts w:ascii="Calibri" w:hAnsi="Calibri" w:cs="Calibri"/>
          <w:b/>
          <w:bCs/>
          <w:color w:val="000000" w:themeColor="text1"/>
          <w:sz w:val="21"/>
          <w:szCs w:val="21"/>
          <w:lang w:eastAsia="en-GB"/>
        </w:rPr>
        <w:t xml:space="preserve">: </w:t>
      </w:r>
      <w:r w:rsidRPr="003F7B97">
        <w:rPr>
          <w:rFonts w:ascii="Calibri" w:hAnsi="Calibri" w:cs="Calibri"/>
          <w:b/>
          <w:bCs/>
          <w:color w:val="000000" w:themeColor="text1"/>
          <w:sz w:val="21"/>
          <w:szCs w:val="21"/>
          <w:lang w:eastAsia="en-GB"/>
        </w:rPr>
        <w:t xml:space="preserve">Representation of female public servants ‘overall’ (across all occupational categories) and representation of women in the ‘Manager’ category </w:t>
      </w:r>
      <w:r w:rsidRPr="00103BD8">
        <w:rPr>
          <w:rFonts w:ascii="Calibri" w:hAnsi="Calibri" w:cs="Calibri"/>
          <w:bCs/>
          <w:i/>
          <w:color w:val="000000" w:themeColor="text1"/>
          <w:sz w:val="21"/>
          <w:szCs w:val="21"/>
          <w:lang w:eastAsia="en-GB"/>
        </w:rPr>
        <w:t>(separate ratios for national and sub-national levels):</w:t>
      </w:r>
      <w:r w:rsidRPr="00103BD8">
        <w:rPr>
          <w:rFonts w:ascii="Calibri" w:hAnsi="Calibri" w:cs="Calibri"/>
          <w:bCs/>
          <w:color w:val="000000" w:themeColor="text1"/>
          <w:sz w:val="21"/>
          <w:szCs w:val="21"/>
          <w:lang w:eastAsia="en-GB"/>
        </w:rPr>
        <w:t xml:space="preserve"> These two ratios are important because </w:t>
      </w:r>
      <w:r w:rsidRPr="00103BD8">
        <w:rPr>
          <w:rStyle w:val="A0"/>
          <w:color w:val="000000" w:themeColor="text1"/>
          <w:sz w:val="21"/>
          <w:szCs w:val="21"/>
        </w:rPr>
        <w:t>women remain significantly underrepresented in the public service across all regions, both in the public service as a whole and in the top levels of the public service (UNDP, Gender Equality in Public Administration – GEPA, 2014). The target of a minimum of 30 percent of women in leadership positions, originally endorsed by ECOSOC in 1990 and reaffirmed in the Beijing Platform for Action in 1995,</w:t>
      </w:r>
      <w:r w:rsidRPr="00103BD8">
        <w:rPr>
          <w:rStyle w:val="A4"/>
          <w:color w:val="000000" w:themeColor="text1"/>
          <w:sz w:val="21"/>
          <w:szCs w:val="21"/>
        </w:rPr>
        <w:t xml:space="preserve"> </w:t>
      </w:r>
      <w:r w:rsidRPr="00103BD8">
        <w:rPr>
          <w:rStyle w:val="A0"/>
          <w:color w:val="000000" w:themeColor="text1"/>
          <w:sz w:val="21"/>
          <w:szCs w:val="21"/>
        </w:rPr>
        <w:t>remains unmet in most countries. For instance, according to the Worldwide Index of Women as Public Sector Leaders developed by Ernst &amp; Young</w:t>
      </w:r>
      <w:r w:rsidRPr="00103BD8">
        <w:rPr>
          <w:rStyle w:val="FootnoteReference"/>
          <w:rFonts w:cs="Myriad Pro"/>
          <w:color w:val="000000" w:themeColor="text1"/>
          <w:sz w:val="21"/>
          <w:szCs w:val="21"/>
        </w:rPr>
        <w:footnoteReference w:id="12"/>
      </w:r>
      <w:r w:rsidRPr="00103BD8">
        <w:rPr>
          <w:rStyle w:val="A0"/>
          <w:color w:val="000000" w:themeColor="text1"/>
          <w:sz w:val="21"/>
          <w:szCs w:val="21"/>
        </w:rPr>
        <w:t>,</w:t>
      </w:r>
      <w:r w:rsidRPr="00103BD8">
        <w:rPr>
          <w:rStyle w:val="A4"/>
          <w:color w:val="000000" w:themeColor="text1"/>
          <w:sz w:val="21"/>
          <w:szCs w:val="21"/>
        </w:rPr>
        <w:t xml:space="preserve"> </w:t>
      </w:r>
      <w:r w:rsidRPr="00103BD8">
        <w:rPr>
          <w:rStyle w:val="A0"/>
          <w:color w:val="000000" w:themeColor="text1"/>
          <w:sz w:val="21"/>
          <w:szCs w:val="21"/>
        </w:rPr>
        <w:t xml:space="preserve">across the G20 major economies, women represent less than 20 percent of public sector leadership. </w:t>
      </w:r>
    </w:p>
    <w:p w14:paraId="697C3C68" w14:textId="77777777" w:rsidR="003F7B97" w:rsidRPr="00103BD8" w:rsidRDefault="003F7B97" w:rsidP="00DF44DE">
      <w:pPr>
        <w:pStyle w:val="ListParagraph"/>
        <w:shd w:val="clear" w:color="auto" w:fill="FFFFFF"/>
        <w:spacing w:after="0"/>
        <w:rPr>
          <w:rStyle w:val="A0"/>
          <w:rFonts w:ascii="Calibri" w:hAnsi="Calibri" w:cs="Calibri"/>
          <w:bCs/>
          <w:color w:val="000000" w:themeColor="text1"/>
          <w:sz w:val="21"/>
          <w:szCs w:val="21"/>
          <w:lang w:val="en-US" w:eastAsia="en-GB"/>
        </w:rPr>
      </w:pPr>
    </w:p>
    <w:p w14:paraId="2F2539C8" w14:textId="1AEF88AD" w:rsidR="003F7B97" w:rsidRPr="00103BD8" w:rsidRDefault="003F7B97" w:rsidP="00DF44DE">
      <w:pPr>
        <w:pStyle w:val="ListParagraph"/>
        <w:numPr>
          <w:ilvl w:val="0"/>
          <w:numId w:val="11"/>
        </w:numPr>
        <w:shd w:val="clear" w:color="auto" w:fill="FFFFFF"/>
        <w:spacing w:after="0"/>
        <w:jc w:val="both"/>
        <w:rPr>
          <w:rFonts w:cstheme="minorHAnsi"/>
          <w:bCs/>
          <w:color w:val="000000" w:themeColor="text1"/>
          <w:sz w:val="21"/>
          <w:szCs w:val="21"/>
          <w:lang w:eastAsia="en-GB"/>
        </w:rPr>
      </w:pPr>
      <w:r w:rsidRPr="00DF44DE">
        <w:rPr>
          <w:rFonts w:cstheme="minorHAnsi"/>
          <w:b/>
          <w:bCs/>
          <w:color w:val="000000" w:themeColor="text1"/>
          <w:sz w:val="21"/>
          <w:szCs w:val="21"/>
          <w:lang w:eastAsia="en-GB"/>
        </w:rPr>
        <w:t>Ratio 2</w:t>
      </w:r>
      <w:r w:rsidRPr="009A459F">
        <w:rPr>
          <w:rFonts w:cstheme="minorHAnsi"/>
          <w:b/>
          <w:bCs/>
          <w:color w:val="000000" w:themeColor="text1"/>
          <w:sz w:val="21"/>
          <w:szCs w:val="21"/>
          <w:lang w:eastAsia="en-GB"/>
        </w:rPr>
        <w:t xml:space="preserve">: </w:t>
      </w:r>
      <w:r w:rsidRPr="003F7B97">
        <w:rPr>
          <w:rFonts w:cstheme="minorHAnsi"/>
          <w:b/>
          <w:bCs/>
          <w:color w:val="000000" w:themeColor="text1"/>
          <w:sz w:val="21"/>
          <w:szCs w:val="21"/>
          <w:lang w:eastAsia="en-GB"/>
        </w:rPr>
        <w:t>Representation of ‘young’ public servants</w:t>
      </w:r>
      <w:r w:rsidRPr="003F7B97">
        <w:rPr>
          <w:rFonts w:cstheme="minorHAnsi"/>
          <w:b/>
          <w:bCs/>
          <w:i/>
          <w:color w:val="000000" w:themeColor="text1"/>
          <w:sz w:val="21"/>
          <w:szCs w:val="21"/>
          <w:lang w:eastAsia="en-GB"/>
        </w:rPr>
        <w:t xml:space="preserve"> </w:t>
      </w:r>
      <w:r w:rsidRPr="003F7B97">
        <w:rPr>
          <w:rFonts w:cstheme="minorHAnsi"/>
          <w:b/>
          <w:bCs/>
          <w:color w:val="000000" w:themeColor="text1"/>
          <w:sz w:val="21"/>
          <w:szCs w:val="21"/>
          <w:lang w:eastAsia="en-GB"/>
        </w:rPr>
        <w:t xml:space="preserve">aged 34 and below across all occupational categories </w:t>
      </w:r>
      <w:r w:rsidRPr="00652979">
        <w:rPr>
          <w:rFonts w:ascii="Calibri" w:hAnsi="Calibri" w:cs="Calibri"/>
          <w:i/>
          <w:color w:val="000000" w:themeColor="text1"/>
          <w:sz w:val="21"/>
          <w:szCs w:val="21"/>
          <w:lang w:eastAsia="en-GB"/>
        </w:rPr>
        <w:t>(separate ratios for national and sub-national levels):</w:t>
      </w:r>
      <w:r w:rsidRPr="003F7B97">
        <w:rPr>
          <w:rFonts w:cstheme="minorHAnsi"/>
          <w:b/>
          <w:bCs/>
          <w:color w:val="000000" w:themeColor="text1"/>
          <w:sz w:val="21"/>
          <w:szCs w:val="21"/>
          <w:lang w:eastAsia="en-GB"/>
        </w:rPr>
        <w:t xml:space="preserve"> </w:t>
      </w:r>
      <w:r w:rsidRPr="00103BD8">
        <w:rPr>
          <w:rFonts w:cstheme="minorHAnsi"/>
          <w:bCs/>
          <w:color w:val="000000" w:themeColor="text1"/>
          <w:sz w:val="21"/>
          <w:szCs w:val="21"/>
          <w:lang w:eastAsia="en-GB"/>
        </w:rPr>
        <w:t xml:space="preserve">This ratio is important because in several countries, there is a significant </w:t>
      </w:r>
      <w:r w:rsidRPr="00103BD8">
        <w:rPr>
          <w:rFonts w:cstheme="minorHAnsi"/>
          <w:color w:val="000000" w:themeColor="text1"/>
          <w:sz w:val="21"/>
          <w:szCs w:val="21"/>
          <w:shd w:val="clear" w:color="auto" w:fill="FFFFFF"/>
        </w:rPr>
        <w:t>age gap between those in public service and the people they serve (UNDP GEPA, 2014), which has been found to undermine young people’s trust in public institutions (OECD, 2017). To remedy this situation, the UN Security Council has urged Member States to “consider ways to increase inclusive representation of youth in decision-making at all levels in local, national, regional and international institutions” (UN SC Resolution 2250 (2015).</w:t>
      </w:r>
    </w:p>
    <w:p w14:paraId="42266E05" w14:textId="77777777" w:rsidR="003F7B97" w:rsidRPr="00103BD8" w:rsidRDefault="003F7B97" w:rsidP="00DF44DE">
      <w:pPr>
        <w:pStyle w:val="ListParagraph"/>
        <w:shd w:val="clear" w:color="auto" w:fill="FFFFFF"/>
        <w:spacing w:after="0"/>
        <w:rPr>
          <w:rFonts w:cstheme="minorHAnsi"/>
          <w:bCs/>
          <w:color w:val="000000" w:themeColor="text1"/>
          <w:sz w:val="21"/>
          <w:szCs w:val="21"/>
          <w:lang w:eastAsia="en-GB"/>
        </w:rPr>
      </w:pPr>
    </w:p>
    <w:p w14:paraId="1A52A26D" w14:textId="68AC4D17" w:rsidR="003F7B97" w:rsidRPr="003F7B97" w:rsidRDefault="003F7B97" w:rsidP="00DF44DE">
      <w:pPr>
        <w:pStyle w:val="ListParagraph"/>
        <w:numPr>
          <w:ilvl w:val="0"/>
          <w:numId w:val="11"/>
        </w:numPr>
        <w:shd w:val="clear" w:color="auto" w:fill="FFFFFF"/>
        <w:spacing w:after="0"/>
        <w:jc w:val="both"/>
        <w:rPr>
          <w:rFonts w:cstheme="minorHAnsi"/>
          <w:b/>
          <w:color w:val="000000" w:themeColor="text1"/>
          <w:sz w:val="21"/>
          <w:szCs w:val="21"/>
          <w:lang w:eastAsia="en-GB"/>
        </w:rPr>
      </w:pPr>
      <w:r w:rsidRPr="00DF44DE">
        <w:rPr>
          <w:rFonts w:cstheme="minorHAnsi"/>
          <w:b/>
          <w:color w:val="000000" w:themeColor="text1"/>
          <w:sz w:val="21"/>
          <w:szCs w:val="21"/>
          <w:shd w:val="clear" w:color="auto" w:fill="FFFFFF"/>
        </w:rPr>
        <w:t>Ratio 3</w:t>
      </w:r>
      <w:r w:rsidRPr="009A459F">
        <w:rPr>
          <w:rFonts w:cstheme="minorHAnsi"/>
          <w:b/>
          <w:color w:val="000000" w:themeColor="text1"/>
          <w:sz w:val="21"/>
          <w:szCs w:val="21"/>
          <w:shd w:val="clear" w:color="auto" w:fill="FFFFFF"/>
        </w:rPr>
        <w:t xml:space="preserve">: </w:t>
      </w:r>
      <w:r w:rsidRPr="003F7B97">
        <w:rPr>
          <w:rFonts w:cstheme="minorHAnsi"/>
          <w:b/>
          <w:color w:val="000000" w:themeColor="text1"/>
          <w:sz w:val="21"/>
          <w:szCs w:val="21"/>
          <w:shd w:val="clear" w:color="auto" w:fill="FFFFFF"/>
        </w:rPr>
        <w:t xml:space="preserve">Representation of public servants with a disability </w:t>
      </w:r>
      <w:r w:rsidRPr="003F7B97">
        <w:rPr>
          <w:rFonts w:cstheme="minorHAnsi"/>
          <w:b/>
          <w:bCs/>
          <w:color w:val="000000" w:themeColor="text1"/>
          <w:sz w:val="21"/>
          <w:szCs w:val="21"/>
          <w:lang w:eastAsia="en-GB"/>
        </w:rPr>
        <w:t xml:space="preserve">across all occupational categories </w:t>
      </w:r>
      <w:r w:rsidRPr="00D04AAD">
        <w:rPr>
          <w:rFonts w:ascii="Calibri" w:hAnsi="Calibri" w:cs="Calibri"/>
          <w:bCs/>
          <w:i/>
          <w:color w:val="000000" w:themeColor="text1"/>
          <w:sz w:val="21"/>
          <w:szCs w:val="21"/>
          <w:lang w:eastAsia="en-GB"/>
        </w:rPr>
        <w:t xml:space="preserve">(separate ratios for national and sub-national levels): </w:t>
      </w:r>
      <w:r w:rsidRPr="00D04AAD">
        <w:rPr>
          <w:rFonts w:ascii="Calibri" w:hAnsi="Calibri" w:cs="Calibri"/>
          <w:bCs/>
          <w:color w:val="000000" w:themeColor="text1"/>
          <w:sz w:val="21"/>
          <w:szCs w:val="21"/>
          <w:lang w:eastAsia="en-GB"/>
        </w:rPr>
        <w:t xml:space="preserve">This ratio is important because persons with disabilities remain significantly underrepresented in the public service, and under </w:t>
      </w:r>
      <w:r w:rsidRPr="00D04AAD">
        <w:rPr>
          <w:rFonts w:ascii="Calibri" w:hAnsi="Calibri" w:cs="Calibri"/>
          <w:bCs/>
          <w:color w:val="000000" w:themeColor="text1"/>
          <w:sz w:val="21"/>
          <w:szCs w:val="21"/>
        </w:rPr>
        <w:t xml:space="preserve">Article 31 of the UN Convention </w:t>
      </w:r>
      <w:r w:rsidRPr="00D04AAD">
        <w:rPr>
          <w:rFonts w:ascii="Calibri" w:hAnsi="Calibri" w:cs="Calibri"/>
          <w:bCs/>
          <w:color w:val="000000" w:themeColor="text1"/>
          <w:sz w:val="21"/>
          <w:szCs w:val="21"/>
          <w:lang w:eastAsia="en-GB"/>
        </w:rPr>
        <w:t>on the Rights of Persons with Disabilities (2006)</w:t>
      </w:r>
      <w:r w:rsidRPr="00D04AAD">
        <w:rPr>
          <w:rFonts w:ascii="Calibri" w:hAnsi="Calibri" w:cs="Calibri"/>
          <w:bCs/>
          <w:color w:val="000000" w:themeColor="text1"/>
          <w:sz w:val="21"/>
          <w:szCs w:val="21"/>
        </w:rPr>
        <w:t xml:space="preserve">, State Parties have committed to collecting disaggregated information to give effect to the Convention’s call to </w:t>
      </w:r>
      <w:r w:rsidRPr="00D04AAD">
        <w:rPr>
          <w:rFonts w:ascii="Calibri" w:hAnsi="Calibri" w:cs="Calibri"/>
          <w:bCs/>
          <w:color w:val="000000" w:themeColor="text1"/>
          <w:sz w:val="21"/>
          <w:szCs w:val="21"/>
          <w:lang w:eastAsia="en-GB"/>
        </w:rPr>
        <w:t>ensure that persons with disabilities can effectively and fully participate in public life on an equal basis with others.</w:t>
      </w:r>
    </w:p>
    <w:p w14:paraId="6F2DDF1A" w14:textId="77777777" w:rsidR="003F7B97" w:rsidRPr="003F7B97" w:rsidRDefault="003F7B97">
      <w:pPr>
        <w:pStyle w:val="ListParagraph"/>
        <w:rPr>
          <w:rFonts w:cstheme="minorHAnsi"/>
          <w:b/>
          <w:color w:val="000000" w:themeColor="text1"/>
          <w:sz w:val="21"/>
          <w:szCs w:val="21"/>
          <w:lang w:eastAsia="en-GB"/>
        </w:rPr>
      </w:pPr>
    </w:p>
    <w:p w14:paraId="6D2ACAF3" w14:textId="215E75E4" w:rsidR="003F7B97" w:rsidRPr="00DF44DE" w:rsidRDefault="003F7B97" w:rsidP="00DF44DE">
      <w:pPr>
        <w:pStyle w:val="ListParagraph"/>
        <w:numPr>
          <w:ilvl w:val="0"/>
          <w:numId w:val="11"/>
        </w:numPr>
        <w:shd w:val="clear" w:color="auto" w:fill="FFFFFF"/>
        <w:spacing w:after="0"/>
        <w:ind w:left="714" w:hanging="357"/>
        <w:jc w:val="both"/>
        <w:rPr>
          <w:rFonts w:cstheme="minorHAnsi"/>
          <w:b/>
          <w:bCs/>
          <w:color w:val="000000" w:themeColor="text1"/>
          <w:sz w:val="21"/>
          <w:szCs w:val="21"/>
          <w:lang w:eastAsia="en-GB"/>
        </w:rPr>
      </w:pPr>
      <w:r w:rsidRPr="00DF44DE">
        <w:rPr>
          <w:rFonts w:cstheme="minorHAnsi"/>
          <w:b/>
          <w:color w:val="000000" w:themeColor="text1"/>
          <w:sz w:val="21"/>
          <w:szCs w:val="21"/>
          <w:lang w:eastAsia="en-GB"/>
        </w:rPr>
        <w:t xml:space="preserve">Ratio 4: Representation of public servants belonging to Population Group A (B,C,D, etc.) across all occupational categories </w:t>
      </w:r>
      <w:r w:rsidRPr="00DF44DE">
        <w:rPr>
          <w:rFonts w:ascii="Calibri" w:hAnsi="Calibri" w:cs="Calibri"/>
          <w:bCs/>
          <w:i/>
          <w:color w:val="000000" w:themeColor="text1"/>
          <w:sz w:val="21"/>
          <w:szCs w:val="21"/>
          <w:lang w:eastAsia="en-GB"/>
        </w:rPr>
        <w:t xml:space="preserve">(separate ratios for national and sub-national levels): </w:t>
      </w:r>
      <w:r w:rsidRPr="00DF44DE">
        <w:rPr>
          <w:rFonts w:ascii="Calibri" w:hAnsi="Calibri" w:cs="Calibri"/>
          <w:bCs/>
          <w:color w:val="000000" w:themeColor="text1"/>
          <w:sz w:val="21"/>
          <w:szCs w:val="21"/>
          <w:lang w:eastAsia="en-GB"/>
        </w:rPr>
        <w:t xml:space="preserve">This ratio important because evidence shows that when </w:t>
      </w:r>
      <w:r w:rsidRPr="00DF44DE">
        <w:rPr>
          <w:rFonts w:ascii="Calibri" w:hAnsi="Calibri" w:cs="Calibri"/>
          <w:color w:val="000000" w:themeColor="text1"/>
          <w:sz w:val="21"/>
          <w:szCs w:val="21"/>
          <w:lang w:eastAsia="en-GB"/>
        </w:rPr>
        <w:t xml:space="preserve">public servants resemble the people they provide services to, with respect to their ethnic, linguistic or religious affiliations, or to their indigenous status, </w:t>
      </w:r>
      <w:r w:rsidRPr="00DF44DE">
        <w:rPr>
          <w:rFonts w:ascii="Calibri" w:hAnsi="Calibri" w:cs="Calibri"/>
          <w:bCs/>
          <w:color w:val="000000" w:themeColor="text1"/>
          <w:sz w:val="21"/>
          <w:szCs w:val="21"/>
          <w:lang w:eastAsia="en-GB"/>
        </w:rPr>
        <w:t xml:space="preserve">citizens perceive the public service to be more </w:t>
      </w:r>
      <w:r w:rsidRPr="00DF44DE">
        <w:rPr>
          <w:rFonts w:ascii="Calibri" w:hAnsi="Calibri" w:cs="Calibri"/>
          <w:color w:val="000000" w:themeColor="text1"/>
          <w:sz w:val="21"/>
          <w:szCs w:val="21"/>
          <w:lang w:eastAsia="en-GB"/>
        </w:rPr>
        <w:t>legitimate. Proportional representation of nationally-relevant population groups in the public service has been found to be associated with higher levels of public trust in public institutions.</w:t>
      </w:r>
    </w:p>
    <w:p w14:paraId="0567280E" w14:textId="61785E73" w:rsidR="000830B0" w:rsidRDefault="000830B0" w:rsidP="00DF44DE">
      <w:pPr>
        <w:shd w:val="clear" w:color="auto" w:fill="FFFFFF"/>
        <w:spacing w:line="276" w:lineRule="auto"/>
        <w:rPr>
          <w:rFonts w:ascii="Calibri" w:hAnsi="Calibri" w:cs="Calibri"/>
          <w:color w:val="4A4A4A"/>
          <w:sz w:val="21"/>
          <w:szCs w:val="21"/>
          <w:lang w:eastAsia="en-GB"/>
        </w:rPr>
      </w:pPr>
    </w:p>
    <w:p w14:paraId="34956B35" w14:textId="0DA0D2DC" w:rsidR="0058556D" w:rsidRPr="00DF44DE" w:rsidRDefault="0058556D" w:rsidP="00DF44DE">
      <w:pPr>
        <w:shd w:val="clear" w:color="auto" w:fill="FFFFFF"/>
        <w:spacing w:line="276" w:lineRule="auto"/>
        <w:rPr>
          <w:rFonts w:ascii="Calibri" w:hAnsi="Calibri" w:cs="Calibri"/>
          <w:color w:val="000000" w:themeColor="text1"/>
          <w:lang w:eastAsia="en-GB"/>
        </w:rPr>
      </w:pPr>
      <w:r w:rsidRPr="00DF44DE">
        <w:rPr>
          <w:rFonts w:ascii="Calibri" w:hAnsi="Calibri" w:cs="Calibri"/>
          <w:b/>
          <w:bCs/>
          <w:color w:val="000000" w:themeColor="text1"/>
          <w:lang w:eastAsia="en-GB"/>
        </w:rPr>
        <w:t>Disaggregation:</w:t>
      </w:r>
    </w:p>
    <w:p w14:paraId="73D14641" w14:textId="256F78AD" w:rsidR="0058556D" w:rsidRDefault="0058556D" w:rsidP="00DF44DE">
      <w:pPr>
        <w:shd w:val="clear" w:color="auto" w:fill="FFFFFF"/>
        <w:spacing w:line="276" w:lineRule="auto"/>
        <w:rPr>
          <w:rFonts w:ascii="Calibri" w:hAnsi="Calibri" w:cs="Calibri"/>
          <w:color w:val="000000" w:themeColor="text1"/>
          <w:sz w:val="21"/>
          <w:szCs w:val="21"/>
          <w:lang w:eastAsia="en-GB"/>
        </w:rPr>
      </w:pPr>
    </w:p>
    <w:p w14:paraId="40755698" w14:textId="7A893EA8" w:rsidR="008A6812" w:rsidRPr="00A37482" w:rsidRDefault="007B02EA" w:rsidP="00DF44DE">
      <w:pPr>
        <w:shd w:val="clear" w:color="auto" w:fill="FFFFFF"/>
        <w:spacing w:line="276" w:lineRule="auto"/>
        <w:jc w:val="both"/>
        <w:rPr>
          <w:rFonts w:ascii="Calibri" w:hAnsi="Calibri" w:cs="Calibri"/>
          <w:color w:val="000000" w:themeColor="text1"/>
          <w:sz w:val="21"/>
          <w:szCs w:val="21"/>
          <w:lang w:eastAsia="en-GB"/>
        </w:rPr>
      </w:pPr>
      <w:r>
        <w:rPr>
          <w:rFonts w:ascii="Calibri" w:hAnsi="Calibri" w:cs="Calibri"/>
          <w:color w:val="000000" w:themeColor="text1"/>
          <w:sz w:val="21"/>
          <w:szCs w:val="21"/>
          <w:lang w:eastAsia="en-GB"/>
        </w:rPr>
        <w:t>As mentioned throughout the above discussions, a t</w:t>
      </w:r>
      <w:r w:rsidRPr="007B02EA">
        <w:rPr>
          <w:rFonts w:ascii="Calibri" w:hAnsi="Calibri" w:cs="Calibri"/>
          <w:color w:val="000000" w:themeColor="text1"/>
          <w:sz w:val="21"/>
          <w:szCs w:val="21"/>
          <w:lang w:eastAsia="en-GB"/>
        </w:rPr>
        <w:t xml:space="preserve">hree-way disaggregation of the </w:t>
      </w:r>
      <w:r>
        <w:rPr>
          <w:rFonts w:ascii="Calibri" w:hAnsi="Calibri" w:cs="Calibri"/>
          <w:color w:val="000000" w:themeColor="text1"/>
          <w:sz w:val="21"/>
          <w:szCs w:val="21"/>
          <w:lang w:eastAsia="en-GB"/>
        </w:rPr>
        <w:t>data is recommended</w:t>
      </w:r>
      <w:r w:rsidRPr="007B02EA">
        <w:rPr>
          <w:rFonts w:ascii="Calibri" w:hAnsi="Calibri" w:cs="Calibri"/>
          <w:color w:val="000000" w:themeColor="text1"/>
          <w:sz w:val="21"/>
          <w:szCs w:val="21"/>
          <w:lang w:eastAsia="en-GB"/>
        </w:rPr>
        <w:t>, along the following cumulative levels:</w:t>
      </w:r>
    </w:p>
    <w:p w14:paraId="494690B9" w14:textId="77777777" w:rsidR="00817F2F" w:rsidRPr="00DF44DE" w:rsidRDefault="00817F2F" w:rsidP="00DF44DE">
      <w:pPr>
        <w:pStyle w:val="ListParagraph"/>
        <w:numPr>
          <w:ilvl w:val="0"/>
          <w:numId w:val="37"/>
        </w:numPr>
        <w:spacing w:after="0"/>
        <w:jc w:val="both"/>
        <w:rPr>
          <w:rFonts w:ascii="Calibri" w:hAnsi="Calibri"/>
          <w:color w:val="000000" w:themeColor="text1"/>
          <w:sz w:val="21"/>
          <w:szCs w:val="21"/>
          <w:lang w:val="en-US"/>
        </w:rPr>
      </w:pPr>
      <w:r w:rsidRPr="00DF44DE">
        <w:rPr>
          <w:rFonts w:ascii="Calibri" w:hAnsi="Calibri"/>
          <w:color w:val="000000" w:themeColor="text1"/>
          <w:sz w:val="21"/>
          <w:szCs w:val="21"/>
          <w:lang w:val="en-US"/>
        </w:rPr>
        <w:lastRenderedPageBreak/>
        <w:t>Administrative level</w:t>
      </w:r>
      <w:r w:rsidRPr="00DF44DE">
        <w:rPr>
          <w:rFonts w:ascii="Calibri" w:hAnsi="Calibri"/>
          <w:i/>
          <w:iCs/>
          <w:color w:val="000000" w:themeColor="text1"/>
          <w:sz w:val="21"/>
          <w:szCs w:val="21"/>
          <w:lang w:val="en-US"/>
        </w:rPr>
        <w:t xml:space="preserve"> (central level; “state” level or equivalent)</w:t>
      </w:r>
    </w:p>
    <w:p w14:paraId="3F7A6C12" w14:textId="7D9E6B7E" w:rsidR="00817F2F" w:rsidRPr="00D269CF" w:rsidRDefault="007B56CA" w:rsidP="00DF44DE">
      <w:pPr>
        <w:pStyle w:val="ListParagraph"/>
        <w:numPr>
          <w:ilvl w:val="0"/>
          <w:numId w:val="37"/>
        </w:numPr>
        <w:spacing w:after="0"/>
        <w:jc w:val="both"/>
        <w:rPr>
          <w:rFonts w:ascii="Calibri" w:hAnsi="Calibri"/>
          <w:i/>
          <w:iCs/>
          <w:color w:val="000000" w:themeColor="text1"/>
          <w:sz w:val="21"/>
          <w:szCs w:val="21"/>
          <w:lang w:val="en-US"/>
        </w:rPr>
      </w:pPr>
      <w:r>
        <w:rPr>
          <w:rFonts w:ascii="Calibri" w:hAnsi="Calibri"/>
          <w:color w:val="000000" w:themeColor="text1"/>
          <w:sz w:val="21"/>
          <w:szCs w:val="21"/>
          <w:lang w:val="en-US"/>
        </w:rPr>
        <w:t>Occupation</w:t>
      </w:r>
      <w:r w:rsidR="007D4FE0">
        <w:rPr>
          <w:rFonts w:ascii="Calibri" w:hAnsi="Calibri"/>
          <w:color w:val="000000" w:themeColor="text1"/>
          <w:sz w:val="21"/>
          <w:szCs w:val="21"/>
          <w:lang w:val="en-US"/>
        </w:rPr>
        <w:t>al</w:t>
      </w:r>
      <w:r>
        <w:rPr>
          <w:rFonts w:ascii="Calibri" w:hAnsi="Calibri"/>
          <w:color w:val="000000" w:themeColor="text1"/>
          <w:sz w:val="21"/>
          <w:szCs w:val="21"/>
          <w:lang w:val="en-US"/>
        </w:rPr>
        <w:t xml:space="preserve"> categor</w:t>
      </w:r>
      <w:r w:rsidR="007D4FE0">
        <w:rPr>
          <w:rFonts w:ascii="Calibri" w:hAnsi="Calibri"/>
          <w:color w:val="000000" w:themeColor="text1"/>
          <w:sz w:val="21"/>
          <w:szCs w:val="21"/>
          <w:lang w:val="en-US"/>
        </w:rPr>
        <w:t>ies</w:t>
      </w:r>
      <w:r w:rsidR="00817F2F" w:rsidRPr="00DF44DE">
        <w:rPr>
          <w:rFonts w:ascii="Calibri" w:hAnsi="Calibri"/>
          <w:color w:val="000000" w:themeColor="text1"/>
          <w:sz w:val="21"/>
          <w:szCs w:val="21"/>
          <w:lang w:val="en-US"/>
        </w:rPr>
        <w:t xml:space="preserve"> </w:t>
      </w:r>
      <w:r w:rsidR="00A639BB" w:rsidRPr="00DF44DE">
        <w:rPr>
          <w:rFonts w:ascii="Calibri" w:hAnsi="Calibri"/>
          <w:i/>
          <w:iCs/>
          <w:color w:val="000000" w:themeColor="text1"/>
          <w:sz w:val="21"/>
          <w:szCs w:val="21"/>
          <w:lang w:val="en-US"/>
        </w:rPr>
        <w:t>(four ISCO-based categories, and select “front-line service” categories)</w:t>
      </w:r>
    </w:p>
    <w:p w14:paraId="422FE1CB" w14:textId="77777777" w:rsidR="002717BE" w:rsidRPr="008B00FC" w:rsidRDefault="002717BE" w:rsidP="00DF44DE">
      <w:pPr>
        <w:pStyle w:val="ListParagraph"/>
        <w:numPr>
          <w:ilvl w:val="0"/>
          <w:numId w:val="37"/>
        </w:numPr>
        <w:spacing w:after="0"/>
        <w:jc w:val="both"/>
        <w:rPr>
          <w:rFonts w:ascii="Calibri" w:hAnsi="Calibri"/>
          <w:color w:val="000000" w:themeColor="text1"/>
          <w:sz w:val="21"/>
          <w:szCs w:val="21"/>
          <w:lang w:val="en-US"/>
        </w:rPr>
      </w:pPr>
      <w:r w:rsidRPr="008B00FC">
        <w:rPr>
          <w:rFonts w:ascii="Calibri" w:hAnsi="Calibri"/>
          <w:color w:val="000000" w:themeColor="text1"/>
          <w:sz w:val="21"/>
          <w:szCs w:val="21"/>
          <w:lang w:val="en-US"/>
        </w:rPr>
        <w:t>Various demographic characteristics:</w:t>
      </w:r>
    </w:p>
    <w:p w14:paraId="41F5F2A1" w14:textId="77777777" w:rsidR="002717BE" w:rsidRPr="008B00FC" w:rsidRDefault="002717BE" w:rsidP="00DF44DE">
      <w:pPr>
        <w:pStyle w:val="ListParagraph"/>
        <w:numPr>
          <w:ilvl w:val="1"/>
          <w:numId w:val="37"/>
        </w:numPr>
        <w:spacing w:after="0"/>
        <w:jc w:val="both"/>
        <w:rPr>
          <w:rFonts w:ascii="Calibri" w:hAnsi="Calibri"/>
          <w:color w:val="000000" w:themeColor="text1"/>
          <w:sz w:val="21"/>
          <w:szCs w:val="21"/>
          <w:lang w:val="en-US"/>
        </w:rPr>
      </w:pPr>
      <w:r w:rsidRPr="008B00FC">
        <w:rPr>
          <w:rFonts w:ascii="Calibri" w:hAnsi="Calibri"/>
          <w:color w:val="000000" w:themeColor="text1"/>
          <w:sz w:val="21"/>
          <w:szCs w:val="21"/>
          <w:lang w:val="en-US"/>
        </w:rPr>
        <w:t xml:space="preserve">Sex </w:t>
      </w:r>
      <w:r w:rsidRPr="008B00FC">
        <w:rPr>
          <w:rFonts w:ascii="Calibri" w:hAnsi="Calibri"/>
          <w:i/>
          <w:iCs/>
          <w:color w:val="000000" w:themeColor="text1"/>
          <w:sz w:val="21"/>
          <w:szCs w:val="21"/>
          <w:lang w:val="en-US"/>
        </w:rPr>
        <w:t>(male; female)</w:t>
      </w:r>
    </w:p>
    <w:p w14:paraId="1369D8B7" w14:textId="77777777" w:rsidR="002717BE" w:rsidRPr="008B00FC" w:rsidRDefault="002717BE" w:rsidP="00DF44DE">
      <w:pPr>
        <w:pStyle w:val="ListParagraph"/>
        <w:numPr>
          <w:ilvl w:val="1"/>
          <w:numId w:val="37"/>
        </w:numPr>
        <w:spacing w:after="0"/>
        <w:jc w:val="both"/>
        <w:rPr>
          <w:rFonts w:ascii="Calibri" w:hAnsi="Calibri"/>
          <w:color w:val="000000" w:themeColor="text1"/>
          <w:sz w:val="21"/>
          <w:szCs w:val="21"/>
          <w:lang w:val="en-US"/>
        </w:rPr>
      </w:pPr>
      <w:r w:rsidRPr="008B00FC">
        <w:rPr>
          <w:rFonts w:ascii="Calibri" w:hAnsi="Calibri"/>
          <w:color w:val="000000" w:themeColor="text1"/>
          <w:sz w:val="21"/>
          <w:szCs w:val="21"/>
          <w:lang w:val="en-US"/>
        </w:rPr>
        <w:t xml:space="preserve">Age group </w:t>
      </w:r>
      <w:r w:rsidRPr="008B00FC">
        <w:rPr>
          <w:rFonts w:ascii="Calibri" w:hAnsi="Calibri"/>
          <w:i/>
          <w:iCs/>
          <w:color w:val="000000" w:themeColor="text1"/>
          <w:sz w:val="21"/>
          <w:szCs w:val="21"/>
          <w:lang w:val="en-US"/>
        </w:rPr>
        <w:t>(below 3</w:t>
      </w:r>
      <w:r>
        <w:rPr>
          <w:rFonts w:ascii="Calibri" w:hAnsi="Calibri"/>
          <w:i/>
          <w:iCs/>
          <w:color w:val="000000" w:themeColor="text1"/>
          <w:sz w:val="21"/>
          <w:szCs w:val="21"/>
          <w:lang w:val="en-US"/>
        </w:rPr>
        <w:t>5 years</w:t>
      </w:r>
      <w:r w:rsidRPr="008B00FC">
        <w:rPr>
          <w:rFonts w:ascii="Calibri" w:hAnsi="Calibri"/>
          <w:i/>
          <w:iCs/>
          <w:color w:val="000000" w:themeColor="text1"/>
          <w:sz w:val="21"/>
          <w:szCs w:val="21"/>
          <w:lang w:val="en-US"/>
        </w:rPr>
        <w:t>; 35-44; 45-54; 55-64; 65 and above)</w:t>
      </w:r>
    </w:p>
    <w:p w14:paraId="5EABB03B" w14:textId="77777777" w:rsidR="002717BE" w:rsidRPr="008B00FC" w:rsidRDefault="002717BE" w:rsidP="00DF44DE">
      <w:pPr>
        <w:pStyle w:val="ListParagraph"/>
        <w:numPr>
          <w:ilvl w:val="1"/>
          <w:numId w:val="37"/>
        </w:numPr>
        <w:spacing w:after="0"/>
        <w:jc w:val="both"/>
        <w:rPr>
          <w:rFonts w:ascii="Calibri" w:hAnsi="Calibri"/>
          <w:color w:val="000000" w:themeColor="text1"/>
          <w:sz w:val="21"/>
          <w:szCs w:val="21"/>
          <w:lang w:val="en-US"/>
        </w:rPr>
      </w:pPr>
      <w:r w:rsidRPr="008B00FC">
        <w:rPr>
          <w:rFonts w:ascii="Calibri" w:hAnsi="Calibri"/>
          <w:color w:val="000000" w:themeColor="text1"/>
          <w:sz w:val="21"/>
          <w:szCs w:val="21"/>
          <w:lang w:val="en-US"/>
        </w:rPr>
        <w:t xml:space="preserve">Disability status </w:t>
      </w:r>
      <w:r w:rsidRPr="008B00FC">
        <w:rPr>
          <w:rFonts w:ascii="Calibri" w:hAnsi="Calibri"/>
          <w:i/>
          <w:iCs/>
          <w:color w:val="000000" w:themeColor="text1"/>
          <w:sz w:val="21"/>
          <w:szCs w:val="21"/>
          <w:lang w:val="en-US"/>
        </w:rPr>
        <w:t>(disability; no disability)</w:t>
      </w:r>
    </w:p>
    <w:p w14:paraId="36E4DDB4" w14:textId="05FF6912" w:rsidR="002717BE" w:rsidRPr="00DF44DE" w:rsidRDefault="002717BE" w:rsidP="00DF44DE">
      <w:pPr>
        <w:pStyle w:val="ListParagraph"/>
        <w:numPr>
          <w:ilvl w:val="1"/>
          <w:numId w:val="37"/>
        </w:numPr>
        <w:spacing w:after="0"/>
        <w:jc w:val="both"/>
        <w:rPr>
          <w:rFonts w:ascii="Calibri" w:hAnsi="Calibri"/>
          <w:color w:val="000000" w:themeColor="text1"/>
          <w:sz w:val="21"/>
          <w:szCs w:val="21"/>
          <w:lang w:val="en-US"/>
        </w:rPr>
      </w:pPr>
      <w:r w:rsidRPr="008B00FC">
        <w:rPr>
          <w:rFonts w:ascii="Calibri" w:hAnsi="Calibri"/>
          <w:color w:val="000000" w:themeColor="text1"/>
          <w:sz w:val="21"/>
          <w:szCs w:val="21"/>
          <w:lang w:val="en-US"/>
        </w:rPr>
        <w:t xml:space="preserve">Population subgroup </w:t>
      </w:r>
      <w:r w:rsidRPr="008B00FC">
        <w:rPr>
          <w:rFonts w:ascii="Calibri" w:hAnsi="Calibri"/>
          <w:i/>
          <w:iCs/>
          <w:color w:val="000000" w:themeColor="text1"/>
          <w:sz w:val="21"/>
          <w:szCs w:val="21"/>
          <w:lang w:val="en-US"/>
        </w:rPr>
        <w:t>(country-specific)</w:t>
      </w:r>
      <w:r w:rsidR="000B3353">
        <w:rPr>
          <w:rStyle w:val="FootnoteReference"/>
          <w:rFonts w:ascii="Calibri" w:hAnsi="Calibri"/>
          <w:i/>
          <w:iCs/>
          <w:color w:val="000000" w:themeColor="text1"/>
          <w:sz w:val="21"/>
          <w:szCs w:val="21"/>
          <w:lang w:val="en-US"/>
        </w:rPr>
        <w:footnoteReference w:id="13"/>
      </w:r>
    </w:p>
    <w:p w14:paraId="53D154FC" w14:textId="2A9E21B1" w:rsidR="00276E24" w:rsidRPr="00C40089" w:rsidRDefault="00276E24" w:rsidP="00DF44DE">
      <w:pPr>
        <w:shd w:val="clear" w:color="auto" w:fill="FFFFFF"/>
        <w:spacing w:line="276" w:lineRule="auto"/>
        <w:rPr>
          <w:rFonts w:ascii="Calibri" w:hAnsi="Calibri" w:cs="Calibri"/>
          <w:color w:val="4A4A4A"/>
          <w:sz w:val="21"/>
          <w:szCs w:val="21"/>
          <w:lang w:eastAsia="en-GB"/>
        </w:rPr>
      </w:pPr>
    </w:p>
    <w:p w14:paraId="3E811796" w14:textId="77777777" w:rsidR="0058556D" w:rsidRPr="00DF44DE" w:rsidRDefault="0058556D" w:rsidP="00DF44DE">
      <w:pPr>
        <w:shd w:val="clear" w:color="auto" w:fill="FFFFFF"/>
        <w:spacing w:line="276" w:lineRule="auto"/>
        <w:rPr>
          <w:rFonts w:ascii="Calibri" w:hAnsi="Calibri" w:cs="Calibri"/>
          <w:color w:val="000000" w:themeColor="text1"/>
          <w:lang w:eastAsia="en-GB"/>
        </w:rPr>
      </w:pPr>
      <w:r w:rsidRPr="00DF44DE">
        <w:rPr>
          <w:rFonts w:ascii="Calibri" w:hAnsi="Calibri" w:cs="Calibri"/>
          <w:b/>
          <w:bCs/>
          <w:color w:val="000000" w:themeColor="text1"/>
          <w:lang w:eastAsia="en-GB"/>
        </w:rPr>
        <w:t>Treatment of missing values:</w:t>
      </w:r>
    </w:p>
    <w:p w14:paraId="7972A596" w14:textId="77777777" w:rsidR="00A61D74" w:rsidRPr="00C40089" w:rsidRDefault="00A61D74" w:rsidP="00DF44DE">
      <w:pPr>
        <w:shd w:val="clear" w:color="auto" w:fill="FFFFFF"/>
        <w:spacing w:line="276" w:lineRule="auto"/>
        <w:rPr>
          <w:rFonts w:ascii="Calibri" w:hAnsi="Calibri" w:cs="Calibri"/>
          <w:color w:val="4A4A4A"/>
          <w:sz w:val="21"/>
          <w:szCs w:val="21"/>
          <w:lang w:eastAsia="en-GB"/>
        </w:rPr>
      </w:pPr>
    </w:p>
    <w:p w14:paraId="49C21A3D" w14:textId="455DB265" w:rsidR="001A40BA" w:rsidRPr="00DF44DE" w:rsidRDefault="0058556D" w:rsidP="00DF44DE">
      <w:pPr>
        <w:numPr>
          <w:ilvl w:val="0"/>
          <w:numId w:val="45"/>
        </w:numPr>
        <w:shd w:val="clear" w:color="auto" w:fill="FFFFFF"/>
        <w:spacing w:line="276" w:lineRule="auto"/>
        <w:ind w:left="709"/>
        <w:outlineLvl w:val="4"/>
        <w:rPr>
          <w:rFonts w:ascii="Calibri" w:hAnsi="Calibri" w:cs="Calibri"/>
          <w:color w:val="000000" w:themeColor="text1"/>
          <w:sz w:val="21"/>
          <w:szCs w:val="21"/>
          <w:lang w:eastAsia="en-GB"/>
        </w:rPr>
      </w:pPr>
      <w:r w:rsidRPr="00DF44DE">
        <w:rPr>
          <w:rFonts w:ascii="Calibri" w:hAnsi="Calibri" w:cs="Calibri"/>
          <w:color w:val="000000" w:themeColor="text1"/>
          <w:sz w:val="21"/>
          <w:szCs w:val="21"/>
          <w:lang w:eastAsia="en-GB"/>
        </w:rPr>
        <w:t>At country level</w:t>
      </w:r>
      <w:r w:rsidR="00EE6733" w:rsidRPr="00F669BB">
        <w:rPr>
          <w:rFonts w:ascii="Calibri" w:hAnsi="Calibri" w:cs="Calibri"/>
          <w:color w:val="000000" w:themeColor="text1"/>
          <w:sz w:val="21"/>
          <w:szCs w:val="21"/>
          <w:lang w:eastAsia="en-GB"/>
        </w:rPr>
        <w:t xml:space="preserve">: </w:t>
      </w:r>
      <w:r w:rsidR="001A40BA" w:rsidRPr="00F669BB">
        <w:rPr>
          <w:rFonts w:ascii="Calibri" w:hAnsi="Calibri" w:cs="Calibri"/>
          <w:color w:val="000000" w:themeColor="text1"/>
          <w:sz w:val="21"/>
          <w:szCs w:val="21"/>
          <w:lang w:eastAsia="en-GB"/>
        </w:rPr>
        <w:t xml:space="preserve">There is no treatment of missing values. </w:t>
      </w:r>
    </w:p>
    <w:p w14:paraId="01411030" w14:textId="0D6398EF" w:rsidR="001A40BA" w:rsidRPr="00F669BB" w:rsidRDefault="0058556D" w:rsidP="00DF44DE">
      <w:pPr>
        <w:numPr>
          <w:ilvl w:val="0"/>
          <w:numId w:val="45"/>
        </w:numPr>
        <w:shd w:val="clear" w:color="auto" w:fill="FFFFFF"/>
        <w:spacing w:line="276" w:lineRule="auto"/>
        <w:ind w:left="709"/>
        <w:outlineLvl w:val="4"/>
        <w:rPr>
          <w:rFonts w:ascii="Calibri" w:hAnsi="Calibri" w:cs="Calibri"/>
          <w:color w:val="000000" w:themeColor="text1"/>
          <w:sz w:val="21"/>
          <w:szCs w:val="21"/>
          <w:lang w:eastAsia="en-GB"/>
        </w:rPr>
      </w:pPr>
      <w:r w:rsidRPr="00DF44DE">
        <w:rPr>
          <w:rFonts w:ascii="Calibri" w:hAnsi="Calibri" w:cs="Calibri"/>
          <w:color w:val="000000" w:themeColor="text1"/>
          <w:sz w:val="21"/>
          <w:szCs w:val="21"/>
          <w:lang w:eastAsia="en-GB"/>
        </w:rPr>
        <w:t>At regional and global levels</w:t>
      </w:r>
      <w:r w:rsidR="00EE6733" w:rsidRPr="00F669BB">
        <w:rPr>
          <w:rFonts w:ascii="Calibri" w:hAnsi="Calibri" w:cs="Calibri"/>
          <w:color w:val="000000" w:themeColor="text1"/>
          <w:sz w:val="21"/>
          <w:szCs w:val="21"/>
          <w:lang w:eastAsia="en-GB"/>
        </w:rPr>
        <w:t xml:space="preserve">: </w:t>
      </w:r>
      <w:r w:rsidR="001A40BA" w:rsidRPr="00F669BB">
        <w:rPr>
          <w:rFonts w:ascii="Calibri" w:hAnsi="Calibri" w:cs="Calibri"/>
          <w:color w:val="000000" w:themeColor="text1"/>
          <w:sz w:val="21"/>
          <w:szCs w:val="21"/>
          <w:lang w:eastAsia="en-GB"/>
        </w:rPr>
        <w:t xml:space="preserve">There is no imputation of missing values. </w:t>
      </w:r>
    </w:p>
    <w:p w14:paraId="72D7540F" w14:textId="176A6CF6" w:rsidR="001A40BA" w:rsidRPr="00C40089" w:rsidRDefault="001A40BA" w:rsidP="00DF44DE">
      <w:pPr>
        <w:shd w:val="clear" w:color="auto" w:fill="FFFFFF"/>
        <w:spacing w:line="276" w:lineRule="auto"/>
        <w:rPr>
          <w:rFonts w:ascii="Calibri" w:hAnsi="Calibri" w:cs="Calibri"/>
          <w:color w:val="4A4A4A"/>
          <w:sz w:val="21"/>
          <w:szCs w:val="21"/>
          <w:lang w:eastAsia="en-GB"/>
        </w:rPr>
      </w:pPr>
    </w:p>
    <w:p w14:paraId="5DFDFA60" w14:textId="1917A7DE" w:rsidR="0058556D" w:rsidRPr="00DF44DE" w:rsidRDefault="00AF4A57" w:rsidP="00DF44DE">
      <w:pPr>
        <w:shd w:val="clear" w:color="auto" w:fill="FFFFFF"/>
        <w:spacing w:line="276" w:lineRule="auto"/>
        <w:rPr>
          <w:rFonts w:ascii="Calibri" w:hAnsi="Calibri" w:cs="Calibri"/>
          <w:b/>
          <w:color w:val="000000" w:themeColor="text1"/>
          <w:lang w:eastAsia="en-GB"/>
        </w:rPr>
      </w:pPr>
      <w:r w:rsidRPr="00DF44DE">
        <w:rPr>
          <w:rFonts w:ascii="Calibri" w:hAnsi="Calibri" w:cs="Calibri"/>
          <w:b/>
          <w:bCs/>
          <w:color w:val="000000" w:themeColor="text1"/>
          <w:lang w:eastAsia="en-GB"/>
        </w:rPr>
        <w:t>Regional / g</w:t>
      </w:r>
      <w:r w:rsidR="00091E3A" w:rsidRPr="00DF44DE">
        <w:rPr>
          <w:rFonts w:ascii="Calibri" w:hAnsi="Calibri" w:cs="Calibri"/>
          <w:b/>
          <w:bCs/>
          <w:color w:val="000000" w:themeColor="text1"/>
          <w:lang w:eastAsia="en-GB"/>
        </w:rPr>
        <w:t xml:space="preserve">lobal </w:t>
      </w:r>
      <w:r w:rsidR="0058556D" w:rsidRPr="00DF44DE">
        <w:rPr>
          <w:rFonts w:ascii="Calibri" w:hAnsi="Calibri" w:cs="Calibri"/>
          <w:b/>
          <w:bCs/>
          <w:color w:val="000000" w:themeColor="text1"/>
          <w:lang w:eastAsia="en-GB"/>
        </w:rPr>
        <w:t>aggregates:</w:t>
      </w:r>
    </w:p>
    <w:p w14:paraId="7E801833" w14:textId="19AA3C4D" w:rsidR="00A43951" w:rsidRPr="005E60D2" w:rsidRDefault="00A43951" w:rsidP="00DF44DE">
      <w:pPr>
        <w:shd w:val="clear" w:color="auto" w:fill="FFFFFF"/>
        <w:spacing w:line="276" w:lineRule="auto"/>
        <w:rPr>
          <w:rFonts w:ascii="Calibri" w:hAnsi="Calibri" w:cs="Calibri"/>
          <w:color w:val="000000" w:themeColor="text1"/>
          <w:sz w:val="21"/>
          <w:szCs w:val="21"/>
          <w:lang w:eastAsia="en-GB"/>
        </w:rPr>
      </w:pPr>
    </w:p>
    <w:p w14:paraId="193208CC" w14:textId="22FF7908" w:rsidR="00E41EC1" w:rsidRDefault="00C95B18" w:rsidP="00DF44DE">
      <w:pPr>
        <w:shd w:val="clear" w:color="auto" w:fill="FFFFFF"/>
        <w:spacing w:line="276" w:lineRule="auto"/>
        <w:jc w:val="both"/>
        <w:rPr>
          <w:rFonts w:ascii="Calibri" w:hAnsi="Calibri" w:cs="Calibri"/>
          <w:i/>
          <w:color w:val="4A4A4A"/>
          <w:sz w:val="21"/>
          <w:szCs w:val="21"/>
          <w:lang w:eastAsia="en-GB"/>
        </w:rPr>
      </w:pPr>
      <w:r>
        <w:rPr>
          <w:rFonts w:ascii="Calibri" w:hAnsi="Calibri" w:cs="Calibri"/>
          <w:color w:val="000000" w:themeColor="text1"/>
          <w:sz w:val="21"/>
          <w:szCs w:val="21"/>
          <w:lang w:eastAsia="en-GB"/>
        </w:rPr>
        <w:t xml:space="preserve">The simple average of each one of the </w:t>
      </w:r>
      <w:r w:rsidR="00685BF5">
        <w:rPr>
          <w:rFonts w:ascii="Calibri" w:hAnsi="Calibri" w:cs="Calibri"/>
          <w:color w:val="000000" w:themeColor="text1"/>
          <w:sz w:val="21"/>
          <w:szCs w:val="21"/>
          <w:lang w:eastAsia="en-GB"/>
        </w:rPr>
        <w:t>priority</w:t>
      </w:r>
      <w:r>
        <w:rPr>
          <w:rFonts w:ascii="Calibri" w:hAnsi="Calibri" w:cs="Calibri"/>
          <w:color w:val="000000" w:themeColor="text1"/>
          <w:sz w:val="21"/>
          <w:szCs w:val="21"/>
          <w:lang w:eastAsia="en-GB"/>
        </w:rPr>
        <w:t xml:space="preserve"> ratios will be provided for each region, and globally.</w:t>
      </w:r>
    </w:p>
    <w:p w14:paraId="792139FE" w14:textId="77777777" w:rsidR="00711FAC" w:rsidRPr="00453621" w:rsidRDefault="00711FAC" w:rsidP="00DF44DE">
      <w:pPr>
        <w:shd w:val="clear" w:color="auto" w:fill="FFFFFF"/>
        <w:spacing w:line="276" w:lineRule="auto"/>
        <w:rPr>
          <w:rFonts w:ascii="Calibri" w:hAnsi="Calibri" w:cs="Calibri"/>
          <w:color w:val="4A4A4A"/>
          <w:sz w:val="21"/>
          <w:szCs w:val="21"/>
          <w:lang w:eastAsia="en-GB"/>
        </w:rPr>
      </w:pPr>
    </w:p>
    <w:p w14:paraId="2F26CC39" w14:textId="77777777" w:rsidR="0058556D" w:rsidRPr="00DF44DE" w:rsidRDefault="0058556D" w:rsidP="00DF44DE">
      <w:pPr>
        <w:shd w:val="clear" w:color="auto" w:fill="FFFFFF"/>
        <w:spacing w:line="276" w:lineRule="auto"/>
        <w:rPr>
          <w:rFonts w:ascii="Calibri" w:hAnsi="Calibri" w:cs="Calibri"/>
          <w:color w:val="000000" w:themeColor="text1"/>
          <w:lang w:eastAsia="en-GB"/>
        </w:rPr>
      </w:pPr>
      <w:r w:rsidRPr="00DF44DE">
        <w:rPr>
          <w:rFonts w:ascii="Calibri" w:hAnsi="Calibri" w:cs="Calibri"/>
          <w:b/>
          <w:bCs/>
          <w:color w:val="000000" w:themeColor="text1"/>
          <w:lang w:eastAsia="en-GB"/>
        </w:rPr>
        <w:t>Sources of discrepancies:</w:t>
      </w:r>
    </w:p>
    <w:p w14:paraId="2058DEAB" w14:textId="309C6290" w:rsidR="00FB3B2B" w:rsidRPr="009E76C4" w:rsidRDefault="00FB3B2B" w:rsidP="00DF44DE">
      <w:pPr>
        <w:shd w:val="clear" w:color="auto" w:fill="FFFFFF"/>
        <w:spacing w:line="276" w:lineRule="auto"/>
        <w:rPr>
          <w:rFonts w:ascii="Calibri" w:hAnsi="Calibri" w:cs="Calibri"/>
          <w:bCs/>
          <w:color w:val="000000" w:themeColor="text1"/>
          <w:sz w:val="21"/>
          <w:szCs w:val="21"/>
          <w:lang w:eastAsia="en-GB"/>
        </w:rPr>
      </w:pPr>
    </w:p>
    <w:p w14:paraId="411A41E8" w14:textId="22949E43" w:rsidR="005C4D79" w:rsidRPr="009E76C4" w:rsidRDefault="00B02FD2" w:rsidP="00DF44DE">
      <w:pPr>
        <w:shd w:val="clear" w:color="auto" w:fill="FFFFFF"/>
        <w:spacing w:line="276" w:lineRule="auto"/>
        <w:rPr>
          <w:rFonts w:ascii="Calibri" w:hAnsi="Calibri" w:cs="Calibri"/>
          <w:bCs/>
          <w:color w:val="000000" w:themeColor="text1"/>
          <w:sz w:val="21"/>
          <w:szCs w:val="21"/>
          <w:lang w:eastAsia="en-GB"/>
        </w:rPr>
      </w:pPr>
      <w:r w:rsidRPr="009E76C4">
        <w:rPr>
          <w:rFonts w:ascii="Calibri" w:hAnsi="Calibri" w:cs="Calibri"/>
          <w:bCs/>
          <w:color w:val="000000" w:themeColor="text1"/>
          <w:sz w:val="21"/>
          <w:szCs w:val="21"/>
          <w:lang w:eastAsia="en-GB"/>
        </w:rPr>
        <w:t xml:space="preserve">There is no </w:t>
      </w:r>
      <w:r w:rsidR="00D42B4D" w:rsidRPr="009E76C4">
        <w:rPr>
          <w:rFonts w:ascii="Calibri" w:hAnsi="Calibri" w:cs="Calibri"/>
          <w:bCs/>
          <w:color w:val="000000" w:themeColor="text1"/>
          <w:sz w:val="21"/>
          <w:szCs w:val="21"/>
          <w:lang w:eastAsia="en-GB"/>
        </w:rPr>
        <w:t xml:space="preserve">internationally estimated data </w:t>
      </w:r>
      <w:r w:rsidR="005C4D79" w:rsidRPr="009E76C4">
        <w:rPr>
          <w:rFonts w:ascii="Calibri" w:hAnsi="Calibri" w:cs="Calibri"/>
          <w:bCs/>
          <w:color w:val="000000" w:themeColor="text1"/>
          <w:sz w:val="21"/>
          <w:szCs w:val="21"/>
          <w:lang w:eastAsia="en-GB"/>
        </w:rPr>
        <w:t>for</w:t>
      </w:r>
      <w:r w:rsidR="00D42B4D" w:rsidRPr="009E76C4">
        <w:rPr>
          <w:rFonts w:ascii="Calibri" w:hAnsi="Calibri" w:cs="Calibri"/>
          <w:bCs/>
          <w:color w:val="000000" w:themeColor="text1"/>
          <w:sz w:val="21"/>
          <w:szCs w:val="21"/>
          <w:lang w:eastAsia="en-GB"/>
        </w:rPr>
        <w:t xml:space="preserve"> </w:t>
      </w:r>
      <w:r w:rsidR="005C4D79" w:rsidRPr="009E76C4">
        <w:rPr>
          <w:rFonts w:ascii="Calibri" w:hAnsi="Calibri" w:cs="Calibri"/>
          <w:bCs/>
          <w:color w:val="000000" w:themeColor="text1"/>
          <w:sz w:val="21"/>
          <w:szCs w:val="21"/>
          <w:lang w:eastAsia="en-GB"/>
        </w:rPr>
        <w:t xml:space="preserve">this indicator. </w:t>
      </w:r>
    </w:p>
    <w:p w14:paraId="5895F422" w14:textId="77777777" w:rsidR="00011E60" w:rsidRPr="0081196C" w:rsidRDefault="00011E60" w:rsidP="00DF44DE">
      <w:pPr>
        <w:shd w:val="clear" w:color="auto" w:fill="FFFFFF"/>
        <w:spacing w:line="276" w:lineRule="auto"/>
        <w:rPr>
          <w:rFonts w:ascii="Calibri" w:hAnsi="Calibri" w:cs="Calibri"/>
          <w:color w:val="000000" w:themeColor="text1"/>
          <w:sz w:val="20"/>
          <w:szCs w:val="20"/>
        </w:rPr>
      </w:pPr>
    </w:p>
    <w:p w14:paraId="2E9CA11A" w14:textId="68BD242C" w:rsidR="00422EA5" w:rsidRPr="00DF44DE" w:rsidRDefault="00422EA5" w:rsidP="00DF44DE">
      <w:pPr>
        <w:shd w:val="clear" w:color="auto" w:fill="FFFFFF"/>
        <w:spacing w:line="276" w:lineRule="auto"/>
        <w:rPr>
          <w:rFonts w:ascii="Calibri" w:hAnsi="Calibri" w:cs="Calibri"/>
          <w:b/>
          <w:bCs/>
          <w:color w:val="000000" w:themeColor="text1"/>
          <w:lang w:eastAsia="en-GB"/>
        </w:rPr>
      </w:pPr>
      <w:r w:rsidRPr="00DF44DE">
        <w:rPr>
          <w:rFonts w:ascii="Calibri" w:hAnsi="Calibri" w:cs="Calibri"/>
          <w:b/>
          <w:bCs/>
          <w:color w:val="000000" w:themeColor="text1"/>
          <w:lang w:eastAsia="en-GB"/>
        </w:rPr>
        <w:t>Quality assurance</w:t>
      </w:r>
      <w:r w:rsidR="0012621B" w:rsidRPr="00DF44DE">
        <w:rPr>
          <w:rFonts w:ascii="Calibri" w:hAnsi="Calibri" w:cs="Calibri"/>
          <w:b/>
          <w:bCs/>
          <w:color w:val="000000" w:themeColor="text1"/>
          <w:lang w:eastAsia="en-GB"/>
        </w:rPr>
        <w:t xml:space="preserve"> </w:t>
      </w:r>
    </w:p>
    <w:p w14:paraId="43F4B582" w14:textId="5EC924A6" w:rsidR="005E54BD" w:rsidRDefault="005E54BD" w:rsidP="00DF44DE">
      <w:pPr>
        <w:shd w:val="clear" w:color="auto" w:fill="FFFFFF"/>
        <w:spacing w:line="276" w:lineRule="auto"/>
        <w:rPr>
          <w:rFonts w:ascii="Calibri" w:hAnsi="Calibri" w:cs="Calibri"/>
          <w:color w:val="000000" w:themeColor="text1"/>
          <w:sz w:val="21"/>
          <w:szCs w:val="21"/>
          <w:highlight w:val="yellow"/>
        </w:rPr>
      </w:pPr>
    </w:p>
    <w:p w14:paraId="5A6F8062" w14:textId="31E8F27D" w:rsidR="00E6406B" w:rsidRDefault="004404C5" w:rsidP="00DF44DE">
      <w:pPr>
        <w:rPr>
          <w:rFonts w:asciiTheme="minorHAnsi" w:hAnsiTheme="minorHAnsi" w:cstheme="minorHAnsi"/>
          <w:color w:val="000000" w:themeColor="text1"/>
          <w:sz w:val="21"/>
          <w:szCs w:val="21"/>
        </w:rPr>
      </w:pPr>
      <w:r>
        <w:rPr>
          <w:rFonts w:asciiTheme="minorHAnsi" w:hAnsiTheme="minorHAnsi" w:cstheme="minorHAnsi"/>
          <w:color w:val="000000" w:themeColor="text1"/>
          <w:sz w:val="21"/>
          <w:szCs w:val="21"/>
        </w:rPr>
        <w:t xml:space="preserve">It is recommended </w:t>
      </w:r>
      <w:r w:rsidRPr="0081196C">
        <w:rPr>
          <w:rFonts w:asciiTheme="minorHAnsi" w:hAnsiTheme="minorHAnsi" w:cstheme="minorHAnsi"/>
          <w:color w:val="000000" w:themeColor="text1"/>
          <w:sz w:val="21"/>
          <w:szCs w:val="21"/>
        </w:rPr>
        <w:t>that NSOs serve as the main contact for compiling the necessary data to report on 16.7.1(b), in close coordination with relevant public service bodies in the country. This is to leverage and further consolidate the important quality assurance role played by NSOs in reviewing and ‘vetting’ data produced by other parts of the national statistical system.</w:t>
      </w:r>
      <w:r>
        <w:rPr>
          <w:rFonts w:asciiTheme="minorHAnsi" w:hAnsiTheme="minorHAnsi" w:cstheme="minorHAnsi"/>
          <w:color w:val="000000" w:themeColor="text1"/>
          <w:sz w:val="21"/>
          <w:szCs w:val="21"/>
        </w:rPr>
        <w:t xml:space="preserve"> It has been shown that o</w:t>
      </w:r>
      <w:r w:rsidR="0081196C" w:rsidRPr="0081196C">
        <w:rPr>
          <w:rFonts w:asciiTheme="minorHAnsi" w:hAnsiTheme="minorHAnsi" w:cstheme="minorHAnsi"/>
          <w:color w:val="000000" w:themeColor="text1"/>
          <w:sz w:val="21"/>
          <w:szCs w:val="21"/>
        </w:rPr>
        <w:t>fficial data sourced from NSOs tend to have more influence over policy analysis and decision-making at national level than other sources that have not gone through the appropriate vetting and quality assurance processes managed by NSOs.</w:t>
      </w:r>
      <w:r w:rsidR="0081196C" w:rsidRPr="0081196C">
        <w:rPr>
          <w:rStyle w:val="FootnoteReference"/>
          <w:rFonts w:asciiTheme="minorHAnsi" w:hAnsiTheme="minorHAnsi" w:cstheme="minorHAnsi"/>
          <w:color w:val="000000" w:themeColor="text1"/>
          <w:sz w:val="21"/>
          <w:szCs w:val="21"/>
        </w:rPr>
        <w:footnoteReference w:id="14"/>
      </w:r>
      <w:r w:rsidR="0081196C">
        <w:rPr>
          <w:rFonts w:asciiTheme="minorHAnsi" w:hAnsiTheme="minorHAnsi" w:cstheme="minorHAnsi"/>
          <w:color w:val="000000" w:themeColor="text1"/>
          <w:sz w:val="21"/>
          <w:szCs w:val="21"/>
        </w:rPr>
        <w:t xml:space="preserve"> </w:t>
      </w:r>
    </w:p>
    <w:p w14:paraId="50AB71C3" w14:textId="5C382333" w:rsidR="00887905" w:rsidRDefault="00887905">
      <w:pPr>
        <w:spacing w:after="200" w:line="276" w:lineRule="auto"/>
        <w:rPr>
          <w:rFonts w:asciiTheme="minorHAnsi" w:hAnsiTheme="minorHAnsi" w:cstheme="minorHAnsi"/>
          <w:color w:val="000000" w:themeColor="text1"/>
          <w:sz w:val="21"/>
          <w:szCs w:val="21"/>
        </w:rPr>
      </w:pPr>
      <w:r>
        <w:rPr>
          <w:rFonts w:asciiTheme="minorHAnsi" w:hAnsiTheme="minorHAnsi" w:cstheme="minorHAnsi"/>
          <w:color w:val="000000" w:themeColor="text1"/>
          <w:sz w:val="21"/>
          <w:szCs w:val="21"/>
        </w:rPr>
        <w:br w:type="page"/>
      </w:r>
    </w:p>
    <w:p w14:paraId="70AB41CD" w14:textId="77777777" w:rsidR="00887905" w:rsidRDefault="00887905" w:rsidP="00DF44DE">
      <w:pPr>
        <w:rPr>
          <w:lang w:eastAsia="en-GB"/>
        </w:rPr>
      </w:pPr>
    </w:p>
    <w:p w14:paraId="78B20C6B" w14:textId="77F7045E" w:rsidR="0058556D" w:rsidRPr="00C40089" w:rsidRDefault="0058556D" w:rsidP="00573631">
      <w:pPr>
        <w:pBdr>
          <w:bottom w:val="single" w:sz="12" w:space="4" w:color="DDDDDD"/>
        </w:pBdr>
        <w:shd w:val="clear" w:color="auto" w:fill="FFFFFF"/>
        <w:outlineLvl w:val="2"/>
        <w:rPr>
          <w:rFonts w:ascii="Calibri" w:hAnsi="Calibri" w:cs="Calibri"/>
          <w:color w:val="1C75BC"/>
          <w:sz w:val="36"/>
          <w:szCs w:val="36"/>
          <w:lang w:eastAsia="en-GB"/>
        </w:rPr>
      </w:pPr>
      <w:r w:rsidRPr="00C40089">
        <w:rPr>
          <w:rFonts w:ascii="Calibri" w:hAnsi="Calibri" w:cs="Calibri"/>
          <w:color w:val="1C75BC"/>
          <w:sz w:val="36"/>
          <w:szCs w:val="36"/>
          <w:lang w:eastAsia="en-GB"/>
        </w:rPr>
        <w:t>Data Sources</w:t>
      </w:r>
    </w:p>
    <w:p w14:paraId="61934DC5" w14:textId="77777777" w:rsidR="0058556D" w:rsidRPr="00C40089" w:rsidRDefault="0058556D" w:rsidP="00573631">
      <w:pPr>
        <w:shd w:val="clear" w:color="auto" w:fill="FFFFFF"/>
        <w:rPr>
          <w:rFonts w:ascii="Calibri" w:hAnsi="Calibri" w:cs="Calibri"/>
          <w:b/>
          <w:bCs/>
          <w:color w:val="4A4A4A"/>
          <w:sz w:val="21"/>
          <w:szCs w:val="21"/>
          <w:lang w:eastAsia="en-GB"/>
        </w:rPr>
      </w:pPr>
    </w:p>
    <w:p w14:paraId="2DF35744" w14:textId="6A1397FA" w:rsidR="009A1C94" w:rsidRPr="00DF44DE" w:rsidRDefault="0058556D" w:rsidP="00DF44DE">
      <w:pPr>
        <w:shd w:val="clear" w:color="auto" w:fill="FFFFFF"/>
        <w:spacing w:line="276" w:lineRule="auto"/>
        <w:rPr>
          <w:rFonts w:ascii="Calibri" w:hAnsi="Calibri" w:cs="Calibri"/>
          <w:color w:val="4A4A4A"/>
          <w:lang w:eastAsia="en-GB"/>
        </w:rPr>
      </w:pPr>
      <w:r w:rsidRPr="00DF44DE">
        <w:rPr>
          <w:rFonts w:ascii="Calibri" w:hAnsi="Calibri" w:cs="Calibri"/>
          <w:b/>
          <w:bCs/>
          <w:color w:val="4A4A4A"/>
          <w:lang w:eastAsia="en-GB"/>
        </w:rPr>
        <w:t>Description</w:t>
      </w:r>
    </w:p>
    <w:p w14:paraId="6EE2536D" w14:textId="64E75818" w:rsidR="00545B87" w:rsidRPr="00C40089" w:rsidRDefault="00545B87" w:rsidP="00DF44DE">
      <w:pPr>
        <w:shd w:val="clear" w:color="auto" w:fill="FFFFFF"/>
        <w:spacing w:line="276" w:lineRule="auto"/>
        <w:rPr>
          <w:rFonts w:ascii="Calibri" w:hAnsi="Calibri" w:cs="Calibri"/>
          <w:color w:val="4A4A4A"/>
          <w:sz w:val="21"/>
          <w:szCs w:val="21"/>
          <w:lang w:eastAsia="en-GB"/>
        </w:rPr>
      </w:pPr>
    </w:p>
    <w:p w14:paraId="1BA7D725" w14:textId="083A3CD9" w:rsidR="002A606D" w:rsidRPr="00DF44DE" w:rsidRDefault="002A606D" w:rsidP="00DF44DE">
      <w:pPr>
        <w:spacing w:line="276" w:lineRule="auto"/>
        <w:jc w:val="both"/>
        <w:rPr>
          <w:rFonts w:ascii="Calibri" w:hAnsi="Calibri" w:cstheme="minorHAnsi"/>
          <w:bCs/>
          <w:iCs/>
          <w:color w:val="000000" w:themeColor="text1"/>
          <w:sz w:val="21"/>
          <w:szCs w:val="21"/>
        </w:rPr>
      </w:pPr>
      <w:r w:rsidRPr="00DF44DE">
        <w:rPr>
          <w:rFonts w:ascii="Calibri" w:hAnsi="Calibri" w:cstheme="minorHAnsi"/>
          <w:bCs/>
          <w:iCs/>
          <w:color w:val="000000" w:themeColor="text1"/>
          <w:sz w:val="21"/>
          <w:szCs w:val="21"/>
        </w:rPr>
        <w:t>There are no existing inter</w:t>
      </w:r>
      <w:r w:rsidR="0081196C" w:rsidRPr="00DF44DE">
        <w:rPr>
          <w:rFonts w:ascii="Calibri" w:hAnsi="Calibri" w:cstheme="minorHAnsi"/>
          <w:bCs/>
          <w:iCs/>
          <w:color w:val="000000" w:themeColor="text1"/>
          <w:sz w:val="21"/>
          <w:szCs w:val="21"/>
        </w:rPr>
        <w:t>national datasets on the public service</w:t>
      </w:r>
      <w:r w:rsidR="004404C5" w:rsidRPr="00DF44DE">
        <w:rPr>
          <w:rFonts w:ascii="Calibri" w:hAnsi="Calibri" w:cstheme="minorHAnsi"/>
          <w:bCs/>
          <w:iCs/>
          <w:color w:val="000000" w:themeColor="text1"/>
          <w:sz w:val="21"/>
          <w:szCs w:val="21"/>
        </w:rPr>
        <w:t xml:space="preserve"> with</w:t>
      </w:r>
      <w:r w:rsidRPr="00DF44DE">
        <w:rPr>
          <w:rFonts w:ascii="Calibri" w:hAnsi="Calibri" w:cstheme="minorHAnsi"/>
          <w:bCs/>
          <w:iCs/>
          <w:color w:val="000000" w:themeColor="text1"/>
          <w:sz w:val="21"/>
          <w:szCs w:val="21"/>
        </w:rPr>
        <w:t xml:space="preserve"> the</w:t>
      </w:r>
      <w:r w:rsidR="0081196C" w:rsidRPr="00DF44DE">
        <w:rPr>
          <w:rFonts w:ascii="Calibri" w:hAnsi="Calibri" w:cstheme="minorHAnsi"/>
          <w:bCs/>
          <w:iCs/>
          <w:color w:val="000000" w:themeColor="text1"/>
          <w:sz w:val="21"/>
          <w:szCs w:val="21"/>
        </w:rPr>
        <w:t xml:space="preserve"> </w:t>
      </w:r>
      <w:r w:rsidR="008C04FE" w:rsidRPr="00DF44DE">
        <w:rPr>
          <w:rFonts w:ascii="Calibri" w:hAnsi="Calibri" w:cstheme="minorHAnsi"/>
          <w:bCs/>
          <w:iCs/>
          <w:color w:val="000000" w:themeColor="text1"/>
          <w:sz w:val="21"/>
          <w:szCs w:val="21"/>
          <w:lang w:val="en-CA"/>
        </w:rPr>
        <w:t xml:space="preserve">level of disaggregation required for this indicator i.e. first by administrative level </w:t>
      </w:r>
      <w:r w:rsidR="004404C5" w:rsidRPr="00DF44DE">
        <w:rPr>
          <w:rFonts w:ascii="Calibri" w:hAnsi="Calibri" w:cstheme="minorHAnsi"/>
          <w:bCs/>
          <w:iCs/>
          <w:color w:val="000000" w:themeColor="text1"/>
          <w:sz w:val="21"/>
          <w:szCs w:val="21"/>
          <w:lang w:val="en-CA"/>
        </w:rPr>
        <w:t>– national vs. sub-national</w:t>
      </w:r>
      <w:r w:rsidR="008C04FE" w:rsidRPr="00DF44DE">
        <w:rPr>
          <w:rFonts w:ascii="Calibri" w:hAnsi="Calibri" w:cstheme="minorHAnsi"/>
          <w:bCs/>
          <w:iCs/>
          <w:color w:val="000000" w:themeColor="text1"/>
          <w:sz w:val="21"/>
          <w:szCs w:val="21"/>
          <w:lang w:val="en-CA"/>
        </w:rPr>
        <w:t xml:space="preserve">, then by </w:t>
      </w:r>
      <w:r w:rsidR="004404C5" w:rsidRPr="00DF44DE">
        <w:rPr>
          <w:rFonts w:ascii="Calibri" w:hAnsi="Calibri" w:cstheme="minorHAnsi"/>
          <w:bCs/>
          <w:iCs/>
          <w:color w:val="000000" w:themeColor="text1"/>
          <w:sz w:val="21"/>
          <w:szCs w:val="21"/>
          <w:lang w:val="en-CA"/>
        </w:rPr>
        <w:t>occupational</w:t>
      </w:r>
      <w:r w:rsidR="008C04FE" w:rsidRPr="00DF44DE">
        <w:rPr>
          <w:rFonts w:ascii="Calibri" w:hAnsi="Calibri" w:cstheme="minorHAnsi"/>
          <w:bCs/>
          <w:iCs/>
          <w:color w:val="000000" w:themeColor="text1"/>
          <w:sz w:val="21"/>
          <w:szCs w:val="21"/>
          <w:lang w:val="en-CA"/>
        </w:rPr>
        <w:t xml:space="preserve"> category, and thirdly by socio-demographic characteristics. </w:t>
      </w:r>
      <w:r w:rsidR="0081196C" w:rsidRPr="00DF44DE">
        <w:rPr>
          <w:rFonts w:ascii="Calibri" w:hAnsi="Calibri" w:cstheme="minorHAnsi"/>
          <w:bCs/>
          <w:iCs/>
          <w:color w:val="000000" w:themeColor="text1"/>
          <w:sz w:val="21"/>
          <w:szCs w:val="21"/>
        </w:rPr>
        <w:t xml:space="preserve">Data </w:t>
      </w:r>
      <w:r w:rsidR="008C04FE" w:rsidRPr="00DF44DE">
        <w:rPr>
          <w:rFonts w:ascii="Calibri" w:hAnsi="Calibri" w:cstheme="minorHAnsi"/>
          <w:bCs/>
          <w:iCs/>
          <w:color w:val="000000" w:themeColor="text1"/>
          <w:sz w:val="21"/>
          <w:szCs w:val="21"/>
        </w:rPr>
        <w:t xml:space="preserve">for this indicator </w:t>
      </w:r>
      <w:r w:rsidR="0081196C" w:rsidRPr="00DF44DE">
        <w:rPr>
          <w:rFonts w:ascii="Calibri" w:hAnsi="Calibri" w:cstheme="minorHAnsi"/>
          <w:bCs/>
          <w:iCs/>
          <w:color w:val="000000" w:themeColor="text1"/>
          <w:sz w:val="21"/>
          <w:szCs w:val="21"/>
        </w:rPr>
        <w:t xml:space="preserve">must </w:t>
      </w:r>
      <w:r w:rsidR="008C04FE" w:rsidRPr="00DF44DE">
        <w:rPr>
          <w:rFonts w:ascii="Calibri" w:hAnsi="Calibri" w:cstheme="minorHAnsi"/>
          <w:bCs/>
          <w:iCs/>
          <w:color w:val="000000" w:themeColor="text1"/>
          <w:sz w:val="21"/>
          <w:szCs w:val="21"/>
        </w:rPr>
        <w:t xml:space="preserve">therefore </w:t>
      </w:r>
      <w:r w:rsidR="0081196C" w:rsidRPr="00DF44DE">
        <w:rPr>
          <w:rFonts w:ascii="Calibri" w:hAnsi="Calibri" w:cstheme="minorHAnsi"/>
          <w:bCs/>
          <w:iCs/>
          <w:color w:val="000000" w:themeColor="text1"/>
          <w:sz w:val="21"/>
          <w:szCs w:val="21"/>
        </w:rPr>
        <w:t>be collected at the country level.</w:t>
      </w:r>
    </w:p>
    <w:p w14:paraId="3D3CFD91" w14:textId="5CB863BF" w:rsidR="004A3B36" w:rsidRDefault="004A3B36" w:rsidP="00DF44DE">
      <w:pPr>
        <w:spacing w:line="276" w:lineRule="auto"/>
        <w:rPr>
          <w:rFonts w:ascii="Calibri" w:hAnsi="Calibri" w:cstheme="minorHAnsi"/>
          <w:bCs/>
          <w:iCs/>
          <w:color w:val="000000" w:themeColor="text1"/>
          <w:sz w:val="21"/>
          <w:szCs w:val="21"/>
        </w:rPr>
      </w:pPr>
    </w:p>
    <w:p w14:paraId="28D78775" w14:textId="200D1E4D" w:rsidR="003F69C4" w:rsidRPr="00DF44DE" w:rsidRDefault="003F69C4" w:rsidP="00DF44DE">
      <w:pPr>
        <w:spacing w:line="276" w:lineRule="auto"/>
        <w:rPr>
          <w:rFonts w:ascii="Calibri" w:hAnsi="Calibri" w:cstheme="minorHAnsi"/>
          <w:bCs/>
          <w:iCs/>
          <w:color w:val="000000" w:themeColor="text1"/>
          <w:sz w:val="21"/>
          <w:szCs w:val="21"/>
        </w:rPr>
      </w:pPr>
      <w:r>
        <w:rPr>
          <w:rFonts w:ascii="Calibri" w:hAnsi="Calibri" w:cstheme="minorHAnsi"/>
          <w:bCs/>
          <w:iCs/>
          <w:color w:val="000000" w:themeColor="text1"/>
          <w:sz w:val="21"/>
          <w:szCs w:val="21"/>
        </w:rPr>
        <w:t>The types of national data sources that provide information on the public service include:</w:t>
      </w:r>
    </w:p>
    <w:p w14:paraId="5A2A93DC" w14:textId="0BE3C537" w:rsidR="00AB5E9E" w:rsidRPr="004A3B36" w:rsidRDefault="00846A21" w:rsidP="00DF44DE">
      <w:pPr>
        <w:pStyle w:val="ListParagraph"/>
        <w:numPr>
          <w:ilvl w:val="0"/>
          <w:numId w:val="19"/>
        </w:numPr>
        <w:spacing w:after="0"/>
        <w:jc w:val="both"/>
        <w:rPr>
          <w:rFonts w:eastAsia="Times New Roman" w:cstheme="minorHAnsi"/>
          <w:bCs/>
          <w:iCs/>
          <w:color w:val="000000" w:themeColor="text1"/>
          <w:sz w:val="21"/>
          <w:szCs w:val="21"/>
          <w:lang w:val="en-CA"/>
        </w:rPr>
      </w:pPr>
      <w:r w:rsidRPr="00DF44DE">
        <w:rPr>
          <w:rFonts w:ascii="Calibri" w:eastAsia="Times New Roman" w:hAnsi="Calibri" w:cstheme="minorHAnsi"/>
          <w:bCs/>
          <w:i/>
          <w:color w:val="000000" w:themeColor="text1"/>
          <w:sz w:val="21"/>
          <w:szCs w:val="21"/>
          <w:lang w:val="en-CA"/>
        </w:rPr>
        <w:t>Surveys:</w:t>
      </w:r>
      <w:r w:rsidRPr="00DF44DE">
        <w:rPr>
          <w:rFonts w:ascii="Calibri" w:eastAsia="Times New Roman" w:hAnsi="Calibri" w:cstheme="minorHAnsi"/>
          <w:bCs/>
          <w:iCs/>
          <w:color w:val="000000" w:themeColor="text1"/>
          <w:sz w:val="21"/>
          <w:szCs w:val="21"/>
          <w:lang w:val="en-CA"/>
        </w:rPr>
        <w:t xml:space="preserve"> </w:t>
      </w:r>
      <w:r w:rsidR="00AB5E9E" w:rsidRPr="00DF44DE">
        <w:rPr>
          <w:rFonts w:ascii="Calibri" w:eastAsia="Times New Roman" w:hAnsi="Calibri" w:cstheme="minorHAnsi"/>
          <w:bCs/>
          <w:iCs/>
          <w:color w:val="000000" w:themeColor="text1"/>
          <w:sz w:val="21"/>
          <w:szCs w:val="21"/>
          <w:lang w:val="en-CA"/>
        </w:rPr>
        <w:t>Very few countries</w:t>
      </w:r>
      <w:r w:rsidR="00AB5E9E" w:rsidRPr="004A3B36">
        <w:rPr>
          <w:rFonts w:eastAsia="Times New Roman" w:cstheme="minorHAnsi"/>
          <w:bCs/>
          <w:iCs/>
          <w:color w:val="000000" w:themeColor="text1"/>
          <w:sz w:val="21"/>
          <w:szCs w:val="21"/>
          <w:lang w:val="en-CA"/>
        </w:rPr>
        <w:t xml:space="preserve"> carry out periodic employment surveys specifically focused on the public service. Generally, survey data on public service employment </w:t>
      </w:r>
      <w:r w:rsidRPr="004A3B36">
        <w:rPr>
          <w:rFonts w:eastAsia="Times New Roman" w:cstheme="minorHAnsi"/>
          <w:bCs/>
          <w:iCs/>
          <w:color w:val="000000" w:themeColor="text1"/>
          <w:sz w:val="21"/>
          <w:szCs w:val="21"/>
          <w:lang w:val="en-CA"/>
        </w:rPr>
        <w:t>is</w:t>
      </w:r>
      <w:r w:rsidR="00AB5E9E" w:rsidRPr="004A3B36">
        <w:rPr>
          <w:rFonts w:eastAsia="Times New Roman" w:cstheme="minorHAnsi"/>
          <w:bCs/>
          <w:iCs/>
          <w:color w:val="000000" w:themeColor="text1"/>
          <w:sz w:val="21"/>
          <w:szCs w:val="21"/>
          <w:lang w:val="en-CA"/>
        </w:rPr>
        <w:t xml:space="preserve"> a subset of more comprehensive employment datasets collected through other national surveys</w:t>
      </w:r>
      <w:r w:rsidRPr="004A3B36">
        <w:rPr>
          <w:rFonts w:eastAsia="Times New Roman" w:cstheme="minorHAnsi"/>
          <w:bCs/>
          <w:iCs/>
          <w:color w:val="000000" w:themeColor="text1"/>
          <w:sz w:val="21"/>
          <w:szCs w:val="21"/>
          <w:lang w:val="en-CA"/>
        </w:rPr>
        <w:t xml:space="preserve">, </w:t>
      </w:r>
      <w:r w:rsidR="00AB5E9E" w:rsidRPr="004A3B36">
        <w:rPr>
          <w:rFonts w:eastAsia="Times New Roman" w:cstheme="minorHAnsi"/>
          <w:bCs/>
          <w:iCs/>
          <w:color w:val="000000" w:themeColor="text1"/>
          <w:sz w:val="21"/>
          <w:szCs w:val="21"/>
          <w:lang w:val="en-CA"/>
        </w:rPr>
        <w:t xml:space="preserve">such as labour force surveys, household surveys, surveys/censuses of economic establishments, etc. </w:t>
      </w:r>
      <w:r w:rsidRPr="004A3B36">
        <w:rPr>
          <w:rFonts w:eastAsia="Times New Roman" w:cstheme="minorHAnsi"/>
          <w:bCs/>
          <w:iCs/>
          <w:color w:val="000000" w:themeColor="text1"/>
          <w:sz w:val="21"/>
          <w:szCs w:val="21"/>
          <w:lang w:val="en-CA"/>
        </w:rPr>
        <w:t xml:space="preserve">National population censuses are a better source in term of coverage and level of disaggregation, but they happen only every ten years. </w:t>
      </w:r>
      <w:r w:rsidR="00AB5E9E" w:rsidRPr="004A3B36">
        <w:rPr>
          <w:rFonts w:eastAsia="Times New Roman" w:cstheme="minorHAnsi"/>
          <w:bCs/>
          <w:iCs/>
          <w:color w:val="000000" w:themeColor="text1"/>
          <w:sz w:val="21"/>
          <w:szCs w:val="21"/>
          <w:lang w:val="en-CA"/>
        </w:rPr>
        <w:t>Given the level of disaggregation required for this indicator, it is unlikely that existing survey data will be sufficient to report on this indicator.</w:t>
      </w:r>
      <w:r w:rsidR="000634E6" w:rsidRPr="004A3B36">
        <w:rPr>
          <w:rStyle w:val="FootnoteReference"/>
          <w:rFonts w:eastAsia="Times New Roman" w:cstheme="minorHAnsi"/>
          <w:bCs/>
          <w:iCs/>
          <w:color w:val="000000" w:themeColor="text1"/>
          <w:sz w:val="21"/>
          <w:szCs w:val="21"/>
          <w:lang w:val="en-CA"/>
        </w:rPr>
        <w:footnoteReference w:id="15"/>
      </w:r>
      <w:r w:rsidR="00AB5E9E" w:rsidRPr="004A3B36">
        <w:rPr>
          <w:rFonts w:eastAsia="Times New Roman" w:cstheme="minorHAnsi"/>
          <w:bCs/>
          <w:iCs/>
          <w:color w:val="000000" w:themeColor="text1"/>
          <w:sz w:val="21"/>
          <w:szCs w:val="21"/>
          <w:lang w:val="en-CA"/>
        </w:rPr>
        <w:t xml:space="preserve"> </w:t>
      </w:r>
    </w:p>
    <w:p w14:paraId="7FA5369A" w14:textId="0CBA4357" w:rsidR="004404C5" w:rsidRPr="00E94EC0" w:rsidRDefault="00846A21" w:rsidP="00DF44DE">
      <w:pPr>
        <w:pStyle w:val="ListParagraph"/>
        <w:numPr>
          <w:ilvl w:val="0"/>
          <w:numId w:val="19"/>
        </w:numPr>
        <w:spacing w:after="0"/>
        <w:jc w:val="both"/>
        <w:rPr>
          <w:rFonts w:eastAsia="Times New Roman" w:cstheme="minorHAnsi"/>
          <w:color w:val="000000" w:themeColor="text1"/>
          <w:sz w:val="21"/>
          <w:szCs w:val="21"/>
          <w:lang w:val="en-US" w:eastAsia="en-US"/>
        </w:rPr>
      </w:pPr>
      <w:r w:rsidRPr="00DF44DE">
        <w:rPr>
          <w:rFonts w:cstheme="minorHAnsi"/>
          <w:bCs/>
          <w:i/>
          <w:color w:val="000000" w:themeColor="text1"/>
          <w:sz w:val="21"/>
          <w:szCs w:val="21"/>
          <w:lang w:val="en-CA"/>
        </w:rPr>
        <w:t>Administrative records:</w:t>
      </w:r>
      <w:r w:rsidRPr="00E94EC0">
        <w:rPr>
          <w:rFonts w:eastAsia="Times New Roman" w:cstheme="minorHAnsi"/>
          <w:bCs/>
          <w:iCs/>
          <w:color w:val="000000" w:themeColor="text1"/>
          <w:sz w:val="21"/>
          <w:szCs w:val="21"/>
          <w:lang w:val="en-CA"/>
        </w:rPr>
        <w:t xml:space="preserve"> </w:t>
      </w:r>
      <w:r w:rsidR="00AB5E9E" w:rsidRPr="00E94EC0">
        <w:rPr>
          <w:rFonts w:eastAsia="Times New Roman" w:cstheme="minorHAnsi"/>
          <w:bCs/>
          <w:iCs/>
          <w:color w:val="000000" w:themeColor="text1"/>
          <w:sz w:val="21"/>
          <w:szCs w:val="21"/>
          <w:lang w:val="en-CA"/>
        </w:rPr>
        <w:t xml:space="preserve">Centralized registries on public servants tend to be more precise (i.e. no sampling error), more up-to-date and more amenable to disaggregation than public service employment statistics derived from surveys. </w:t>
      </w:r>
      <w:r w:rsidR="002A606D" w:rsidRPr="00E94EC0">
        <w:rPr>
          <w:rFonts w:eastAsia="Times New Roman" w:cstheme="minorHAnsi"/>
          <w:color w:val="000000" w:themeColor="text1"/>
          <w:sz w:val="21"/>
          <w:szCs w:val="21"/>
          <w:lang w:val="en-US" w:eastAsia="en-US"/>
        </w:rPr>
        <w:t xml:space="preserve">In most countries, several national institutions produce </w:t>
      </w:r>
      <w:r w:rsidRPr="00E94EC0">
        <w:rPr>
          <w:rFonts w:eastAsia="Times New Roman" w:cstheme="minorHAnsi"/>
          <w:color w:val="000000" w:themeColor="text1"/>
          <w:sz w:val="21"/>
          <w:szCs w:val="21"/>
          <w:lang w:val="en-US" w:eastAsia="en-US"/>
        </w:rPr>
        <w:t xml:space="preserve">administrative records on </w:t>
      </w:r>
      <w:r w:rsidR="002A606D" w:rsidRPr="00E94EC0">
        <w:rPr>
          <w:rFonts w:eastAsia="Times New Roman" w:cstheme="minorHAnsi"/>
          <w:color w:val="000000" w:themeColor="text1"/>
          <w:sz w:val="21"/>
          <w:szCs w:val="21"/>
          <w:lang w:val="en-US" w:eastAsia="en-US"/>
        </w:rPr>
        <w:t>public service employment. These typically include</w:t>
      </w:r>
      <w:r w:rsidR="004404C5" w:rsidRPr="00E94EC0">
        <w:rPr>
          <w:rFonts w:eastAsia="Times New Roman" w:cstheme="minorHAnsi"/>
          <w:color w:val="000000" w:themeColor="text1"/>
          <w:sz w:val="21"/>
          <w:szCs w:val="21"/>
          <w:lang w:val="en-US" w:eastAsia="en-US"/>
        </w:rPr>
        <w:t>:</w:t>
      </w:r>
      <w:r w:rsidR="002A606D" w:rsidRPr="00E94EC0">
        <w:rPr>
          <w:rFonts w:eastAsia="Times New Roman" w:cstheme="minorHAnsi"/>
          <w:color w:val="000000" w:themeColor="text1"/>
          <w:sz w:val="21"/>
          <w:szCs w:val="21"/>
          <w:lang w:val="en-US" w:eastAsia="en-US"/>
        </w:rPr>
        <w:t xml:space="preserve"> </w:t>
      </w:r>
    </w:p>
    <w:p w14:paraId="15F35F45" w14:textId="60B61B33" w:rsidR="00256EBA" w:rsidRPr="00DF44DE" w:rsidRDefault="00AB5E9E" w:rsidP="00DF44DE">
      <w:pPr>
        <w:pStyle w:val="ListParagraph"/>
        <w:numPr>
          <w:ilvl w:val="0"/>
          <w:numId w:val="43"/>
        </w:numPr>
        <w:jc w:val="both"/>
        <w:rPr>
          <w:rFonts w:cstheme="minorHAnsi"/>
          <w:color w:val="000000" w:themeColor="text1"/>
          <w:sz w:val="21"/>
          <w:szCs w:val="21"/>
        </w:rPr>
      </w:pPr>
      <w:r w:rsidRPr="00DF44DE">
        <w:rPr>
          <w:rFonts w:cstheme="minorHAnsi"/>
          <w:color w:val="000000" w:themeColor="text1"/>
          <w:sz w:val="21"/>
          <w:szCs w:val="21"/>
        </w:rPr>
        <w:t>A</w:t>
      </w:r>
      <w:r w:rsidR="002A606D" w:rsidRPr="00DF44DE">
        <w:rPr>
          <w:rFonts w:cstheme="minorHAnsi"/>
          <w:color w:val="000000" w:themeColor="text1"/>
          <w:sz w:val="21"/>
          <w:szCs w:val="21"/>
        </w:rPr>
        <w:t xml:space="preserve"> Public Service Commission (or related institution such as a Ministry of Public Administration or a Ministry of Finance) maintaining a centralized registry on the public service workforce </w:t>
      </w:r>
      <w:r w:rsidR="002A606D" w:rsidRPr="00DF44DE">
        <w:rPr>
          <w:rFonts w:cstheme="minorHAnsi"/>
          <w:i/>
          <w:color w:val="000000" w:themeColor="text1"/>
          <w:sz w:val="21"/>
          <w:szCs w:val="21"/>
        </w:rPr>
        <w:t xml:space="preserve">at the </w:t>
      </w:r>
      <w:r w:rsidR="004404C5" w:rsidRPr="00DF44DE">
        <w:rPr>
          <w:rFonts w:cstheme="minorHAnsi"/>
          <w:i/>
          <w:color w:val="000000" w:themeColor="text1"/>
          <w:sz w:val="21"/>
          <w:szCs w:val="21"/>
        </w:rPr>
        <w:t>national/</w:t>
      </w:r>
      <w:r w:rsidR="002A606D" w:rsidRPr="00DF44DE">
        <w:rPr>
          <w:rFonts w:cstheme="minorHAnsi"/>
          <w:i/>
          <w:color w:val="000000" w:themeColor="text1"/>
          <w:sz w:val="21"/>
          <w:szCs w:val="21"/>
        </w:rPr>
        <w:t>central level</w:t>
      </w:r>
      <w:r w:rsidR="00256EBA" w:rsidRPr="00DF44DE">
        <w:rPr>
          <w:rFonts w:cstheme="minorHAnsi"/>
          <w:color w:val="000000" w:themeColor="text1"/>
          <w:sz w:val="21"/>
          <w:szCs w:val="21"/>
        </w:rPr>
        <w:t>;</w:t>
      </w:r>
      <w:r w:rsidR="002A606D" w:rsidRPr="00DF44DE">
        <w:rPr>
          <w:rFonts w:cstheme="minorHAnsi"/>
          <w:color w:val="000000" w:themeColor="text1"/>
          <w:sz w:val="21"/>
          <w:szCs w:val="21"/>
        </w:rPr>
        <w:t xml:space="preserve"> </w:t>
      </w:r>
    </w:p>
    <w:p w14:paraId="7C4E8CB5" w14:textId="453E4F04" w:rsidR="00256EBA" w:rsidRPr="00DF44DE" w:rsidRDefault="00AB5E9E" w:rsidP="00DF44DE">
      <w:pPr>
        <w:pStyle w:val="ListParagraph"/>
        <w:numPr>
          <w:ilvl w:val="0"/>
          <w:numId w:val="43"/>
        </w:numPr>
        <w:jc w:val="both"/>
        <w:rPr>
          <w:rFonts w:cstheme="minorHAnsi"/>
          <w:color w:val="000000" w:themeColor="text1"/>
          <w:sz w:val="21"/>
          <w:szCs w:val="21"/>
        </w:rPr>
      </w:pPr>
      <w:r w:rsidRPr="00DF44DE">
        <w:rPr>
          <w:rFonts w:cstheme="minorHAnsi"/>
          <w:color w:val="000000" w:themeColor="text1"/>
          <w:sz w:val="21"/>
          <w:szCs w:val="21"/>
        </w:rPr>
        <w:t>A</w:t>
      </w:r>
      <w:r w:rsidR="002A606D" w:rsidRPr="00DF44DE">
        <w:rPr>
          <w:rFonts w:cstheme="minorHAnsi"/>
          <w:color w:val="000000" w:themeColor="text1"/>
          <w:sz w:val="21"/>
          <w:szCs w:val="21"/>
        </w:rPr>
        <w:t>nother institution maintaining a similar registry on the public s</w:t>
      </w:r>
      <w:r w:rsidR="00256EBA" w:rsidRPr="00DF44DE">
        <w:rPr>
          <w:rFonts w:cstheme="minorHAnsi"/>
          <w:color w:val="000000" w:themeColor="text1"/>
          <w:sz w:val="21"/>
          <w:szCs w:val="21"/>
        </w:rPr>
        <w:t xml:space="preserve">ervice workforce </w:t>
      </w:r>
      <w:r w:rsidR="00256EBA" w:rsidRPr="00DF44DE">
        <w:rPr>
          <w:rFonts w:cstheme="minorHAnsi"/>
          <w:i/>
          <w:color w:val="000000" w:themeColor="text1"/>
          <w:sz w:val="21"/>
          <w:szCs w:val="21"/>
        </w:rPr>
        <w:t>at the sub-nation</w:t>
      </w:r>
      <w:r w:rsidR="002A606D" w:rsidRPr="00DF44DE">
        <w:rPr>
          <w:rFonts w:cstheme="minorHAnsi"/>
          <w:i/>
          <w:color w:val="000000" w:themeColor="text1"/>
          <w:sz w:val="21"/>
          <w:szCs w:val="21"/>
        </w:rPr>
        <w:t>al level</w:t>
      </w:r>
      <w:r w:rsidR="002A606D" w:rsidRPr="00DF44DE">
        <w:rPr>
          <w:rFonts w:cstheme="minorHAnsi"/>
          <w:color w:val="000000" w:themeColor="text1"/>
          <w:sz w:val="21"/>
          <w:szCs w:val="21"/>
        </w:rPr>
        <w:t xml:space="preserve"> (such as a Ministry of Local Government or of Municipal Affairs)</w:t>
      </w:r>
      <w:r w:rsidR="00256EBA" w:rsidRPr="00DF44DE">
        <w:rPr>
          <w:rFonts w:cstheme="minorHAnsi"/>
          <w:color w:val="000000" w:themeColor="text1"/>
          <w:sz w:val="21"/>
          <w:szCs w:val="21"/>
        </w:rPr>
        <w:t>;</w:t>
      </w:r>
      <w:r w:rsidR="002A606D" w:rsidRPr="00DF44DE">
        <w:rPr>
          <w:rFonts w:cstheme="minorHAnsi"/>
          <w:color w:val="000000" w:themeColor="text1"/>
          <w:sz w:val="21"/>
          <w:szCs w:val="21"/>
        </w:rPr>
        <w:t xml:space="preserve"> </w:t>
      </w:r>
    </w:p>
    <w:p w14:paraId="7A14361F" w14:textId="026A1DFB" w:rsidR="00AB5E9E" w:rsidRPr="00DF44DE" w:rsidRDefault="00AB5E9E" w:rsidP="00DF44DE">
      <w:pPr>
        <w:pStyle w:val="ListParagraph"/>
        <w:numPr>
          <w:ilvl w:val="0"/>
          <w:numId w:val="43"/>
        </w:numPr>
        <w:jc w:val="both"/>
        <w:rPr>
          <w:rFonts w:cstheme="minorHAnsi"/>
          <w:sz w:val="21"/>
          <w:szCs w:val="21"/>
        </w:rPr>
      </w:pPr>
      <w:r w:rsidRPr="00DF44DE">
        <w:rPr>
          <w:rFonts w:cstheme="minorHAnsi"/>
          <w:color w:val="000000" w:themeColor="text1"/>
          <w:sz w:val="21"/>
          <w:szCs w:val="21"/>
        </w:rPr>
        <w:t xml:space="preserve">A </w:t>
      </w:r>
      <w:r w:rsidRPr="00DF44DE">
        <w:rPr>
          <w:rFonts w:cstheme="minorHAnsi"/>
          <w:sz w:val="21"/>
          <w:szCs w:val="21"/>
        </w:rPr>
        <w:t xml:space="preserve">Police Services Commission or the like </w:t>
      </w:r>
      <w:r w:rsidRPr="00DF44DE">
        <w:rPr>
          <w:rFonts w:cstheme="minorHAnsi"/>
          <w:color w:val="000000" w:themeColor="text1"/>
          <w:sz w:val="21"/>
          <w:szCs w:val="21"/>
        </w:rPr>
        <w:t xml:space="preserve">maintaining a centralized registry </w:t>
      </w:r>
      <w:r w:rsidRPr="00DF44DE">
        <w:rPr>
          <w:rFonts w:cstheme="minorHAnsi"/>
          <w:sz w:val="21"/>
          <w:szCs w:val="21"/>
        </w:rPr>
        <w:t>on police personnel; and</w:t>
      </w:r>
    </w:p>
    <w:p w14:paraId="0B9FFF62" w14:textId="3C0CCB46" w:rsidR="00AB5E9E" w:rsidRPr="00DF44DE" w:rsidRDefault="00AB5E9E" w:rsidP="00DF44DE">
      <w:pPr>
        <w:pStyle w:val="ListParagraph"/>
        <w:numPr>
          <w:ilvl w:val="0"/>
          <w:numId w:val="43"/>
        </w:numPr>
        <w:jc w:val="both"/>
        <w:rPr>
          <w:rFonts w:cstheme="minorHAnsi"/>
          <w:color w:val="000000" w:themeColor="text1"/>
          <w:sz w:val="21"/>
          <w:szCs w:val="21"/>
        </w:rPr>
      </w:pPr>
      <w:r w:rsidRPr="00DF44DE">
        <w:rPr>
          <w:rFonts w:cstheme="minorHAnsi"/>
          <w:color w:val="000000" w:themeColor="text1"/>
          <w:sz w:val="21"/>
          <w:szCs w:val="21"/>
        </w:rPr>
        <w:t xml:space="preserve">A </w:t>
      </w:r>
      <w:r w:rsidR="00331D94" w:rsidRPr="00DF44DE">
        <w:rPr>
          <w:rFonts w:cstheme="minorHAnsi"/>
          <w:sz w:val="21"/>
          <w:szCs w:val="21"/>
        </w:rPr>
        <w:t xml:space="preserve">National Statistical Office (NSO) </w:t>
      </w:r>
      <w:r w:rsidRPr="00DF44DE">
        <w:rPr>
          <w:rFonts w:cstheme="minorHAnsi"/>
          <w:color w:val="000000" w:themeColor="text1"/>
          <w:sz w:val="21"/>
          <w:szCs w:val="21"/>
        </w:rPr>
        <w:t>producing general government employment statistics from labour force survey data, or from administrative data submitted by the above-mentioned national institutions maintaining public service registers.</w:t>
      </w:r>
    </w:p>
    <w:p w14:paraId="06712EBB" w14:textId="77777777" w:rsidR="00E160FE" w:rsidRDefault="00E160FE" w:rsidP="00DF44DE">
      <w:pPr>
        <w:spacing w:line="276" w:lineRule="auto"/>
        <w:jc w:val="both"/>
        <w:rPr>
          <w:sz w:val="21"/>
          <w:szCs w:val="21"/>
        </w:rPr>
      </w:pPr>
    </w:p>
    <w:p w14:paraId="0052435D" w14:textId="51DF12E6" w:rsidR="002A606D" w:rsidRPr="00DF44DE" w:rsidRDefault="00AB5E9E" w:rsidP="00DF44DE">
      <w:pPr>
        <w:spacing w:line="276" w:lineRule="auto"/>
        <w:jc w:val="both"/>
        <w:rPr>
          <w:rFonts w:ascii="Calibri" w:hAnsi="Calibri" w:cstheme="minorHAnsi"/>
          <w:bCs/>
          <w:iCs/>
          <w:color w:val="000000" w:themeColor="text1"/>
          <w:sz w:val="21"/>
          <w:szCs w:val="21"/>
          <w:lang w:val="en-CA"/>
        </w:rPr>
      </w:pPr>
      <w:r w:rsidRPr="00DF44DE">
        <w:rPr>
          <w:rFonts w:ascii="Calibri" w:hAnsi="Calibri" w:cstheme="minorHAnsi"/>
          <w:bCs/>
          <w:iCs/>
          <w:color w:val="000000" w:themeColor="text1"/>
          <w:sz w:val="21"/>
          <w:szCs w:val="21"/>
          <w:lang w:val="en-CA"/>
        </w:rPr>
        <w:t>The most common and most comprehensive method for collecting public servant data is a Human Resource Management Information System (HRMIS)</w:t>
      </w:r>
      <w:r w:rsidR="00E3725C" w:rsidRPr="00DF44DE">
        <w:rPr>
          <w:rFonts w:ascii="Calibri" w:hAnsi="Calibri" w:cstheme="minorHAnsi"/>
          <w:bCs/>
          <w:iCs/>
          <w:color w:val="000000" w:themeColor="text1"/>
          <w:sz w:val="21"/>
          <w:szCs w:val="21"/>
          <w:lang w:val="en-CA"/>
        </w:rPr>
        <w:t>, which is typically maintained by a Public Service Commission (or related institution such as a Ministry of Public Administration or a Ministry of Finance).</w:t>
      </w:r>
      <w:r w:rsidRPr="00DF44DE">
        <w:rPr>
          <w:rFonts w:ascii="Calibri" w:hAnsi="Calibri" w:cstheme="minorHAnsi"/>
          <w:bCs/>
          <w:iCs/>
          <w:color w:val="000000" w:themeColor="text1"/>
          <w:sz w:val="21"/>
          <w:szCs w:val="21"/>
          <w:lang w:val="en-CA"/>
        </w:rPr>
        <w:t xml:space="preserve"> Such systems have been found to produce the most robust data and to have the greatest potential for expansion on various dimensions of disaggregation. </w:t>
      </w:r>
      <w:r w:rsidR="00594D6E" w:rsidRPr="00DF44DE">
        <w:rPr>
          <w:rFonts w:ascii="Calibri" w:hAnsi="Calibri" w:cstheme="minorHAnsi"/>
          <w:bCs/>
          <w:iCs/>
          <w:color w:val="000000" w:themeColor="text1"/>
          <w:sz w:val="21"/>
          <w:szCs w:val="21"/>
          <w:lang w:val="en-CA"/>
        </w:rPr>
        <w:t>Since</w:t>
      </w:r>
      <w:r w:rsidR="006C43FA" w:rsidRPr="00DF44DE">
        <w:rPr>
          <w:rFonts w:ascii="Calibri" w:hAnsi="Calibri" w:cstheme="minorHAnsi"/>
          <w:bCs/>
          <w:iCs/>
          <w:color w:val="000000" w:themeColor="text1"/>
          <w:sz w:val="21"/>
          <w:szCs w:val="21"/>
          <w:lang w:val="en-CA"/>
        </w:rPr>
        <w:t xml:space="preserve"> administrative data produced</w:t>
      </w:r>
      <w:r w:rsidR="0060090F" w:rsidRPr="00DF44DE">
        <w:rPr>
          <w:rFonts w:ascii="Calibri" w:hAnsi="Calibri" w:cstheme="minorHAnsi"/>
          <w:bCs/>
          <w:iCs/>
          <w:color w:val="000000" w:themeColor="text1"/>
          <w:sz w:val="21"/>
          <w:szCs w:val="21"/>
          <w:lang w:val="en-CA"/>
        </w:rPr>
        <w:t xml:space="preserve"> by </w:t>
      </w:r>
      <w:r w:rsidR="00594D6E" w:rsidRPr="00DF44DE">
        <w:rPr>
          <w:rFonts w:ascii="Calibri" w:hAnsi="Calibri" w:cstheme="minorHAnsi"/>
          <w:bCs/>
          <w:iCs/>
          <w:color w:val="000000" w:themeColor="text1"/>
          <w:sz w:val="21"/>
          <w:szCs w:val="21"/>
          <w:lang w:val="en-CA"/>
        </w:rPr>
        <w:t xml:space="preserve">a </w:t>
      </w:r>
      <w:r w:rsidR="0060090F" w:rsidRPr="00DF44DE">
        <w:rPr>
          <w:rFonts w:ascii="Calibri" w:hAnsi="Calibri" w:cstheme="minorHAnsi"/>
          <w:bCs/>
          <w:iCs/>
          <w:color w:val="000000" w:themeColor="text1"/>
          <w:sz w:val="21"/>
          <w:szCs w:val="21"/>
          <w:lang w:val="en-CA"/>
        </w:rPr>
        <w:t>HRMIS</w:t>
      </w:r>
      <w:r w:rsidR="006C43FA" w:rsidRPr="00DF44DE">
        <w:rPr>
          <w:rFonts w:ascii="Calibri" w:hAnsi="Calibri" w:cstheme="minorHAnsi"/>
          <w:bCs/>
          <w:iCs/>
          <w:color w:val="000000" w:themeColor="text1"/>
          <w:sz w:val="21"/>
          <w:szCs w:val="21"/>
          <w:lang w:val="en-CA"/>
        </w:rPr>
        <w:t xml:space="preserve"> is not considered “official” data in its raw form</w:t>
      </w:r>
      <w:r w:rsidR="00594D6E" w:rsidRPr="00DF44DE">
        <w:rPr>
          <w:rFonts w:ascii="Calibri" w:hAnsi="Calibri" w:cstheme="minorHAnsi"/>
          <w:bCs/>
          <w:iCs/>
          <w:color w:val="000000" w:themeColor="text1"/>
          <w:sz w:val="21"/>
          <w:szCs w:val="21"/>
          <w:lang w:val="en-CA"/>
        </w:rPr>
        <w:t xml:space="preserve">, </w:t>
      </w:r>
      <w:r w:rsidR="006C43FA" w:rsidRPr="00DF44DE">
        <w:rPr>
          <w:rFonts w:ascii="Calibri" w:hAnsi="Calibri" w:cstheme="minorHAnsi"/>
          <w:bCs/>
          <w:iCs/>
          <w:color w:val="000000" w:themeColor="text1"/>
          <w:sz w:val="21"/>
          <w:szCs w:val="21"/>
          <w:lang w:val="en-CA"/>
        </w:rPr>
        <w:t xml:space="preserve">it is recommended that </w:t>
      </w:r>
      <w:r w:rsidR="00594D6E" w:rsidRPr="00DF44DE">
        <w:rPr>
          <w:rFonts w:ascii="Calibri" w:hAnsi="Calibri" w:cstheme="minorHAnsi"/>
          <w:bCs/>
          <w:iCs/>
          <w:color w:val="000000" w:themeColor="text1"/>
          <w:sz w:val="21"/>
          <w:szCs w:val="21"/>
          <w:lang w:val="en-CA"/>
        </w:rPr>
        <w:t xml:space="preserve">the national institution maintaining a HRMIS collaborate with the </w:t>
      </w:r>
      <w:r w:rsidR="00331D94" w:rsidRPr="00DF44DE">
        <w:rPr>
          <w:rFonts w:ascii="Calibri" w:hAnsi="Calibri" w:cstheme="minorHAnsi"/>
          <w:bCs/>
          <w:iCs/>
          <w:color w:val="000000" w:themeColor="text1"/>
          <w:sz w:val="21"/>
          <w:szCs w:val="21"/>
          <w:lang w:val="en-CA"/>
        </w:rPr>
        <w:t>NSO</w:t>
      </w:r>
      <w:r w:rsidR="00594D6E" w:rsidRPr="00DF44DE">
        <w:rPr>
          <w:rFonts w:ascii="Calibri" w:hAnsi="Calibri" w:cstheme="minorHAnsi"/>
          <w:bCs/>
          <w:iCs/>
          <w:color w:val="000000" w:themeColor="text1"/>
          <w:sz w:val="21"/>
          <w:szCs w:val="21"/>
          <w:lang w:val="en-CA"/>
        </w:rPr>
        <w:t xml:space="preserve"> for the latter to </w:t>
      </w:r>
      <w:r w:rsidR="0060090F" w:rsidRPr="00DF44DE">
        <w:rPr>
          <w:rFonts w:ascii="Calibri" w:hAnsi="Calibri" w:cstheme="minorHAnsi"/>
          <w:bCs/>
          <w:iCs/>
          <w:color w:val="000000" w:themeColor="text1"/>
          <w:sz w:val="21"/>
          <w:szCs w:val="21"/>
          <w:lang w:val="en-CA"/>
        </w:rPr>
        <w:t>provide</w:t>
      </w:r>
      <w:r w:rsidR="006C43FA" w:rsidRPr="00DF44DE">
        <w:rPr>
          <w:rFonts w:ascii="Calibri" w:hAnsi="Calibri" w:cstheme="minorHAnsi"/>
          <w:bCs/>
          <w:iCs/>
          <w:color w:val="000000" w:themeColor="text1"/>
          <w:sz w:val="21"/>
          <w:szCs w:val="21"/>
          <w:lang w:val="en-CA"/>
        </w:rPr>
        <w:t xml:space="preserve"> </w:t>
      </w:r>
      <w:r w:rsidR="00594D6E" w:rsidRPr="00DF44DE">
        <w:rPr>
          <w:rFonts w:ascii="Calibri" w:hAnsi="Calibri" w:cstheme="minorHAnsi"/>
          <w:bCs/>
          <w:iCs/>
          <w:color w:val="000000" w:themeColor="text1"/>
          <w:sz w:val="21"/>
          <w:szCs w:val="21"/>
          <w:lang w:val="en-CA"/>
        </w:rPr>
        <w:t xml:space="preserve">the necessary </w:t>
      </w:r>
      <w:r w:rsidR="006C43FA" w:rsidRPr="00DF44DE">
        <w:rPr>
          <w:rFonts w:ascii="Calibri" w:hAnsi="Calibri" w:cstheme="minorHAnsi"/>
          <w:bCs/>
          <w:iCs/>
          <w:color w:val="000000" w:themeColor="text1"/>
          <w:sz w:val="21"/>
          <w:szCs w:val="21"/>
          <w:lang w:val="en-CA"/>
        </w:rPr>
        <w:t xml:space="preserve">quality assurance </w:t>
      </w:r>
      <w:r w:rsidR="00594D6E" w:rsidRPr="00DF44DE">
        <w:rPr>
          <w:rFonts w:ascii="Calibri" w:hAnsi="Calibri" w:cstheme="minorHAnsi"/>
          <w:bCs/>
          <w:iCs/>
          <w:color w:val="000000" w:themeColor="text1"/>
          <w:sz w:val="21"/>
          <w:szCs w:val="21"/>
          <w:lang w:val="en-CA"/>
        </w:rPr>
        <w:t>over the data produced by the</w:t>
      </w:r>
      <w:r w:rsidR="006C43FA" w:rsidRPr="00DF44DE">
        <w:rPr>
          <w:rFonts w:ascii="Calibri" w:hAnsi="Calibri" w:cstheme="minorHAnsi"/>
          <w:bCs/>
          <w:iCs/>
          <w:color w:val="000000" w:themeColor="text1"/>
          <w:sz w:val="21"/>
          <w:szCs w:val="21"/>
          <w:lang w:val="en-CA"/>
        </w:rPr>
        <w:t xml:space="preserve"> public service body. </w:t>
      </w:r>
    </w:p>
    <w:p w14:paraId="2B269F39" w14:textId="77777777" w:rsidR="00331D94" w:rsidRPr="001823DA" w:rsidRDefault="00331D94" w:rsidP="00DF44DE">
      <w:pPr>
        <w:shd w:val="clear" w:color="auto" w:fill="FFFFFF"/>
        <w:spacing w:line="276" w:lineRule="auto"/>
        <w:rPr>
          <w:rFonts w:ascii="Calibri" w:hAnsi="Calibri" w:cs="Calibri"/>
          <w:color w:val="4A4A4A"/>
          <w:sz w:val="21"/>
          <w:szCs w:val="21"/>
          <w:lang w:eastAsia="en-GB"/>
        </w:rPr>
      </w:pPr>
    </w:p>
    <w:p w14:paraId="7DD49431" w14:textId="75E4E38F" w:rsidR="0058556D" w:rsidRPr="00DF44DE" w:rsidRDefault="0058556D" w:rsidP="00DF44DE">
      <w:pPr>
        <w:shd w:val="clear" w:color="auto" w:fill="FFFFFF"/>
        <w:spacing w:line="276" w:lineRule="auto"/>
        <w:rPr>
          <w:rFonts w:ascii="Calibri" w:hAnsi="Calibri" w:cs="Calibri"/>
          <w:color w:val="4A4A4A"/>
          <w:lang w:eastAsia="en-GB"/>
        </w:rPr>
      </w:pPr>
      <w:r w:rsidRPr="00DF44DE">
        <w:rPr>
          <w:rFonts w:ascii="Calibri" w:hAnsi="Calibri" w:cs="Calibri"/>
          <w:b/>
          <w:bCs/>
          <w:color w:val="4A4A4A"/>
          <w:lang w:eastAsia="en-GB"/>
        </w:rPr>
        <w:t>Collection process</w:t>
      </w:r>
    </w:p>
    <w:p w14:paraId="5D86F853" w14:textId="5145CFC7" w:rsidR="00C2222B" w:rsidRPr="00937E63" w:rsidRDefault="00C2222B" w:rsidP="00DF44DE">
      <w:pPr>
        <w:shd w:val="clear" w:color="auto" w:fill="FFFFFF"/>
        <w:spacing w:line="276" w:lineRule="auto"/>
        <w:rPr>
          <w:rFonts w:ascii="Calibri" w:hAnsi="Calibri" w:cs="Calibri"/>
          <w:iCs/>
          <w:color w:val="4A4A4A"/>
          <w:sz w:val="21"/>
          <w:szCs w:val="21"/>
          <w:highlight w:val="cyan"/>
          <w:lang w:eastAsia="en-GB"/>
        </w:rPr>
      </w:pPr>
    </w:p>
    <w:p w14:paraId="56A2C78C" w14:textId="68FAD544" w:rsidR="00331D94" w:rsidRPr="00DF44DE" w:rsidRDefault="00331D94" w:rsidP="00DF44DE">
      <w:pPr>
        <w:spacing w:line="276" w:lineRule="auto"/>
        <w:rPr>
          <w:rFonts w:ascii="Calibri" w:hAnsi="Calibri" w:cstheme="minorHAnsi"/>
          <w:sz w:val="21"/>
          <w:szCs w:val="21"/>
        </w:rPr>
      </w:pPr>
      <w:r w:rsidRPr="00DF44DE">
        <w:rPr>
          <w:rFonts w:ascii="Calibri" w:hAnsi="Calibri" w:cstheme="minorHAnsi"/>
          <w:sz w:val="21"/>
          <w:szCs w:val="21"/>
        </w:rPr>
        <w:t>NSOs should coordinate with primary data-producing entities at national and sub-national levels:</w:t>
      </w:r>
    </w:p>
    <w:p w14:paraId="1450A3E0" w14:textId="01A315E9" w:rsidR="006C43FA" w:rsidRPr="00DF44DE" w:rsidRDefault="006C43FA" w:rsidP="00DF44DE">
      <w:pPr>
        <w:pStyle w:val="ListParagraph"/>
        <w:numPr>
          <w:ilvl w:val="0"/>
          <w:numId w:val="44"/>
        </w:numPr>
        <w:spacing w:after="0"/>
        <w:jc w:val="both"/>
        <w:rPr>
          <w:rFonts w:cstheme="minorHAnsi"/>
          <w:sz w:val="21"/>
          <w:szCs w:val="21"/>
        </w:rPr>
      </w:pPr>
      <w:r w:rsidRPr="00331D94">
        <w:rPr>
          <w:rFonts w:cstheme="minorHAnsi"/>
          <w:sz w:val="21"/>
          <w:szCs w:val="21"/>
        </w:rPr>
        <w:t xml:space="preserve">Public Service Commissions </w:t>
      </w:r>
      <w:r w:rsidR="00331D94">
        <w:rPr>
          <w:rFonts w:cstheme="minorHAnsi"/>
          <w:sz w:val="21"/>
          <w:szCs w:val="21"/>
        </w:rPr>
        <w:t>(or responsible bodies</w:t>
      </w:r>
      <w:r w:rsidRPr="00331D94">
        <w:rPr>
          <w:rFonts w:cstheme="minorHAnsi"/>
          <w:sz w:val="21"/>
          <w:szCs w:val="21"/>
        </w:rPr>
        <w:t xml:space="preserve"> producing public servant data) </w:t>
      </w:r>
      <w:r w:rsidR="00331D94">
        <w:rPr>
          <w:rFonts w:cstheme="minorHAnsi"/>
          <w:sz w:val="21"/>
          <w:szCs w:val="21"/>
        </w:rPr>
        <w:t>should</w:t>
      </w:r>
      <w:r w:rsidRPr="00331D94">
        <w:rPr>
          <w:rFonts w:cstheme="minorHAnsi"/>
          <w:sz w:val="21"/>
          <w:szCs w:val="21"/>
        </w:rPr>
        <w:t xml:space="preserve"> </w:t>
      </w:r>
      <w:r w:rsidR="00965EDE">
        <w:rPr>
          <w:rFonts w:cstheme="minorHAnsi"/>
          <w:sz w:val="21"/>
          <w:szCs w:val="21"/>
        </w:rPr>
        <w:t xml:space="preserve">submit </w:t>
      </w:r>
      <w:r w:rsidR="00331D94">
        <w:rPr>
          <w:rFonts w:cstheme="minorHAnsi"/>
          <w:sz w:val="21"/>
          <w:szCs w:val="21"/>
        </w:rPr>
        <w:t xml:space="preserve">all </w:t>
      </w:r>
      <w:r w:rsidR="00965EDE">
        <w:rPr>
          <w:rFonts w:cstheme="minorHAnsi"/>
          <w:sz w:val="21"/>
          <w:szCs w:val="21"/>
        </w:rPr>
        <w:t xml:space="preserve">relevant data </w:t>
      </w:r>
      <w:r w:rsidRPr="00331D94">
        <w:rPr>
          <w:rFonts w:cstheme="minorHAnsi"/>
          <w:sz w:val="21"/>
          <w:szCs w:val="21"/>
        </w:rPr>
        <w:t xml:space="preserve">to the </w:t>
      </w:r>
      <w:r w:rsidR="00331D94">
        <w:rPr>
          <w:rFonts w:cstheme="minorHAnsi"/>
          <w:sz w:val="21"/>
          <w:szCs w:val="21"/>
        </w:rPr>
        <w:t>NSO</w:t>
      </w:r>
      <w:r w:rsidRPr="00331D94">
        <w:rPr>
          <w:rFonts w:cstheme="minorHAnsi"/>
          <w:sz w:val="21"/>
          <w:szCs w:val="21"/>
        </w:rPr>
        <w:t xml:space="preserve">. </w:t>
      </w:r>
      <w:r w:rsidRPr="00DF44DE">
        <w:rPr>
          <w:rFonts w:cstheme="minorHAnsi"/>
          <w:sz w:val="21"/>
          <w:szCs w:val="21"/>
        </w:rPr>
        <w:t xml:space="preserve">If a different institution produces public service data at sub-national level (such as a </w:t>
      </w:r>
      <w:r w:rsidRPr="00DF44DE">
        <w:rPr>
          <w:rFonts w:eastAsia="Times New Roman" w:cstheme="minorHAnsi"/>
          <w:color w:val="000000" w:themeColor="text1"/>
          <w:sz w:val="21"/>
          <w:szCs w:val="21"/>
          <w:lang w:val="en-US" w:eastAsia="en-US"/>
        </w:rPr>
        <w:t xml:space="preserve">Ministry of Local Government or </w:t>
      </w:r>
      <w:r w:rsidRPr="00DF44DE">
        <w:rPr>
          <w:rFonts w:cstheme="minorHAnsi"/>
          <w:color w:val="000000" w:themeColor="text1"/>
          <w:sz w:val="21"/>
          <w:szCs w:val="21"/>
        </w:rPr>
        <w:t xml:space="preserve">a Ministry </w:t>
      </w:r>
      <w:r w:rsidRPr="00DF44DE">
        <w:rPr>
          <w:rFonts w:eastAsia="Times New Roman" w:cstheme="minorHAnsi"/>
          <w:color w:val="000000" w:themeColor="text1"/>
          <w:sz w:val="21"/>
          <w:szCs w:val="21"/>
          <w:lang w:val="en-US" w:eastAsia="en-US"/>
        </w:rPr>
        <w:t>of Municipal Affairs</w:t>
      </w:r>
      <w:r w:rsidR="0060090F" w:rsidRPr="00DF44DE">
        <w:rPr>
          <w:rFonts w:cstheme="minorHAnsi"/>
          <w:color w:val="000000" w:themeColor="text1"/>
          <w:sz w:val="21"/>
          <w:szCs w:val="21"/>
        </w:rPr>
        <w:t>), this institution</w:t>
      </w:r>
      <w:r w:rsidR="00331D94" w:rsidRPr="00DF44DE">
        <w:rPr>
          <w:rFonts w:cstheme="minorHAnsi"/>
          <w:color w:val="000000" w:themeColor="text1"/>
          <w:sz w:val="21"/>
          <w:szCs w:val="21"/>
        </w:rPr>
        <w:t xml:space="preserve"> should</w:t>
      </w:r>
      <w:r w:rsidRPr="00DF44DE">
        <w:rPr>
          <w:rFonts w:cstheme="minorHAnsi"/>
          <w:color w:val="000000" w:themeColor="text1"/>
          <w:sz w:val="21"/>
          <w:szCs w:val="21"/>
        </w:rPr>
        <w:t xml:space="preserve"> </w:t>
      </w:r>
      <w:r w:rsidR="0055332E">
        <w:rPr>
          <w:rFonts w:cstheme="minorHAnsi"/>
          <w:color w:val="000000" w:themeColor="text1"/>
          <w:sz w:val="21"/>
          <w:szCs w:val="21"/>
        </w:rPr>
        <w:t>submit all relevant data to the NSO.</w:t>
      </w:r>
    </w:p>
    <w:p w14:paraId="3D2135B6" w14:textId="23DD2670" w:rsidR="006C43FA" w:rsidRPr="00331D94" w:rsidRDefault="0060090F" w:rsidP="00DF44DE">
      <w:pPr>
        <w:pStyle w:val="ListParagraph"/>
        <w:numPr>
          <w:ilvl w:val="0"/>
          <w:numId w:val="44"/>
        </w:numPr>
        <w:spacing w:after="0"/>
        <w:jc w:val="both"/>
        <w:rPr>
          <w:rFonts w:cstheme="minorHAnsi"/>
          <w:sz w:val="21"/>
          <w:szCs w:val="21"/>
        </w:rPr>
      </w:pPr>
      <w:r w:rsidRPr="00331D94">
        <w:rPr>
          <w:rFonts w:cstheme="minorHAnsi"/>
          <w:sz w:val="21"/>
          <w:szCs w:val="21"/>
        </w:rPr>
        <w:t>Simila</w:t>
      </w:r>
      <w:r w:rsidR="006C43FA" w:rsidRPr="00331D94">
        <w:rPr>
          <w:rFonts w:cstheme="minorHAnsi"/>
          <w:sz w:val="21"/>
          <w:szCs w:val="21"/>
        </w:rPr>
        <w:t>r</w:t>
      </w:r>
      <w:r w:rsidRPr="00331D94">
        <w:rPr>
          <w:rFonts w:cstheme="minorHAnsi"/>
          <w:sz w:val="21"/>
          <w:szCs w:val="21"/>
        </w:rPr>
        <w:t>l</w:t>
      </w:r>
      <w:r w:rsidR="006C43FA" w:rsidRPr="00331D94">
        <w:rPr>
          <w:rFonts w:cstheme="minorHAnsi"/>
          <w:sz w:val="21"/>
          <w:szCs w:val="21"/>
        </w:rPr>
        <w:t>y, if a different institution pro</w:t>
      </w:r>
      <w:r w:rsidRPr="00331D94">
        <w:rPr>
          <w:rFonts w:cstheme="minorHAnsi"/>
          <w:sz w:val="21"/>
          <w:szCs w:val="21"/>
        </w:rPr>
        <w:t>duces data on police personnel (</w:t>
      </w:r>
      <w:r w:rsidR="006C43FA" w:rsidRPr="00331D94">
        <w:rPr>
          <w:rFonts w:cstheme="minorHAnsi"/>
          <w:sz w:val="21"/>
          <w:szCs w:val="21"/>
        </w:rPr>
        <w:t>such as a Police Services Commission or the like</w:t>
      </w:r>
      <w:r w:rsidRPr="00331D94">
        <w:rPr>
          <w:rFonts w:cstheme="minorHAnsi"/>
          <w:sz w:val="21"/>
          <w:szCs w:val="21"/>
        </w:rPr>
        <w:t>)</w:t>
      </w:r>
      <w:r w:rsidR="006C43FA" w:rsidRPr="00331D94">
        <w:rPr>
          <w:rFonts w:cstheme="minorHAnsi"/>
          <w:sz w:val="21"/>
          <w:szCs w:val="21"/>
        </w:rPr>
        <w:t xml:space="preserve">, </w:t>
      </w:r>
      <w:r w:rsidRPr="00331D94">
        <w:rPr>
          <w:rFonts w:cstheme="minorHAnsi"/>
          <w:color w:val="000000" w:themeColor="text1"/>
          <w:sz w:val="21"/>
          <w:szCs w:val="21"/>
        </w:rPr>
        <w:t xml:space="preserve">this institution </w:t>
      </w:r>
      <w:r w:rsidR="00331D94">
        <w:rPr>
          <w:rFonts w:cstheme="minorHAnsi"/>
          <w:color w:val="000000" w:themeColor="text1"/>
          <w:sz w:val="21"/>
          <w:szCs w:val="21"/>
        </w:rPr>
        <w:t>should</w:t>
      </w:r>
      <w:r w:rsidR="00EA39A0">
        <w:rPr>
          <w:rFonts w:cstheme="minorHAnsi"/>
          <w:color w:val="000000" w:themeColor="text1"/>
          <w:sz w:val="21"/>
          <w:szCs w:val="21"/>
        </w:rPr>
        <w:t xml:space="preserve"> also</w:t>
      </w:r>
      <w:r w:rsidR="00EA39A0" w:rsidRPr="00331D94">
        <w:rPr>
          <w:rFonts w:cstheme="minorHAnsi"/>
          <w:color w:val="000000" w:themeColor="text1"/>
          <w:sz w:val="21"/>
          <w:szCs w:val="21"/>
        </w:rPr>
        <w:t xml:space="preserve"> </w:t>
      </w:r>
      <w:r w:rsidR="007A4568">
        <w:rPr>
          <w:rFonts w:cstheme="minorHAnsi"/>
          <w:color w:val="000000" w:themeColor="text1"/>
          <w:sz w:val="21"/>
          <w:szCs w:val="21"/>
        </w:rPr>
        <w:t xml:space="preserve">submit all relevant data to the </w:t>
      </w:r>
      <w:r w:rsidR="00EA39A0">
        <w:rPr>
          <w:rFonts w:cstheme="minorHAnsi"/>
          <w:color w:val="000000" w:themeColor="text1"/>
          <w:sz w:val="21"/>
          <w:szCs w:val="21"/>
        </w:rPr>
        <w:t>NSO</w:t>
      </w:r>
      <w:r w:rsidR="007A4568">
        <w:rPr>
          <w:rFonts w:cstheme="minorHAnsi"/>
          <w:color w:val="000000" w:themeColor="text1"/>
          <w:sz w:val="21"/>
          <w:szCs w:val="21"/>
        </w:rPr>
        <w:t>.</w:t>
      </w:r>
    </w:p>
    <w:p w14:paraId="79443E51" w14:textId="7FB3E930" w:rsidR="001B2C8C" w:rsidRPr="00EA39A0" w:rsidRDefault="00EA39A0" w:rsidP="00DF44DE">
      <w:pPr>
        <w:pStyle w:val="ListParagraph"/>
        <w:numPr>
          <w:ilvl w:val="0"/>
          <w:numId w:val="44"/>
        </w:numPr>
        <w:shd w:val="clear" w:color="auto" w:fill="FFFFFF"/>
        <w:spacing w:after="0"/>
        <w:jc w:val="both"/>
        <w:rPr>
          <w:rFonts w:cstheme="minorHAnsi"/>
          <w:sz w:val="21"/>
          <w:szCs w:val="21"/>
        </w:rPr>
      </w:pPr>
      <w:r>
        <w:rPr>
          <w:rFonts w:cstheme="minorHAnsi"/>
          <w:sz w:val="21"/>
          <w:szCs w:val="21"/>
        </w:rPr>
        <w:t>NSOs, as the main coordinator of the national statistical system, should</w:t>
      </w:r>
      <w:r w:rsidR="006C43FA" w:rsidRPr="00331D94">
        <w:rPr>
          <w:rFonts w:cstheme="minorHAnsi"/>
          <w:sz w:val="21"/>
          <w:szCs w:val="21"/>
        </w:rPr>
        <w:t xml:space="preserve"> </w:t>
      </w:r>
      <w:r>
        <w:rPr>
          <w:rFonts w:cstheme="minorHAnsi"/>
          <w:sz w:val="21"/>
          <w:szCs w:val="21"/>
        </w:rPr>
        <w:t>quality assure</w:t>
      </w:r>
      <w:r w:rsidR="006C43FA" w:rsidRPr="00331D94">
        <w:rPr>
          <w:rFonts w:cstheme="minorHAnsi"/>
          <w:sz w:val="21"/>
          <w:szCs w:val="21"/>
        </w:rPr>
        <w:t xml:space="preserve"> the</w:t>
      </w:r>
      <w:r>
        <w:rPr>
          <w:rFonts w:cstheme="minorHAnsi"/>
          <w:sz w:val="21"/>
          <w:szCs w:val="21"/>
        </w:rPr>
        <w:t xml:space="preserve"> content of the</w:t>
      </w:r>
      <w:r w:rsidR="006C43FA" w:rsidRPr="00331D94">
        <w:rPr>
          <w:rFonts w:cstheme="minorHAnsi"/>
          <w:sz w:val="21"/>
          <w:szCs w:val="21"/>
        </w:rPr>
        <w:t xml:space="preserve"> </w:t>
      </w:r>
      <w:r w:rsidRPr="00331D94">
        <w:rPr>
          <w:rFonts w:cstheme="minorHAnsi"/>
          <w:sz w:val="21"/>
          <w:szCs w:val="21"/>
        </w:rPr>
        <w:t>Data Reporting Form</w:t>
      </w:r>
      <w:r>
        <w:rPr>
          <w:rFonts w:cstheme="minorHAnsi"/>
          <w:sz w:val="21"/>
          <w:szCs w:val="21"/>
        </w:rPr>
        <w:t xml:space="preserve"> before submitting it </w:t>
      </w:r>
      <w:r w:rsidR="006C43FA" w:rsidRPr="00EA39A0">
        <w:rPr>
          <w:rFonts w:cstheme="minorHAnsi"/>
          <w:sz w:val="21"/>
          <w:szCs w:val="21"/>
        </w:rPr>
        <w:t xml:space="preserve">for SDG reporting at the international level. </w:t>
      </w:r>
    </w:p>
    <w:p w14:paraId="6EE549DA" w14:textId="77777777" w:rsidR="00494196" w:rsidRPr="00C40089" w:rsidRDefault="00494196" w:rsidP="00DF44DE">
      <w:pPr>
        <w:shd w:val="clear" w:color="auto" w:fill="FFFFFF"/>
        <w:spacing w:line="276" w:lineRule="auto"/>
        <w:rPr>
          <w:rFonts w:ascii="Calibri" w:hAnsi="Calibri" w:cs="Calibri"/>
          <w:color w:val="4A4A4A"/>
          <w:sz w:val="21"/>
          <w:szCs w:val="21"/>
          <w:lang w:eastAsia="en-GB"/>
        </w:rPr>
      </w:pPr>
    </w:p>
    <w:p w14:paraId="48F1D07D" w14:textId="77777777" w:rsidR="0058556D" w:rsidRPr="00C40089" w:rsidRDefault="0058556D" w:rsidP="00DF44DE">
      <w:pPr>
        <w:pBdr>
          <w:bottom w:val="single" w:sz="12" w:space="4" w:color="DDDDDD"/>
        </w:pBdr>
        <w:shd w:val="clear" w:color="auto" w:fill="FFFFFF"/>
        <w:spacing w:line="276" w:lineRule="auto"/>
        <w:outlineLvl w:val="2"/>
        <w:rPr>
          <w:rFonts w:ascii="Calibri" w:hAnsi="Calibri" w:cs="Calibri"/>
          <w:color w:val="1C75BC"/>
          <w:sz w:val="36"/>
          <w:szCs w:val="36"/>
          <w:lang w:eastAsia="en-GB"/>
        </w:rPr>
      </w:pPr>
      <w:r w:rsidRPr="00C40089">
        <w:rPr>
          <w:rFonts w:ascii="Calibri" w:hAnsi="Calibri" w:cs="Calibri"/>
          <w:color w:val="1C75BC"/>
          <w:sz w:val="36"/>
          <w:szCs w:val="36"/>
          <w:lang w:eastAsia="en-GB"/>
        </w:rPr>
        <w:t>Data Availability</w:t>
      </w:r>
    </w:p>
    <w:p w14:paraId="7FD821F3" w14:textId="03B70F33" w:rsidR="0058556D" w:rsidRDefault="0058556D" w:rsidP="00DF44DE">
      <w:pPr>
        <w:shd w:val="clear" w:color="auto" w:fill="FFFFFF"/>
        <w:spacing w:line="276" w:lineRule="auto"/>
        <w:rPr>
          <w:rFonts w:ascii="Calibri" w:hAnsi="Calibri" w:cs="Calibri"/>
          <w:b/>
          <w:bCs/>
          <w:color w:val="4A4A4A"/>
          <w:sz w:val="21"/>
          <w:szCs w:val="21"/>
          <w:lang w:eastAsia="en-GB"/>
        </w:rPr>
      </w:pPr>
    </w:p>
    <w:p w14:paraId="219B5F9D" w14:textId="7618504E" w:rsidR="0058556D" w:rsidRPr="00DF44DE" w:rsidRDefault="0058556D" w:rsidP="00DF44DE">
      <w:pPr>
        <w:shd w:val="clear" w:color="auto" w:fill="FFFFFF"/>
        <w:spacing w:line="276" w:lineRule="auto"/>
        <w:rPr>
          <w:rFonts w:ascii="Calibri" w:hAnsi="Calibri" w:cs="Calibri"/>
          <w:color w:val="4A4A4A"/>
          <w:lang w:eastAsia="en-GB"/>
        </w:rPr>
      </w:pPr>
      <w:r w:rsidRPr="00DF44DE">
        <w:rPr>
          <w:rFonts w:ascii="Calibri" w:hAnsi="Calibri" w:cs="Calibri"/>
          <w:b/>
          <w:bCs/>
          <w:color w:val="4A4A4A"/>
          <w:lang w:eastAsia="en-GB"/>
        </w:rPr>
        <w:t>Description</w:t>
      </w:r>
      <w:r w:rsidR="004C4242" w:rsidRPr="00DF44DE">
        <w:rPr>
          <w:rFonts w:ascii="Calibri" w:hAnsi="Calibri" w:cs="Calibri"/>
          <w:b/>
          <w:bCs/>
          <w:color w:val="4A4A4A"/>
          <w:lang w:eastAsia="en-GB"/>
        </w:rPr>
        <w:t xml:space="preserve"> and time series</w:t>
      </w:r>
    </w:p>
    <w:p w14:paraId="5527ECAB" w14:textId="73892183" w:rsidR="00A61D74" w:rsidRPr="00C40089" w:rsidRDefault="00A61D74" w:rsidP="00DF44DE">
      <w:pPr>
        <w:shd w:val="clear" w:color="auto" w:fill="FFFFFF"/>
        <w:spacing w:line="276" w:lineRule="auto"/>
        <w:rPr>
          <w:rFonts w:ascii="Calibri" w:hAnsi="Calibri" w:cs="Calibri"/>
          <w:color w:val="4A4A4A"/>
          <w:sz w:val="21"/>
          <w:szCs w:val="21"/>
          <w:lang w:eastAsia="en-GB"/>
        </w:rPr>
      </w:pPr>
    </w:p>
    <w:p w14:paraId="69BA2EC8" w14:textId="45A72F0C" w:rsidR="008C04FE" w:rsidRPr="00DF44DE" w:rsidRDefault="008C04FE" w:rsidP="00DF44DE">
      <w:pPr>
        <w:keepNext/>
        <w:keepLines/>
        <w:shd w:val="clear" w:color="auto" w:fill="FFFFFF"/>
        <w:spacing w:line="276" w:lineRule="auto"/>
        <w:jc w:val="both"/>
        <w:rPr>
          <w:rFonts w:ascii="Calibri" w:hAnsi="Calibri" w:cs="Calibri"/>
          <w:color w:val="000000" w:themeColor="text1"/>
          <w:sz w:val="21"/>
          <w:szCs w:val="21"/>
          <w:lang w:eastAsia="en-GB"/>
        </w:rPr>
      </w:pPr>
      <w:r w:rsidRPr="00DF44DE">
        <w:rPr>
          <w:rFonts w:ascii="Calibri" w:hAnsi="Calibri" w:cs="Calibri"/>
          <w:color w:val="000000" w:themeColor="text1"/>
          <w:sz w:val="21"/>
          <w:szCs w:val="21"/>
          <w:lang w:eastAsia="en-GB"/>
        </w:rPr>
        <w:t xml:space="preserve">Most countries already </w:t>
      </w:r>
      <w:r w:rsidR="003A34DD" w:rsidRPr="00DF44DE">
        <w:rPr>
          <w:rFonts w:ascii="Calibri" w:hAnsi="Calibri" w:cs="Calibri"/>
          <w:color w:val="000000" w:themeColor="text1"/>
          <w:sz w:val="21"/>
          <w:szCs w:val="21"/>
          <w:lang w:eastAsia="en-GB"/>
        </w:rPr>
        <w:t>have a Human R</w:t>
      </w:r>
      <w:r w:rsidRPr="00DF44DE">
        <w:rPr>
          <w:rFonts w:ascii="Calibri" w:hAnsi="Calibri" w:cs="Calibri"/>
          <w:color w:val="000000" w:themeColor="text1"/>
          <w:sz w:val="21"/>
          <w:szCs w:val="21"/>
          <w:lang w:eastAsia="en-GB"/>
        </w:rPr>
        <w:t xml:space="preserve">esource </w:t>
      </w:r>
      <w:r w:rsidR="003A34DD" w:rsidRPr="00DF44DE">
        <w:rPr>
          <w:rFonts w:ascii="Calibri" w:hAnsi="Calibri" w:cs="Calibri"/>
          <w:color w:val="000000" w:themeColor="text1"/>
          <w:sz w:val="21"/>
          <w:szCs w:val="21"/>
          <w:lang w:eastAsia="en-GB"/>
        </w:rPr>
        <w:t>M</w:t>
      </w:r>
      <w:r w:rsidRPr="00DF44DE">
        <w:rPr>
          <w:rFonts w:ascii="Calibri" w:hAnsi="Calibri" w:cs="Calibri"/>
          <w:color w:val="000000" w:themeColor="text1"/>
          <w:sz w:val="21"/>
          <w:szCs w:val="21"/>
          <w:lang w:eastAsia="en-GB"/>
        </w:rPr>
        <w:t xml:space="preserve">anagement </w:t>
      </w:r>
      <w:r w:rsidR="003A34DD" w:rsidRPr="00DF44DE">
        <w:rPr>
          <w:rFonts w:ascii="Calibri" w:hAnsi="Calibri" w:cs="Calibri"/>
          <w:color w:val="000000" w:themeColor="text1"/>
          <w:sz w:val="21"/>
          <w:szCs w:val="21"/>
          <w:lang w:eastAsia="en-GB"/>
        </w:rPr>
        <w:t>I</w:t>
      </w:r>
      <w:r w:rsidRPr="00DF44DE">
        <w:rPr>
          <w:rFonts w:ascii="Calibri" w:hAnsi="Calibri" w:cs="Calibri"/>
          <w:color w:val="000000" w:themeColor="text1"/>
          <w:sz w:val="21"/>
          <w:szCs w:val="21"/>
          <w:lang w:eastAsia="en-GB"/>
        </w:rPr>
        <w:t xml:space="preserve">nformation </w:t>
      </w:r>
      <w:r w:rsidR="003A34DD" w:rsidRPr="00DF44DE">
        <w:rPr>
          <w:rFonts w:ascii="Calibri" w:hAnsi="Calibri" w:cs="Calibri"/>
          <w:color w:val="000000" w:themeColor="text1"/>
          <w:sz w:val="21"/>
          <w:szCs w:val="21"/>
          <w:lang w:eastAsia="en-GB"/>
        </w:rPr>
        <w:t>S</w:t>
      </w:r>
      <w:r w:rsidRPr="00DF44DE">
        <w:rPr>
          <w:rFonts w:ascii="Calibri" w:hAnsi="Calibri" w:cs="Calibri"/>
          <w:color w:val="000000" w:themeColor="text1"/>
          <w:sz w:val="21"/>
          <w:szCs w:val="21"/>
          <w:lang w:eastAsia="en-GB"/>
        </w:rPr>
        <w:t xml:space="preserve">ystem </w:t>
      </w:r>
      <w:r w:rsidR="00EA39A0" w:rsidRPr="00DF44DE">
        <w:rPr>
          <w:rFonts w:ascii="Calibri" w:hAnsi="Calibri" w:cs="Calibri"/>
          <w:color w:val="000000" w:themeColor="text1"/>
          <w:sz w:val="21"/>
          <w:szCs w:val="21"/>
          <w:lang w:eastAsia="en-GB"/>
        </w:rPr>
        <w:t xml:space="preserve">(HRMIS) </w:t>
      </w:r>
      <w:r w:rsidRPr="00DF44DE">
        <w:rPr>
          <w:rFonts w:ascii="Calibri" w:hAnsi="Calibri" w:cs="Calibri"/>
          <w:color w:val="000000" w:themeColor="text1"/>
          <w:sz w:val="21"/>
          <w:szCs w:val="21"/>
          <w:lang w:eastAsia="en-GB"/>
        </w:rPr>
        <w:t xml:space="preserve">in place to track the composition of the public service. </w:t>
      </w:r>
      <w:r w:rsidR="006D4E9C" w:rsidRPr="00DF44DE">
        <w:rPr>
          <w:rFonts w:ascii="Calibri" w:hAnsi="Calibri" w:cs="Calibri"/>
          <w:color w:val="000000" w:themeColor="text1"/>
          <w:sz w:val="21"/>
          <w:szCs w:val="21"/>
          <w:lang w:eastAsia="en-GB"/>
        </w:rPr>
        <w:t>However,</w:t>
      </w:r>
      <w:r w:rsidR="00EA39A0" w:rsidRPr="00DF44DE">
        <w:rPr>
          <w:rFonts w:ascii="Calibri" w:hAnsi="Calibri" w:cs="Calibri"/>
          <w:color w:val="000000" w:themeColor="text1"/>
          <w:sz w:val="21"/>
          <w:szCs w:val="21"/>
          <w:lang w:eastAsia="en-GB"/>
        </w:rPr>
        <w:t xml:space="preserve"> each HRMIS produces different types of data</w:t>
      </w:r>
      <w:r w:rsidR="00775BBE" w:rsidRPr="00DF44DE">
        <w:rPr>
          <w:rFonts w:ascii="Calibri" w:hAnsi="Calibri" w:cs="Calibri"/>
          <w:color w:val="000000" w:themeColor="text1"/>
          <w:sz w:val="21"/>
          <w:szCs w:val="21"/>
          <w:lang w:eastAsia="en-GB"/>
        </w:rPr>
        <w:t>, using different definitions and</w:t>
      </w:r>
      <w:r w:rsidR="00EA39A0" w:rsidRPr="00DF44DE">
        <w:rPr>
          <w:rFonts w:ascii="Calibri" w:hAnsi="Calibri" w:cs="Calibri"/>
          <w:color w:val="000000" w:themeColor="text1"/>
          <w:sz w:val="21"/>
          <w:szCs w:val="21"/>
          <w:lang w:eastAsia="en-GB"/>
        </w:rPr>
        <w:t xml:space="preserve"> different formats</w:t>
      </w:r>
      <w:r w:rsidR="00775BBE" w:rsidRPr="00DF44DE">
        <w:rPr>
          <w:rFonts w:ascii="Calibri" w:hAnsi="Calibri" w:cs="Calibri"/>
          <w:color w:val="000000" w:themeColor="text1"/>
          <w:sz w:val="21"/>
          <w:szCs w:val="21"/>
          <w:lang w:eastAsia="en-GB"/>
        </w:rPr>
        <w:t>. Th</w:t>
      </w:r>
      <w:r w:rsidR="00515EC8" w:rsidRPr="00DF44DE">
        <w:rPr>
          <w:rFonts w:ascii="Calibri" w:hAnsi="Calibri" w:cs="Calibri"/>
          <w:color w:val="000000" w:themeColor="text1"/>
          <w:sz w:val="21"/>
          <w:szCs w:val="21"/>
          <w:lang w:eastAsia="en-GB"/>
        </w:rPr>
        <w:t xml:space="preserve">is metadata </w:t>
      </w:r>
      <w:r w:rsidR="007C65C4">
        <w:rPr>
          <w:rFonts w:ascii="Calibri" w:hAnsi="Calibri" w:cs="Calibri"/>
          <w:color w:val="000000" w:themeColor="text1"/>
          <w:sz w:val="21"/>
          <w:szCs w:val="21"/>
          <w:lang w:eastAsia="en-GB"/>
        </w:rPr>
        <w:t>file</w:t>
      </w:r>
      <w:r w:rsidR="00515EC8" w:rsidRPr="00DF44DE">
        <w:rPr>
          <w:rFonts w:ascii="Calibri" w:hAnsi="Calibri" w:cs="Calibri"/>
          <w:color w:val="000000" w:themeColor="text1"/>
          <w:sz w:val="21"/>
          <w:szCs w:val="21"/>
          <w:lang w:eastAsia="en-GB"/>
        </w:rPr>
        <w:t xml:space="preserve"> as well as additional guidance material provided by the custodian agency (UNDP)</w:t>
      </w:r>
      <w:r w:rsidR="00775BBE" w:rsidRPr="00DF44DE">
        <w:rPr>
          <w:rFonts w:ascii="Calibri" w:hAnsi="Calibri" w:cs="Calibri"/>
          <w:color w:val="000000" w:themeColor="text1"/>
          <w:sz w:val="21"/>
          <w:szCs w:val="21"/>
          <w:lang w:eastAsia="en-GB"/>
        </w:rPr>
        <w:t xml:space="preserve"> </w:t>
      </w:r>
      <w:r w:rsidR="00515EC8" w:rsidRPr="00DF44DE">
        <w:rPr>
          <w:rFonts w:ascii="Calibri" w:hAnsi="Calibri" w:cs="Calibri"/>
          <w:color w:val="000000" w:themeColor="text1"/>
          <w:sz w:val="21"/>
          <w:szCs w:val="21"/>
          <w:lang w:eastAsia="en-GB"/>
        </w:rPr>
        <w:t xml:space="preserve">aims </w:t>
      </w:r>
      <w:r w:rsidR="00775BBE" w:rsidRPr="00DF44DE">
        <w:rPr>
          <w:rFonts w:ascii="Calibri" w:hAnsi="Calibri" w:cs="Calibri"/>
          <w:color w:val="000000" w:themeColor="text1"/>
          <w:sz w:val="21"/>
          <w:szCs w:val="21"/>
          <w:lang w:eastAsia="en-GB"/>
        </w:rPr>
        <w:t xml:space="preserve">to facilitate harmonized reporting on this indicator.  </w:t>
      </w:r>
    </w:p>
    <w:p w14:paraId="141A0303" w14:textId="77777777" w:rsidR="00F33557" w:rsidRPr="00C40089" w:rsidRDefault="00F33557" w:rsidP="00DF44DE">
      <w:pPr>
        <w:keepNext/>
        <w:keepLines/>
        <w:shd w:val="clear" w:color="auto" w:fill="FFFFFF"/>
        <w:spacing w:line="276" w:lineRule="auto"/>
        <w:rPr>
          <w:rFonts w:ascii="Calibri" w:hAnsi="Calibri" w:cs="Calibri"/>
          <w:color w:val="4A4A4A"/>
          <w:sz w:val="21"/>
          <w:szCs w:val="21"/>
          <w:lang w:eastAsia="en-GB"/>
        </w:rPr>
      </w:pPr>
    </w:p>
    <w:p w14:paraId="1444C8DB" w14:textId="77777777" w:rsidR="0058556D" w:rsidRPr="00C40089" w:rsidRDefault="0058556D" w:rsidP="00DF44DE">
      <w:pPr>
        <w:pBdr>
          <w:bottom w:val="single" w:sz="12" w:space="4" w:color="DDDDDD"/>
        </w:pBdr>
        <w:shd w:val="clear" w:color="auto" w:fill="FFFFFF"/>
        <w:spacing w:line="276" w:lineRule="auto"/>
        <w:outlineLvl w:val="2"/>
        <w:rPr>
          <w:rFonts w:ascii="Calibri" w:hAnsi="Calibri" w:cs="Calibri"/>
          <w:color w:val="1C75BC"/>
          <w:sz w:val="36"/>
          <w:szCs w:val="36"/>
          <w:lang w:eastAsia="en-GB"/>
        </w:rPr>
      </w:pPr>
      <w:r w:rsidRPr="00C40089">
        <w:rPr>
          <w:rFonts w:ascii="Calibri" w:hAnsi="Calibri" w:cs="Calibri"/>
          <w:color w:val="1C75BC"/>
          <w:sz w:val="36"/>
          <w:szCs w:val="36"/>
          <w:lang w:eastAsia="en-GB"/>
        </w:rPr>
        <w:t>Calendar</w:t>
      </w:r>
    </w:p>
    <w:p w14:paraId="2DDA32E1" w14:textId="77777777" w:rsidR="0058556D" w:rsidRPr="00C40089" w:rsidRDefault="0058556D" w:rsidP="00DF44DE">
      <w:pPr>
        <w:shd w:val="clear" w:color="auto" w:fill="FFFFFF"/>
        <w:spacing w:line="276" w:lineRule="auto"/>
        <w:rPr>
          <w:rFonts w:ascii="Calibri" w:hAnsi="Calibri" w:cs="Calibri"/>
          <w:b/>
          <w:bCs/>
          <w:color w:val="4A4A4A"/>
          <w:sz w:val="21"/>
          <w:szCs w:val="21"/>
          <w:lang w:eastAsia="en-GB"/>
        </w:rPr>
      </w:pPr>
    </w:p>
    <w:p w14:paraId="259E12C2" w14:textId="77777777" w:rsidR="0095520A" w:rsidRPr="00DF44DE" w:rsidRDefault="0095520A" w:rsidP="0095520A">
      <w:pPr>
        <w:shd w:val="clear" w:color="auto" w:fill="FFFFFF"/>
        <w:spacing w:line="276" w:lineRule="auto"/>
        <w:rPr>
          <w:rFonts w:asciiTheme="minorHAnsi" w:hAnsiTheme="minorHAnsi"/>
          <w:color w:val="000000" w:themeColor="text1"/>
          <w:lang w:val="en-GB" w:eastAsia="en-GB"/>
        </w:rPr>
      </w:pPr>
      <w:r w:rsidRPr="00DF44DE">
        <w:rPr>
          <w:rFonts w:asciiTheme="minorHAnsi" w:hAnsiTheme="minorHAnsi"/>
          <w:b/>
          <w:bCs/>
          <w:color w:val="000000" w:themeColor="text1"/>
          <w:lang w:val="en-GB" w:eastAsia="en-GB"/>
        </w:rPr>
        <w:t>Data collection:</w:t>
      </w:r>
    </w:p>
    <w:p w14:paraId="3C425CB1" w14:textId="77777777" w:rsidR="0095520A" w:rsidRPr="00DF44DE" w:rsidRDefault="0095520A" w:rsidP="0095520A">
      <w:pPr>
        <w:shd w:val="clear" w:color="auto" w:fill="FFFFFF"/>
        <w:tabs>
          <w:tab w:val="left" w:pos="1320"/>
        </w:tabs>
        <w:spacing w:line="276" w:lineRule="auto"/>
        <w:rPr>
          <w:rFonts w:asciiTheme="minorHAnsi" w:hAnsiTheme="minorHAnsi"/>
          <w:color w:val="000000" w:themeColor="text1"/>
          <w:sz w:val="21"/>
          <w:szCs w:val="21"/>
          <w:lang w:val="en-GB" w:eastAsia="en-GB"/>
        </w:rPr>
      </w:pPr>
    </w:p>
    <w:p w14:paraId="58EABF53" w14:textId="562E5C8E" w:rsidR="0095520A" w:rsidRPr="00DF44DE" w:rsidRDefault="0095520A" w:rsidP="0095520A">
      <w:pPr>
        <w:shd w:val="clear" w:color="auto" w:fill="FFFFFF"/>
        <w:tabs>
          <w:tab w:val="left" w:pos="1320"/>
        </w:tabs>
        <w:spacing w:line="276" w:lineRule="auto"/>
        <w:jc w:val="both"/>
        <w:rPr>
          <w:rFonts w:asciiTheme="minorHAnsi" w:hAnsiTheme="minorHAnsi"/>
          <w:color w:val="000000" w:themeColor="text1"/>
          <w:sz w:val="21"/>
          <w:szCs w:val="21"/>
          <w:lang w:val="en-GB" w:eastAsia="en-GB"/>
        </w:rPr>
      </w:pPr>
      <w:r w:rsidRPr="00DF44DE">
        <w:rPr>
          <w:rFonts w:asciiTheme="minorHAnsi" w:hAnsiTheme="minorHAnsi"/>
          <w:color w:val="000000" w:themeColor="text1"/>
          <w:sz w:val="21"/>
          <w:szCs w:val="21"/>
          <w:lang w:val="en-GB" w:eastAsia="en-GB"/>
        </w:rPr>
        <w:t xml:space="preserve">Data should be reported to the custodian agency (UNDP) at least once every two years, and annually if possible. This will ensure timely capturing of changes in the composition of the </w:t>
      </w:r>
      <w:r w:rsidR="000D08C4">
        <w:rPr>
          <w:rFonts w:asciiTheme="minorHAnsi" w:hAnsiTheme="minorHAnsi"/>
          <w:color w:val="000000" w:themeColor="text1"/>
          <w:sz w:val="21"/>
          <w:szCs w:val="21"/>
          <w:lang w:val="en-GB" w:eastAsia="en-GB"/>
        </w:rPr>
        <w:t>public service</w:t>
      </w:r>
      <w:r w:rsidRPr="00DF44DE">
        <w:rPr>
          <w:rFonts w:asciiTheme="minorHAnsi" w:hAnsiTheme="minorHAnsi"/>
          <w:color w:val="000000" w:themeColor="text1"/>
          <w:sz w:val="21"/>
          <w:szCs w:val="21"/>
          <w:lang w:val="en-GB" w:eastAsia="en-GB"/>
        </w:rPr>
        <w:t xml:space="preserve">. </w:t>
      </w:r>
    </w:p>
    <w:p w14:paraId="40BAC8DD" w14:textId="77777777" w:rsidR="0095520A" w:rsidRPr="00DF44DE" w:rsidRDefault="0095520A" w:rsidP="0095520A">
      <w:pPr>
        <w:shd w:val="clear" w:color="auto" w:fill="FFFFFF"/>
        <w:tabs>
          <w:tab w:val="left" w:pos="1320"/>
        </w:tabs>
        <w:spacing w:line="276" w:lineRule="auto"/>
        <w:jc w:val="both"/>
        <w:rPr>
          <w:rFonts w:asciiTheme="minorHAnsi" w:hAnsiTheme="minorHAnsi"/>
          <w:color w:val="000000" w:themeColor="text1"/>
          <w:sz w:val="21"/>
          <w:szCs w:val="21"/>
          <w:lang w:val="en-GB" w:eastAsia="en-GB"/>
        </w:rPr>
      </w:pPr>
    </w:p>
    <w:p w14:paraId="58B8ADD6" w14:textId="77777777" w:rsidR="0095520A" w:rsidRPr="00DF44DE" w:rsidRDefault="0095520A" w:rsidP="0095520A">
      <w:pPr>
        <w:shd w:val="clear" w:color="auto" w:fill="FFFFFF"/>
        <w:tabs>
          <w:tab w:val="left" w:pos="1320"/>
        </w:tabs>
        <w:spacing w:line="276" w:lineRule="auto"/>
        <w:jc w:val="both"/>
        <w:rPr>
          <w:rFonts w:asciiTheme="minorHAnsi" w:hAnsiTheme="minorHAnsi"/>
          <w:color w:val="000000" w:themeColor="text1"/>
          <w:sz w:val="21"/>
          <w:szCs w:val="21"/>
          <w:lang w:val="en-GB" w:eastAsia="en-GB"/>
        </w:rPr>
      </w:pPr>
      <w:r w:rsidRPr="00DF44DE">
        <w:rPr>
          <w:rFonts w:asciiTheme="minorHAnsi" w:hAnsiTheme="minorHAnsi"/>
          <w:color w:val="000000" w:themeColor="text1"/>
          <w:sz w:val="21"/>
          <w:szCs w:val="21"/>
          <w:lang w:val="en-GB" w:eastAsia="en-GB"/>
        </w:rPr>
        <w:t>UNDP will send a data submission request to NSOs in January of every year, requesting data that provides a snapshot of the situation as of 31 December of the preceding year.</w:t>
      </w:r>
    </w:p>
    <w:p w14:paraId="3FF1C5A1" w14:textId="77777777" w:rsidR="0095520A" w:rsidRPr="00DF44DE" w:rsidRDefault="0095520A" w:rsidP="0095520A">
      <w:pPr>
        <w:shd w:val="clear" w:color="auto" w:fill="FFFFFF"/>
        <w:tabs>
          <w:tab w:val="left" w:pos="1320"/>
        </w:tabs>
        <w:spacing w:line="276" w:lineRule="auto"/>
        <w:rPr>
          <w:rFonts w:asciiTheme="minorHAnsi" w:hAnsiTheme="minorHAnsi"/>
          <w:color w:val="000000" w:themeColor="text1"/>
          <w:sz w:val="21"/>
          <w:szCs w:val="21"/>
          <w:lang w:val="en-GB" w:eastAsia="en-GB"/>
        </w:rPr>
      </w:pPr>
    </w:p>
    <w:p w14:paraId="393797FE" w14:textId="77777777" w:rsidR="0095520A" w:rsidRPr="00DF44DE" w:rsidRDefault="0095520A" w:rsidP="0095520A">
      <w:pPr>
        <w:shd w:val="clear" w:color="auto" w:fill="FFFFFF"/>
        <w:spacing w:line="276" w:lineRule="auto"/>
        <w:rPr>
          <w:rFonts w:asciiTheme="minorHAnsi" w:hAnsiTheme="minorHAnsi"/>
          <w:color w:val="000000" w:themeColor="text1"/>
          <w:lang w:val="en-GB" w:eastAsia="en-GB"/>
        </w:rPr>
      </w:pPr>
      <w:r w:rsidRPr="00DF44DE">
        <w:rPr>
          <w:rFonts w:asciiTheme="minorHAnsi" w:hAnsiTheme="minorHAnsi"/>
          <w:b/>
          <w:bCs/>
          <w:color w:val="000000" w:themeColor="text1"/>
          <w:lang w:val="en-GB" w:eastAsia="en-GB"/>
        </w:rPr>
        <w:t>Data release:</w:t>
      </w:r>
    </w:p>
    <w:p w14:paraId="24CEB155" w14:textId="77777777" w:rsidR="0095520A" w:rsidRPr="00DF44DE" w:rsidRDefault="0095520A" w:rsidP="0095520A">
      <w:pPr>
        <w:shd w:val="clear" w:color="auto" w:fill="FFFFFF"/>
        <w:spacing w:line="276" w:lineRule="auto"/>
        <w:rPr>
          <w:rFonts w:asciiTheme="minorHAnsi" w:hAnsiTheme="minorHAnsi"/>
          <w:color w:val="000000" w:themeColor="text1"/>
          <w:sz w:val="21"/>
          <w:szCs w:val="21"/>
          <w:lang w:val="en-GB" w:eastAsia="en-GB"/>
        </w:rPr>
      </w:pPr>
    </w:p>
    <w:p w14:paraId="2875DD5A" w14:textId="77777777" w:rsidR="0095520A" w:rsidRPr="00DF44DE" w:rsidRDefault="0095520A" w:rsidP="0095520A">
      <w:pPr>
        <w:shd w:val="clear" w:color="auto" w:fill="FFFFFF"/>
        <w:spacing w:line="276" w:lineRule="auto"/>
        <w:jc w:val="both"/>
        <w:rPr>
          <w:rFonts w:asciiTheme="minorHAnsi" w:hAnsiTheme="minorHAnsi"/>
          <w:color w:val="000000" w:themeColor="text1"/>
          <w:sz w:val="21"/>
          <w:szCs w:val="21"/>
          <w:lang w:val="en-GB" w:eastAsia="en-GB"/>
        </w:rPr>
      </w:pPr>
      <w:r w:rsidRPr="00DF44DE">
        <w:rPr>
          <w:rFonts w:asciiTheme="minorHAnsi" w:hAnsiTheme="minorHAnsi"/>
          <w:color w:val="000000" w:themeColor="text1"/>
          <w:sz w:val="21"/>
          <w:szCs w:val="21"/>
          <w:lang w:val="en-GB" w:eastAsia="en-GB"/>
        </w:rPr>
        <w:t>Data will be reported by UNDP to the international level in April each year, and will provide a snapshot of the situation as at 31 December of the preceding year.</w:t>
      </w:r>
    </w:p>
    <w:p w14:paraId="5AD607DF" w14:textId="77777777" w:rsidR="00AE5251" w:rsidRPr="00572966" w:rsidRDefault="00AE5251" w:rsidP="00DF44DE">
      <w:pPr>
        <w:shd w:val="clear" w:color="auto" w:fill="FFFFFF"/>
        <w:spacing w:line="276" w:lineRule="auto"/>
        <w:jc w:val="both"/>
        <w:rPr>
          <w:rFonts w:ascii="Calibri" w:hAnsi="Calibri" w:cs="Calibri"/>
          <w:sz w:val="21"/>
          <w:szCs w:val="21"/>
          <w:lang w:eastAsia="en-GB"/>
        </w:rPr>
      </w:pPr>
    </w:p>
    <w:p w14:paraId="48862DD5" w14:textId="50C492E9" w:rsidR="00926B8C" w:rsidRPr="00DA2E28" w:rsidRDefault="00AE5251" w:rsidP="00DF44DE">
      <w:pPr>
        <w:shd w:val="clear" w:color="auto" w:fill="FFFFFF"/>
        <w:spacing w:line="276" w:lineRule="auto"/>
        <w:jc w:val="both"/>
        <w:rPr>
          <w:rFonts w:ascii="Calibri" w:hAnsi="Calibri" w:cs="Calibri"/>
          <w:sz w:val="21"/>
          <w:szCs w:val="21"/>
          <w:lang w:eastAsia="en-GB"/>
        </w:rPr>
      </w:pPr>
      <w:r w:rsidRPr="00572966">
        <w:rPr>
          <w:rFonts w:ascii="Calibri" w:hAnsi="Calibri" w:cs="Calibri"/>
          <w:sz w:val="21"/>
          <w:szCs w:val="21"/>
          <w:lang w:eastAsia="en-GB"/>
        </w:rPr>
        <w:t xml:space="preserve">The first full release of data for the indicator will take place in April 2020, on the basis of data as at </w:t>
      </w:r>
      <w:r w:rsidR="00E325F9">
        <w:rPr>
          <w:rFonts w:ascii="Calibri" w:hAnsi="Calibri" w:cs="Calibri"/>
          <w:sz w:val="21"/>
          <w:szCs w:val="21"/>
          <w:lang w:eastAsia="en-GB"/>
        </w:rPr>
        <w:t>3</w:t>
      </w:r>
      <w:r w:rsidRPr="00572966">
        <w:rPr>
          <w:rFonts w:ascii="Calibri" w:hAnsi="Calibri" w:cs="Calibri"/>
          <w:sz w:val="21"/>
          <w:szCs w:val="21"/>
          <w:lang w:eastAsia="en-GB"/>
        </w:rPr>
        <w:t xml:space="preserve">1 </w:t>
      </w:r>
      <w:r w:rsidR="00E325F9">
        <w:rPr>
          <w:rFonts w:ascii="Calibri" w:hAnsi="Calibri" w:cs="Calibri"/>
          <w:sz w:val="21"/>
          <w:szCs w:val="21"/>
          <w:lang w:eastAsia="en-GB"/>
        </w:rPr>
        <w:t>December</w:t>
      </w:r>
      <w:r w:rsidR="00E325F9" w:rsidRPr="00572966">
        <w:rPr>
          <w:rFonts w:ascii="Calibri" w:hAnsi="Calibri" w:cs="Calibri"/>
          <w:sz w:val="21"/>
          <w:szCs w:val="21"/>
          <w:lang w:eastAsia="en-GB"/>
        </w:rPr>
        <w:t xml:space="preserve"> </w:t>
      </w:r>
      <w:r w:rsidRPr="00572966">
        <w:rPr>
          <w:rFonts w:ascii="Calibri" w:hAnsi="Calibri" w:cs="Calibri"/>
          <w:sz w:val="21"/>
          <w:szCs w:val="21"/>
          <w:lang w:eastAsia="en-GB"/>
        </w:rPr>
        <w:t>20</w:t>
      </w:r>
      <w:r w:rsidR="00E325F9">
        <w:rPr>
          <w:rFonts w:ascii="Calibri" w:hAnsi="Calibri" w:cs="Calibri"/>
          <w:sz w:val="21"/>
          <w:szCs w:val="21"/>
          <w:lang w:eastAsia="en-GB"/>
        </w:rPr>
        <w:t>19</w:t>
      </w:r>
      <w:r w:rsidRPr="00572966">
        <w:rPr>
          <w:rFonts w:ascii="Calibri" w:hAnsi="Calibri" w:cs="Calibri"/>
          <w:sz w:val="21"/>
          <w:szCs w:val="21"/>
          <w:lang w:eastAsia="en-GB"/>
        </w:rPr>
        <w:t>.</w:t>
      </w:r>
    </w:p>
    <w:p w14:paraId="540E91FB" w14:textId="77777777" w:rsidR="00684E33" w:rsidRPr="00C40089" w:rsidRDefault="00684E33" w:rsidP="00DF44DE">
      <w:pPr>
        <w:shd w:val="clear" w:color="auto" w:fill="FFFFFF"/>
        <w:spacing w:line="276" w:lineRule="auto"/>
        <w:rPr>
          <w:rFonts w:ascii="Calibri" w:hAnsi="Calibri" w:cs="Calibri"/>
          <w:color w:val="4A4A4A"/>
          <w:sz w:val="21"/>
          <w:szCs w:val="21"/>
          <w:lang w:eastAsia="en-GB"/>
        </w:rPr>
      </w:pPr>
    </w:p>
    <w:p w14:paraId="45025639" w14:textId="77777777" w:rsidR="0058556D" w:rsidRPr="00C40089" w:rsidRDefault="0058556D" w:rsidP="00DF44DE">
      <w:pPr>
        <w:pBdr>
          <w:bottom w:val="single" w:sz="12" w:space="4" w:color="DDDDDD"/>
        </w:pBdr>
        <w:shd w:val="clear" w:color="auto" w:fill="FFFFFF"/>
        <w:spacing w:line="276" w:lineRule="auto"/>
        <w:outlineLvl w:val="2"/>
        <w:rPr>
          <w:rFonts w:ascii="Calibri" w:hAnsi="Calibri" w:cs="Calibri"/>
          <w:color w:val="1C75BC"/>
          <w:sz w:val="36"/>
          <w:szCs w:val="36"/>
          <w:lang w:eastAsia="en-GB"/>
        </w:rPr>
      </w:pPr>
      <w:r w:rsidRPr="00C40089">
        <w:rPr>
          <w:rFonts w:ascii="Calibri" w:hAnsi="Calibri" w:cs="Calibri"/>
          <w:color w:val="1C75BC"/>
          <w:sz w:val="36"/>
          <w:szCs w:val="36"/>
          <w:lang w:eastAsia="en-GB"/>
        </w:rPr>
        <w:t>Data providers</w:t>
      </w:r>
    </w:p>
    <w:p w14:paraId="01DC3BF7" w14:textId="14FFEB31" w:rsidR="003E769B" w:rsidRPr="00C40089" w:rsidRDefault="003E769B" w:rsidP="00DF44DE">
      <w:pPr>
        <w:shd w:val="clear" w:color="auto" w:fill="FFFFFF"/>
        <w:spacing w:line="276" w:lineRule="auto"/>
        <w:rPr>
          <w:rFonts w:ascii="Calibri" w:hAnsi="Calibri" w:cs="Calibri"/>
          <w:color w:val="4A4A4A"/>
          <w:sz w:val="21"/>
          <w:szCs w:val="21"/>
          <w:lang w:eastAsia="en-GB"/>
        </w:rPr>
      </w:pPr>
    </w:p>
    <w:p w14:paraId="2E46C02B" w14:textId="4761F244" w:rsidR="00B26517" w:rsidRPr="00B651BD" w:rsidRDefault="00B651BD" w:rsidP="00DF44DE">
      <w:pPr>
        <w:shd w:val="clear" w:color="auto" w:fill="FFFFFF"/>
        <w:spacing w:line="276" w:lineRule="auto"/>
        <w:rPr>
          <w:rFonts w:ascii="Calibri" w:hAnsi="Calibri" w:cs="Calibri"/>
          <w:iCs/>
          <w:color w:val="000000" w:themeColor="text1"/>
          <w:sz w:val="21"/>
          <w:szCs w:val="21"/>
          <w:lang w:eastAsia="en-GB"/>
        </w:rPr>
      </w:pPr>
      <w:r>
        <w:rPr>
          <w:rFonts w:ascii="Calibri" w:hAnsi="Calibri" w:cs="Calibri"/>
          <w:iCs/>
          <w:color w:val="000000" w:themeColor="text1"/>
          <w:sz w:val="21"/>
          <w:szCs w:val="21"/>
          <w:lang w:eastAsia="en-GB"/>
        </w:rPr>
        <w:lastRenderedPageBreak/>
        <w:t>National Stati</w:t>
      </w:r>
      <w:r w:rsidRPr="00B651BD">
        <w:rPr>
          <w:rFonts w:ascii="Calibri" w:hAnsi="Calibri" w:cs="Calibri"/>
          <w:iCs/>
          <w:color w:val="000000" w:themeColor="text1"/>
          <w:sz w:val="21"/>
          <w:szCs w:val="21"/>
          <w:lang w:eastAsia="en-GB"/>
        </w:rPr>
        <w:t>s</w:t>
      </w:r>
      <w:r>
        <w:rPr>
          <w:rFonts w:ascii="Calibri" w:hAnsi="Calibri" w:cs="Calibri"/>
          <w:iCs/>
          <w:color w:val="000000" w:themeColor="text1"/>
          <w:sz w:val="21"/>
          <w:szCs w:val="21"/>
          <w:lang w:eastAsia="en-GB"/>
        </w:rPr>
        <w:t>tical O</w:t>
      </w:r>
      <w:r w:rsidRPr="00B651BD">
        <w:rPr>
          <w:rFonts w:ascii="Calibri" w:hAnsi="Calibri" w:cs="Calibri"/>
          <w:iCs/>
          <w:color w:val="000000" w:themeColor="text1"/>
          <w:sz w:val="21"/>
          <w:szCs w:val="21"/>
          <w:lang w:eastAsia="en-GB"/>
        </w:rPr>
        <w:t xml:space="preserve">ffices with relevant </w:t>
      </w:r>
      <w:r w:rsidRPr="00B651BD">
        <w:rPr>
          <w:rFonts w:asciiTheme="minorHAnsi" w:hAnsiTheme="minorHAnsi" w:cstheme="minorHAnsi"/>
          <w:color w:val="000000" w:themeColor="text1"/>
          <w:sz w:val="21"/>
          <w:szCs w:val="21"/>
        </w:rPr>
        <w:t>primary data-producing entities at national and sub-national levels</w:t>
      </w:r>
      <w:r>
        <w:rPr>
          <w:rFonts w:asciiTheme="minorHAnsi" w:hAnsiTheme="minorHAnsi" w:cstheme="minorHAnsi"/>
          <w:color w:val="000000" w:themeColor="text1"/>
          <w:sz w:val="21"/>
          <w:szCs w:val="21"/>
        </w:rPr>
        <w:t>.</w:t>
      </w:r>
    </w:p>
    <w:p w14:paraId="6BBC4B7C" w14:textId="77777777" w:rsidR="009A53BE" w:rsidRPr="00C40089" w:rsidRDefault="009A53BE" w:rsidP="00DF44DE">
      <w:pPr>
        <w:shd w:val="clear" w:color="auto" w:fill="FFFFFF"/>
        <w:spacing w:line="276" w:lineRule="auto"/>
        <w:rPr>
          <w:rFonts w:ascii="Calibri" w:hAnsi="Calibri" w:cs="Calibri"/>
          <w:color w:val="4A4A4A"/>
          <w:sz w:val="21"/>
          <w:szCs w:val="21"/>
          <w:lang w:eastAsia="en-GB"/>
        </w:rPr>
      </w:pPr>
    </w:p>
    <w:p w14:paraId="536F2719" w14:textId="77777777" w:rsidR="0058556D" w:rsidRPr="00C40089" w:rsidRDefault="0058556D" w:rsidP="00DF44DE">
      <w:pPr>
        <w:pBdr>
          <w:bottom w:val="single" w:sz="12" w:space="4" w:color="DDDDDD"/>
        </w:pBdr>
        <w:shd w:val="clear" w:color="auto" w:fill="FFFFFF"/>
        <w:spacing w:line="276" w:lineRule="auto"/>
        <w:outlineLvl w:val="2"/>
        <w:rPr>
          <w:rFonts w:ascii="Calibri" w:hAnsi="Calibri" w:cs="Calibri"/>
          <w:color w:val="1C75BC"/>
          <w:sz w:val="36"/>
          <w:szCs w:val="36"/>
          <w:lang w:eastAsia="en-GB"/>
        </w:rPr>
      </w:pPr>
      <w:r w:rsidRPr="00C40089">
        <w:rPr>
          <w:rFonts w:ascii="Calibri" w:hAnsi="Calibri" w:cs="Calibri"/>
          <w:color w:val="1C75BC"/>
          <w:sz w:val="36"/>
          <w:szCs w:val="36"/>
          <w:lang w:eastAsia="en-GB"/>
        </w:rPr>
        <w:t>Data compilers</w:t>
      </w:r>
    </w:p>
    <w:p w14:paraId="15E5B7B9" w14:textId="04070AA1" w:rsidR="00A61D74" w:rsidRPr="00C40089" w:rsidRDefault="00A61D74" w:rsidP="00DF44DE">
      <w:pPr>
        <w:shd w:val="clear" w:color="auto" w:fill="FFFFFF"/>
        <w:spacing w:line="276" w:lineRule="auto"/>
        <w:rPr>
          <w:rFonts w:ascii="Calibri" w:hAnsi="Calibri" w:cs="Calibri"/>
          <w:color w:val="4A4A4A"/>
          <w:sz w:val="21"/>
          <w:szCs w:val="21"/>
          <w:highlight w:val="cyan"/>
          <w:lang w:eastAsia="en-GB"/>
        </w:rPr>
      </w:pPr>
    </w:p>
    <w:p w14:paraId="6F4B6C2E" w14:textId="2067CB6D" w:rsidR="009E6EA9" w:rsidRPr="00DA2E28" w:rsidRDefault="008E32DE" w:rsidP="00DF44DE">
      <w:pPr>
        <w:shd w:val="clear" w:color="auto" w:fill="FFFFFF"/>
        <w:spacing w:line="276" w:lineRule="auto"/>
        <w:rPr>
          <w:rFonts w:ascii="Calibri" w:hAnsi="Calibri" w:cs="Calibri"/>
          <w:color w:val="000000" w:themeColor="text1"/>
          <w:sz w:val="21"/>
          <w:szCs w:val="21"/>
          <w:lang w:eastAsia="en-GB"/>
        </w:rPr>
      </w:pPr>
      <w:r w:rsidRPr="00DA2E28">
        <w:rPr>
          <w:rFonts w:ascii="Calibri" w:hAnsi="Calibri" w:cs="Calibri"/>
          <w:color w:val="000000" w:themeColor="text1"/>
          <w:sz w:val="21"/>
          <w:szCs w:val="21"/>
          <w:lang w:eastAsia="en-GB"/>
        </w:rPr>
        <w:t>UNDP</w:t>
      </w:r>
    </w:p>
    <w:p w14:paraId="2FE5D862" w14:textId="77777777" w:rsidR="00E3418A" w:rsidRPr="00C40089" w:rsidRDefault="00E3418A" w:rsidP="00DF44DE">
      <w:pPr>
        <w:shd w:val="clear" w:color="auto" w:fill="FFFFFF"/>
        <w:spacing w:line="276" w:lineRule="auto"/>
        <w:rPr>
          <w:rFonts w:ascii="Calibri" w:hAnsi="Calibri" w:cs="Calibri"/>
          <w:color w:val="4A4A4A"/>
          <w:sz w:val="21"/>
          <w:szCs w:val="21"/>
          <w:lang w:eastAsia="en-GB"/>
        </w:rPr>
      </w:pPr>
    </w:p>
    <w:p w14:paraId="28C5EFB4" w14:textId="77777777" w:rsidR="0058556D" w:rsidRPr="00C40089" w:rsidRDefault="0058556D" w:rsidP="00DF44DE">
      <w:pPr>
        <w:pBdr>
          <w:bottom w:val="single" w:sz="12" w:space="4" w:color="DDDDDD"/>
        </w:pBdr>
        <w:shd w:val="clear" w:color="auto" w:fill="FFFFFF"/>
        <w:spacing w:line="276" w:lineRule="auto"/>
        <w:outlineLvl w:val="2"/>
        <w:rPr>
          <w:rFonts w:ascii="Calibri" w:hAnsi="Calibri" w:cs="Calibri"/>
          <w:color w:val="1C75BC"/>
          <w:sz w:val="36"/>
          <w:szCs w:val="36"/>
          <w:lang w:eastAsia="en-GB"/>
        </w:rPr>
      </w:pPr>
      <w:r w:rsidRPr="00C40089">
        <w:rPr>
          <w:rFonts w:ascii="Calibri" w:hAnsi="Calibri" w:cs="Calibri"/>
          <w:color w:val="1C75BC"/>
          <w:sz w:val="36"/>
          <w:szCs w:val="36"/>
          <w:lang w:eastAsia="en-GB"/>
        </w:rPr>
        <w:t>References</w:t>
      </w:r>
    </w:p>
    <w:p w14:paraId="5342EA94" w14:textId="77777777" w:rsidR="00803CF1" w:rsidRPr="00C40089" w:rsidRDefault="00803CF1" w:rsidP="00DF44DE">
      <w:pPr>
        <w:shd w:val="clear" w:color="auto" w:fill="FFFFFF"/>
        <w:spacing w:line="276" w:lineRule="auto"/>
        <w:rPr>
          <w:rFonts w:ascii="Calibri" w:hAnsi="Calibri" w:cs="Calibri"/>
          <w:b/>
          <w:bCs/>
          <w:color w:val="4A4A4A"/>
          <w:sz w:val="21"/>
          <w:szCs w:val="21"/>
          <w:lang w:eastAsia="en-GB"/>
        </w:rPr>
      </w:pPr>
    </w:p>
    <w:p w14:paraId="6C6EC5D5" w14:textId="4037CFBE" w:rsidR="00B651BD" w:rsidRPr="00DF44DE" w:rsidRDefault="00B651BD" w:rsidP="00DF44DE">
      <w:pPr>
        <w:pStyle w:val="ListParagraph"/>
        <w:numPr>
          <w:ilvl w:val="0"/>
          <w:numId w:val="48"/>
        </w:numPr>
        <w:shd w:val="clear" w:color="auto" w:fill="FFFFFF"/>
        <w:spacing w:after="120"/>
        <w:rPr>
          <w:rFonts w:ascii="Calibri" w:hAnsi="Calibri" w:cs="Calibri"/>
          <w:color w:val="000000" w:themeColor="text1"/>
          <w:sz w:val="21"/>
          <w:szCs w:val="21"/>
          <w:lang w:eastAsia="en-GB"/>
        </w:rPr>
      </w:pPr>
      <w:proofErr w:type="spellStart"/>
      <w:r w:rsidRPr="00DF44DE">
        <w:rPr>
          <w:rFonts w:ascii="Calibri" w:hAnsi="Calibri" w:cs="Calibri"/>
          <w:color w:val="000000" w:themeColor="text1"/>
          <w:sz w:val="21"/>
          <w:szCs w:val="21"/>
          <w:lang w:eastAsia="en-GB"/>
        </w:rPr>
        <w:t>Arnesen</w:t>
      </w:r>
      <w:proofErr w:type="spellEnd"/>
      <w:r w:rsidRPr="00DF44DE">
        <w:rPr>
          <w:rFonts w:ascii="Calibri" w:hAnsi="Calibri" w:cs="Calibri"/>
          <w:color w:val="000000" w:themeColor="text1"/>
          <w:sz w:val="21"/>
          <w:szCs w:val="21"/>
          <w:lang w:eastAsia="en-GB"/>
        </w:rPr>
        <w:t xml:space="preserve"> and Peters, “The Legitimacy of Representation: How Descriptive, Formal, and Responsiveness Representation Affect the Acceptability of Political Decisions”, Comparative Political Studies 2018, Vol. 51(7) 868–899. </w:t>
      </w:r>
    </w:p>
    <w:p w14:paraId="70A86D98" w14:textId="77777777" w:rsidR="00B651BD" w:rsidRPr="00DF44DE" w:rsidRDefault="00B651BD" w:rsidP="00DF44DE">
      <w:pPr>
        <w:pStyle w:val="ListParagraph"/>
        <w:numPr>
          <w:ilvl w:val="0"/>
          <w:numId w:val="48"/>
        </w:numPr>
        <w:shd w:val="clear" w:color="auto" w:fill="FFFFFF"/>
        <w:spacing w:after="120"/>
        <w:rPr>
          <w:rFonts w:ascii="Calibri" w:hAnsi="Calibri" w:cs="Calibri"/>
          <w:color w:val="000000" w:themeColor="text1"/>
          <w:sz w:val="21"/>
          <w:szCs w:val="21"/>
          <w:lang w:eastAsia="en-GB"/>
        </w:rPr>
      </w:pPr>
      <w:r w:rsidRPr="00DF44DE">
        <w:rPr>
          <w:rFonts w:ascii="Calibri" w:hAnsi="Calibri" w:cs="Calibri"/>
          <w:color w:val="000000" w:themeColor="text1"/>
          <w:sz w:val="21"/>
          <w:szCs w:val="21"/>
          <w:lang w:eastAsia="en-GB"/>
        </w:rPr>
        <w:t>Bird, “Comparing the political representation of ethnic minorities in advanced democracies. Annual meeting of the Canadian Political Science Association Winnipeg” (2003)</w:t>
      </w:r>
    </w:p>
    <w:p w14:paraId="7D0C6FA2" w14:textId="54285DF2" w:rsidR="00B651BD" w:rsidRPr="00DF44DE" w:rsidRDefault="00B651BD" w:rsidP="00DF44DE">
      <w:pPr>
        <w:pStyle w:val="ListParagraph"/>
        <w:numPr>
          <w:ilvl w:val="0"/>
          <w:numId w:val="48"/>
        </w:numPr>
        <w:shd w:val="clear" w:color="auto" w:fill="FFFFFF"/>
        <w:spacing w:after="120"/>
        <w:rPr>
          <w:rFonts w:ascii="Calibri" w:hAnsi="Calibri" w:cs="Calibri"/>
          <w:color w:val="4A4A4A"/>
          <w:sz w:val="21"/>
          <w:szCs w:val="21"/>
          <w:lang w:eastAsia="en-GB"/>
        </w:rPr>
      </w:pPr>
      <w:proofErr w:type="spellStart"/>
      <w:r w:rsidRPr="00DF44DE">
        <w:rPr>
          <w:rFonts w:ascii="Calibri" w:hAnsi="Calibri" w:cs="Calibri"/>
          <w:color w:val="000000" w:themeColor="text1"/>
          <w:sz w:val="21"/>
          <w:szCs w:val="21"/>
          <w:lang w:eastAsia="en-GB"/>
        </w:rPr>
        <w:t>Eelbode</w:t>
      </w:r>
      <w:proofErr w:type="spellEnd"/>
      <w:r w:rsidRPr="00DF44DE">
        <w:rPr>
          <w:rFonts w:ascii="Calibri" w:hAnsi="Calibri" w:cs="Calibri"/>
          <w:color w:val="000000" w:themeColor="text1"/>
          <w:sz w:val="21"/>
          <w:szCs w:val="21"/>
          <w:lang w:eastAsia="en-GB"/>
        </w:rPr>
        <w:t>, “Political representation of ethnic minorities: A framework fo</w:t>
      </w:r>
      <w:r w:rsidRPr="00DF44DE">
        <w:rPr>
          <w:rFonts w:ascii="Calibri" w:hAnsi="Calibri" w:cs="Calibri"/>
          <w:color w:val="4A4A4A"/>
          <w:sz w:val="21"/>
          <w:szCs w:val="21"/>
          <w:lang w:eastAsia="en-GB"/>
        </w:rPr>
        <w:t xml:space="preserve">r a comparative analysis of ethnic </w:t>
      </w:r>
      <w:r w:rsidRPr="00DF44DE">
        <w:rPr>
          <w:rFonts w:ascii="Calibri" w:hAnsi="Calibri" w:cs="Calibri"/>
          <w:color w:val="000000" w:themeColor="text1"/>
          <w:sz w:val="21"/>
          <w:szCs w:val="21"/>
          <w:lang w:eastAsia="en-GB"/>
        </w:rPr>
        <w:t xml:space="preserve">minority representation” (2010), available from: </w:t>
      </w:r>
      <w:hyperlink r:id="rId14" w:history="1">
        <w:r w:rsidR="002575EB" w:rsidRPr="00DF44DE">
          <w:rPr>
            <w:rStyle w:val="Hyperlink"/>
            <w:rFonts w:ascii="Calibri" w:hAnsi="Calibri" w:cs="Calibri"/>
            <w:sz w:val="21"/>
            <w:szCs w:val="21"/>
            <w:lang w:eastAsia="en-GB"/>
          </w:rPr>
          <w:t>http://www.ecprnet.eu/databases/conferences/papers/333.pdf</w:t>
        </w:r>
      </w:hyperlink>
      <w:r w:rsidRPr="00DF44DE">
        <w:rPr>
          <w:rFonts w:ascii="Calibri" w:hAnsi="Calibri" w:cs="Calibri"/>
          <w:color w:val="4A4A4A"/>
          <w:sz w:val="21"/>
          <w:szCs w:val="21"/>
          <w:lang w:eastAsia="en-GB"/>
        </w:rPr>
        <w:t xml:space="preserve"> </w:t>
      </w:r>
    </w:p>
    <w:p w14:paraId="04CF5040" w14:textId="2044CEEF" w:rsidR="00677839" w:rsidRPr="00DF44DE" w:rsidRDefault="00677839" w:rsidP="00DF44DE">
      <w:pPr>
        <w:pStyle w:val="ListParagraph"/>
        <w:numPr>
          <w:ilvl w:val="0"/>
          <w:numId w:val="48"/>
        </w:numPr>
        <w:spacing w:after="120"/>
        <w:rPr>
          <w:rFonts w:cstheme="minorHAnsi"/>
          <w:sz w:val="21"/>
          <w:szCs w:val="21"/>
          <w:lang w:val="de-DE"/>
        </w:rPr>
      </w:pPr>
      <w:r w:rsidRPr="00DF44DE">
        <w:rPr>
          <w:rFonts w:cstheme="minorHAnsi"/>
          <w:sz w:val="21"/>
          <w:szCs w:val="21"/>
          <w:lang w:val="de-DE"/>
        </w:rPr>
        <w:t>EIGE Gender Statistics Database</w:t>
      </w:r>
      <w:r w:rsidR="002575EB">
        <w:rPr>
          <w:rFonts w:cstheme="minorHAnsi"/>
          <w:sz w:val="21"/>
          <w:szCs w:val="21"/>
          <w:lang w:val="de-DE"/>
        </w:rPr>
        <w:t xml:space="preserve">: </w:t>
      </w:r>
      <w:hyperlink r:id="rId15" w:history="1">
        <w:r w:rsidRPr="00DF44DE">
          <w:rPr>
            <w:rStyle w:val="Hyperlink"/>
            <w:rFonts w:cstheme="minorHAnsi"/>
            <w:sz w:val="21"/>
            <w:szCs w:val="21"/>
            <w:lang w:val="de-DE"/>
          </w:rPr>
          <w:t>http://eige.europa.eu/gender-statistics/dgs</w:t>
        </w:r>
      </w:hyperlink>
    </w:p>
    <w:p w14:paraId="6123993A" w14:textId="3655634D" w:rsidR="00B651BD" w:rsidRPr="00DF44DE" w:rsidRDefault="00B651BD" w:rsidP="00DF44DE">
      <w:pPr>
        <w:pStyle w:val="ListParagraph"/>
        <w:numPr>
          <w:ilvl w:val="0"/>
          <w:numId w:val="48"/>
        </w:numPr>
        <w:shd w:val="clear" w:color="auto" w:fill="FFFFFF"/>
        <w:spacing w:after="120"/>
        <w:rPr>
          <w:rFonts w:ascii="Calibri" w:hAnsi="Calibri" w:cs="Calibri"/>
          <w:color w:val="000000" w:themeColor="text1"/>
          <w:sz w:val="21"/>
          <w:szCs w:val="21"/>
          <w:lang w:eastAsia="en-GB"/>
        </w:rPr>
      </w:pPr>
      <w:r w:rsidRPr="00DF44DE">
        <w:rPr>
          <w:rFonts w:ascii="Calibri" w:hAnsi="Calibri" w:cs="Calibri"/>
          <w:color w:val="000000" w:themeColor="text1"/>
          <w:sz w:val="21"/>
          <w:szCs w:val="21"/>
          <w:lang w:eastAsia="en-GB"/>
        </w:rPr>
        <w:t>Hague, Harrop, McCormick, “Comparative Government and Politics: An Introduction”, 10</w:t>
      </w:r>
      <w:r w:rsidRPr="00DF44DE">
        <w:rPr>
          <w:rFonts w:ascii="Calibri" w:hAnsi="Calibri" w:cs="Calibri"/>
          <w:color w:val="000000" w:themeColor="text1"/>
          <w:sz w:val="21"/>
          <w:szCs w:val="21"/>
          <w:vertAlign w:val="superscript"/>
          <w:lang w:eastAsia="en-GB"/>
        </w:rPr>
        <w:t>th</w:t>
      </w:r>
      <w:r w:rsidRPr="00DF44DE">
        <w:rPr>
          <w:rFonts w:ascii="Calibri" w:hAnsi="Calibri" w:cs="Calibri"/>
          <w:color w:val="000000" w:themeColor="text1"/>
          <w:sz w:val="21"/>
          <w:szCs w:val="21"/>
          <w:lang w:eastAsia="en-GB"/>
        </w:rPr>
        <w:t xml:space="preserve"> Edition, Palgrave, London (2016).</w:t>
      </w:r>
    </w:p>
    <w:p w14:paraId="2DBA3E2F" w14:textId="538FD629" w:rsidR="00B651BD" w:rsidRPr="00DF44DE" w:rsidRDefault="00B651BD" w:rsidP="00DF44DE">
      <w:pPr>
        <w:pStyle w:val="ListParagraph"/>
        <w:numPr>
          <w:ilvl w:val="0"/>
          <w:numId w:val="48"/>
        </w:numPr>
        <w:shd w:val="clear" w:color="auto" w:fill="FFFFFF"/>
        <w:spacing w:after="120"/>
        <w:rPr>
          <w:rFonts w:ascii="Calibri" w:hAnsi="Calibri" w:cs="Calibri"/>
          <w:color w:val="000000" w:themeColor="text1"/>
          <w:sz w:val="21"/>
          <w:szCs w:val="21"/>
          <w:lang w:eastAsia="en-GB"/>
        </w:rPr>
      </w:pPr>
      <w:r w:rsidRPr="00DF44DE">
        <w:rPr>
          <w:rFonts w:ascii="Calibri" w:hAnsi="Calibri" w:cs="Calibri"/>
          <w:color w:val="000000" w:themeColor="text1"/>
          <w:sz w:val="21"/>
          <w:szCs w:val="21"/>
          <w:lang w:eastAsia="en-GB"/>
        </w:rPr>
        <w:t>Heywood, “Politics”, 4</w:t>
      </w:r>
      <w:r w:rsidRPr="00DF44DE">
        <w:rPr>
          <w:rFonts w:ascii="Calibri" w:hAnsi="Calibri" w:cs="Calibri"/>
          <w:color w:val="000000" w:themeColor="text1"/>
          <w:sz w:val="21"/>
          <w:szCs w:val="21"/>
          <w:vertAlign w:val="superscript"/>
          <w:lang w:eastAsia="en-GB"/>
        </w:rPr>
        <w:t>th</w:t>
      </w:r>
      <w:r w:rsidRPr="00DF44DE">
        <w:rPr>
          <w:rFonts w:ascii="Calibri" w:hAnsi="Calibri" w:cs="Calibri"/>
          <w:color w:val="000000" w:themeColor="text1"/>
          <w:sz w:val="21"/>
          <w:szCs w:val="21"/>
          <w:lang w:eastAsia="en-GB"/>
        </w:rPr>
        <w:t xml:space="preserve"> Edition, Palgrave Macmillan, Basingstoke (2013).</w:t>
      </w:r>
    </w:p>
    <w:p w14:paraId="5017B996" w14:textId="0AC37BF2" w:rsidR="00677839" w:rsidRPr="0009775D" w:rsidRDefault="00677839" w:rsidP="00DF44DE">
      <w:pPr>
        <w:pStyle w:val="ListParagraph"/>
        <w:numPr>
          <w:ilvl w:val="0"/>
          <w:numId w:val="48"/>
        </w:numPr>
        <w:spacing w:after="120"/>
        <w:rPr>
          <w:rFonts w:cstheme="minorHAnsi"/>
          <w:sz w:val="21"/>
          <w:szCs w:val="21"/>
          <w:lang w:val="en-CA"/>
        </w:rPr>
      </w:pPr>
      <w:r w:rsidRPr="00DA2E28">
        <w:rPr>
          <w:rFonts w:cstheme="minorHAnsi"/>
          <w:color w:val="000000" w:themeColor="text1"/>
          <w:sz w:val="21"/>
          <w:szCs w:val="21"/>
          <w:lang w:val="en-CA"/>
        </w:rPr>
        <w:t>ILO statistics database</w:t>
      </w:r>
      <w:r w:rsidR="002575EB">
        <w:rPr>
          <w:rFonts w:cstheme="minorHAnsi"/>
          <w:color w:val="000000" w:themeColor="text1"/>
          <w:sz w:val="21"/>
          <w:szCs w:val="21"/>
          <w:lang w:val="en-CA"/>
        </w:rPr>
        <w:t xml:space="preserve">: </w:t>
      </w:r>
      <w:hyperlink r:id="rId16" w:history="1">
        <w:r w:rsidRPr="0009775D">
          <w:rPr>
            <w:rStyle w:val="Hyperlink"/>
            <w:rFonts w:cstheme="minorHAnsi"/>
            <w:sz w:val="21"/>
            <w:szCs w:val="21"/>
            <w:lang w:val="en-CA"/>
          </w:rPr>
          <w:t>http://www.ilo.org/global/statistics-and-databases/lang--end/index.htm</w:t>
        </w:r>
      </w:hyperlink>
      <w:r w:rsidRPr="0009775D">
        <w:rPr>
          <w:rFonts w:cstheme="minorHAnsi"/>
          <w:sz w:val="21"/>
          <w:szCs w:val="21"/>
          <w:lang w:val="en-CA"/>
        </w:rPr>
        <w:t xml:space="preserve">   </w:t>
      </w:r>
    </w:p>
    <w:p w14:paraId="3B68DF65" w14:textId="0876B395" w:rsidR="00677839" w:rsidRPr="0009775D" w:rsidRDefault="00677839" w:rsidP="00DF44DE">
      <w:pPr>
        <w:pStyle w:val="ListParagraph"/>
        <w:numPr>
          <w:ilvl w:val="0"/>
          <w:numId w:val="48"/>
        </w:numPr>
        <w:spacing w:after="120"/>
        <w:rPr>
          <w:rFonts w:cstheme="minorHAnsi"/>
          <w:sz w:val="21"/>
          <w:szCs w:val="21"/>
        </w:rPr>
      </w:pPr>
      <w:r w:rsidRPr="00677839">
        <w:rPr>
          <w:rFonts w:cstheme="minorHAnsi"/>
          <w:sz w:val="21"/>
          <w:szCs w:val="21"/>
        </w:rPr>
        <w:t>International Standard Classification of Occupations (ISCO-08)</w:t>
      </w:r>
      <w:r w:rsidR="002575EB">
        <w:rPr>
          <w:rFonts w:cstheme="minorHAnsi"/>
          <w:sz w:val="21"/>
          <w:szCs w:val="21"/>
        </w:rPr>
        <w:t xml:space="preserve">, </w:t>
      </w:r>
      <w:hyperlink r:id="rId17" w:history="1">
        <w:r w:rsidRPr="0009775D">
          <w:rPr>
            <w:rStyle w:val="Hyperlink"/>
            <w:rFonts w:cstheme="minorHAnsi"/>
            <w:sz w:val="21"/>
            <w:szCs w:val="21"/>
          </w:rPr>
          <w:t>http://www.ilo.org/wcmsp5/groups/public/---</w:t>
        </w:r>
        <w:proofErr w:type="spellStart"/>
        <w:r w:rsidRPr="0009775D">
          <w:rPr>
            <w:rStyle w:val="Hyperlink"/>
            <w:rFonts w:cstheme="minorHAnsi"/>
            <w:sz w:val="21"/>
            <w:szCs w:val="21"/>
          </w:rPr>
          <w:t>dgreports</w:t>
        </w:r>
        <w:proofErr w:type="spellEnd"/>
        <w:r w:rsidRPr="0009775D">
          <w:rPr>
            <w:rStyle w:val="Hyperlink"/>
            <w:rFonts w:cstheme="minorHAnsi"/>
            <w:sz w:val="21"/>
            <w:szCs w:val="21"/>
          </w:rPr>
          <w:t>/---</w:t>
        </w:r>
        <w:proofErr w:type="spellStart"/>
        <w:r w:rsidRPr="0009775D">
          <w:rPr>
            <w:rStyle w:val="Hyperlink"/>
            <w:rFonts w:cstheme="minorHAnsi"/>
            <w:sz w:val="21"/>
            <w:szCs w:val="21"/>
          </w:rPr>
          <w:t>dcomm</w:t>
        </w:r>
        <w:proofErr w:type="spellEnd"/>
        <w:r w:rsidRPr="0009775D">
          <w:rPr>
            <w:rStyle w:val="Hyperlink"/>
            <w:rFonts w:cstheme="minorHAnsi"/>
            <w:sz w:val="21"/>
            <w:szCs w:val="21"/>
          </w:rPr>
          <w:t>/---</w:t>
        </w:r>
        <w:proofErr w:type="spellStart"/>
        <w:r w:rsidRPr="0009775D">
          <w:rPr>
            <w:rStyle w:val="Hyperlink"/>
            <w:rFonts w:cstheme="minorHAnsi"/>
            <w:sz w:val="21"/>
            <w:szCs w:val="21"/>
          </w:rPr>
          <w:t>publ</w:t>
        </w:r>
        <w:proofErr w:type="spellEnd"/>
        <w:r w:rsidRPr="0009775D">
          <w:rPr>
            <w:rStyle w:val="Hyperlink"/>
            <w:rFonts w:cstheme="minorHAnsi"/>
            <w:sz w:val="21"/>
            <w:szCs w:val="21"/>
          </w:rPr>
          <w:t>/documents/publication/wcms_172572.pdf</w:t>
        </w:r>
      </w:hyperlink>
    </w:p>
    <w:p w14:paraId="1792FBFF" w14:textId="0338F703" w:rsidR="00B651BD" w:rsidRPr="00DF44DE" w:rsidRDefault="00B651BD" w:rsidP="00DF44DE">
      <w:pPr>
        <w:pStyle w:val="ListParagraph"/>
        <w:numPr>
          <w:ilvl w:val="0"/>
          <w:numId w:val="48"/>
        </w:numPr>
        <w:shd w:val="clear" w:color="auto" w:fill="FFFFFF"/>
        <w:spacing w:after="120"/>
        <w:rPr>
          <w:rFonts w:ascii="Calibri" w:hAnsi="Calibri" w:cs="Calibri"/>
          <w:color w:val="4A4A4A"/>
          <w:sz w:val="21"/>
          <w:szCs w:val="21"/>
          <w:lang w:eastAsia="en-GB"/>
        </w:rPr>
      </w:pPr>
      <w:r w:rsidRPr="00DF44DE">
        <w:rPr>
          <w:rFonts w:ascii="Calibri" w:hAnsi="Calibri" w:cs="Calibri"/>
          <w:color w:val="000000" w:themeColor="text1"/>
          <w:sz w:val="21"/>
          <w:szCs w:val="21"/>
          <w:lang w:eastAsia="en-GB"/>
        </w:rPr>
        <w:t xml:space="preserve">International Republican Institute (IRI) 2016, Women’s Political Empowerment, Representation and Influence in Africa: A Pilot Study of Women’s Leadership in Political Decision-Making: </w:t>
      </w:r>
      <w:hyperlink r:id="rId18" w:history="1">
        <w:r w:rsidRPr="0009775D">
          <w:rPr>
            <w:rStyle w:val="Hyperlink"/>
            <w:rFonts w:ascii="Calibri" w:hAnsi="Calibri" w:cs="Calibri"/>
            <w:sz w:val="21"/>
            <w:szCs w:val="21"/>
            <w:lang w:eastAsia="en-GB"/>
          </w:rPr>
          <w:t>https://www.iri.org/sites/default/files/wysiwyg/womens_political_index_0.pdf</w:t>
        </w:r>
      </w:hyperlink>
      <w:r w:rsidRPr="00DF44DE">
        <w:rPr>
          <w:rFonts w:ascii="Calibri" w:hAnsi="Calibri" w:cs="Calibri"/>
          <w:color w:val="4A4A4A"/>
          <w:sz w:val="21"/>
          <w:szCs w:val="21"/>
          <w:lang w:eastAsia="en-GB"/>
        </w:rPr>
        <w:t xml:space="preserve"> </w:t>
      </w:r>
    </w:p>
    <w:p w14:paraId="3166B57D" w14:textId="77777777" w:rsidR="00B651BD" w:rsidRPr="00DF44DE" w:rsidRDefault="00B651BD" w:rsidP="00DF44DE">
      <w:pPr>
        <w:pStyle w:val="ListParagraph"/>
        <w:numPr>
          <w:ilvl w:val="0"/>
          <w:numId w:val="48"/>
        </w:numPr>
        <w:shd w:val="clear" w:color="auto" w:fill="FFFFFF"/>
        <w:spacing w:after="120"/>
        <w:rPr>
          <w:rFonts w:ascii="Calibri" w:hAnsi="Calibri" w:cs="Calibri"/>
          <w:color w:val="000000" w:themeColor="text1"/>
          <w:sz w:val="21"/>
          <w:szCs w:val="21"/>
          <w:lang w:eastAsia="en-GB"/>
        </w:rPr>
      </w:pPr>
      <w:proofErr w:type="spellStart"/>
      <w:r w:rsidRPr="00DF44DE">
        <w:rPr>
          <w:rFonts w:ascii="Calibri" w:hAnsi="Calibri" w:cs="Calibri"/>
          <w:color w:val="000000" w:themeColor="text1"/>
          <w:sz w:val="21"/>
          <w:szCs w:val="21"/>
          <w:lang w:eastAsia="en-GB"/>
        </w:rPr>
        <w:t>Krook</w:t>
      </w:r>
      <w:proofErr w:type="spellEnd"/>
      <w:r w:rsidRPr="00DF44DE">
        <w:rPr>
          <w:rFonts w:ascii="Calibri" w:hAnsi="Calibri" w:cs="Calibri"/>
          <w:color w:val="000000" w:themeColor="text1"/>
          <w:sz w:val="21"/>
          <w:szCs w:val="21"/>
          <w:lang w:eastAsia="en-GB"/>
        </w:rPr>
        <w:t xml:space="preserve"> &amp; O’Brien, “The politics of group representation: Quotas for women and minorities worldwide” (2010), Comparative Politics, 42 (3), 253–272.</w:t>
      </w:r>
    </w:p>
    <w:p w14:paraId="4EE13C30" w14:textId="77777777" w:rsidR="00B651BD" w:rsidRPr="00DF44DE" w:rsidRDefault="00B651BD" w:rsidP="00DF44DE">
      <w:pPr>
        <w:pStyle w:val="ListParagraph"/>
        <w:numPr>
          <w:ilvl w:val="0"/>
          <w:numId w:val="48"/>
        </w:numPr>
        <w:shd w:val="clear" w:color="auto" w:fill="FFFFFF"/>
        <w:spacing w:after="120"/>
        <w:rPr>
          <w:rFonts w:ascii="Calibri" w:hAnsi="Calibri" w:cs="Calibri"/>
          <w:color w:val="000000" w:themeColor="text1"/>
          <w:sz w:val="21"/>
          <w:szCs w:val="21"/>
          <w:lang w:eastAsia="en-GB"/>
        </w:rPr>
      </w:pPr>
      <w:proofErr w:type="spellStart"/>
      <w:r w:rsidRPr="00DF44DE">
        <w:rPr>
          <w:rFonts w:ascii="Calibri" w:hAnsi="Calibri" w:cs="Calibri"/>
          <w:color w:val="000000" w:themeColor="text1"/>
          <w:sz w:val="21"/>
          <w:szCs w:val="21"/>
          <w:lang w:eastAsia="en-GB"/>
        </w:rPr>
        <w:t>Lupu</w:t>
      </w:r>
      <w:proofErr w:type="spellEnd"/>
      <w:r w:rsidRPr="00DF44DE">
        <w:rPr>
          <w:rFonts w:ascii="Calibri" w:hAnsi="Calibri" w:cs="Calibri"/>
          <w:color w:val="000000" w:themeColor="text1"/>
          <w:sz w:val="21"/>
          <w:szCs w:val="21"/>
          <w:lang w:eastAsia="en-GB"/>
        </w:rPr>
        <w:t xml:space="preserve">, “Class and Representation in Latin America” (2015), Swiss Political Science Review 21(2): 229–236. </w:t>
      </w:r>
    </w:p>
    <w:p w14:paraId="6F2F8076" w14:textId="7CD9D225" w:rsidR="00677839" w:rsidRPr="0009775D" w:rsidRDefault="00677839" w:rsidP="00DF44DE">
      <w:pPr>
        <w:pStyle w:val="ListParagraph"/>
        <w:numPr>
          <w:ilvl w:val="0"/>
          <w:numId w:val="48"/>
        </w:numPr>
        <w:spacing w:after="120"/>
        <w:rPr>
          <w:rFonts w:cstheme="minorHAnsi"/>
          <w:sz w:val="21"/>
          <w:szCs w:val="21"/>
          <w:lang w:val="en-CA"/>
        </w:rPr>
      </w:pPr>
      <w:r w:rsidRPr="00DA2E28">
        <w:rPr>
          <w:rFonts w:cstheme="minorHAnsi"/>
          <w:color w:val="000000" w:themeColor="text1"/>
          <w:sz w:val="21"/>
          <w:szCs w:val="21"/>
          <w:lang w:val="en-CA"/>
        </w:rPr>
        <w:t xml:space="preserve">OECD (2017), </w:t>
      </w:r>
      <w:r w:rsidRPr="00DA2E28">
        <w:rPr>
          <w:rFonts w:cstheme="minorHAnsi"/>
          <w:i/>
          <w:color w:val="000000" w:themeColor="text1"/>
          <w:sz w:val="21"/>
          <w:szCs w:val="21"/>
          <w:lang w:val="en-CA"/>
        </w:rPr>
        <w:t>Government at a Glance</w:t>
      </w:r>
      <w:r w:rsidR="002575EB">
        <w:rPr>
          <w:rFonts w:cstheme="minorHAnsi"/>
          <w:color w:val="000000" w:themeColor="text1"/>
          <w:sz w:val="21"/>
          <w:szCs w:val="21"/>
          <w:lang w:val="en-CA"/>
        </w:rPr>
        <w:t xml:space="preserve">, </w:t>
      </w:r>
      <w:hyperlink r:id="rId19" w:history="1">
        <w:r w:rsidRPr="0009775D">
          <w:rPr>
            <w:rStyle w:val="Hyperlink"/>
            <w:rFonts w:cstheme="minorHAnsi"/>
            <w:sz w:val="21"/>
            <w:szCs w:val="21"/>
            <w:lang w:val="en-CA"/>
          </w:rPr>
          <w:t>http://www.oecd-ilibrary.org/governance/government-at-a-glance-2017/employment-in-general-government_gov_glance-2017-24-en</w:t>
        </w:r>
      </w:hyperlink>
      <w:r w:rsidRPr="0009775D">
        <w:rPr>
          <w:rFonts w:cstheme="minorHAnsi"/>
          <w:sz w:val="21"/>
          <w:szCs w:val="21"/>
          <w:lang w:val="en-CA"/>
        </w:rPr>
        <w:t xml:space="preserve"> </w:t>
      </w:r>
    </w:p>
    <w:p w14:paraId="4C6BB0C3" w14:textId="77777777" w:rsidR="00677839" w:rsidRPr="00DF44DE" w:rsidRDefault="00677839" w:rsidP="00DF44DE">
      <w:pPr>
        <w:pStyle w:val="ListParagraph"/>
        <w:numPr>
          <w:ilvl w:val="0"/>
          <w:numId w:val="48"/>
        </w:numPr>
        <w:shd w:val="clear" w:color="auto" w:fill="FFFFFF"/>
        <w:spacing w:after="120"/>
        <w:rPr>
          <w:rFonts w:cstheme="minorHAnsi"/>
          <w:color w:val="000000"/>
          <w:sz w:val="21"/>
          <w:szCs w:val="21"/>
        </w:rPr>
      </w:pPr>
      <w:r w:rsidRPr="00DF44DE">
        <w:rPr>
          <w:rFonts w:cstheme="minorHAnsi"/>
          <w:color w:val="000000"/>
          <w:sz w:val="21"/>
          <w:szCs w:val="21"/>
        </w:rPr>
        <w:t>OECD (2017),</w:t>
      </w:r>
      <w:r w:rsidRPr="0009775D">
        <w:rPr>
          <w:rStyle w:val="apple-converted-space"/>
          <w:rFonts w:cstheme="minorHAnsi"/>
          <w:color w:val="000000"/>
          <w:sz w:val="21"/>
          <w:szCs w:val="21"/>
        </w:rPr>
        <w:t> </w:t>
      </w:r>
      <w:r w:rsidRPr="00DF44DE">
        <w:rPr>
          <w:rFonts w:cstheme="minorHAnsi"/>
          <w:i/>
          <w:iCs/>
          <w:color w:val="000000"/>
          <w:sz w:val="21"/>
          <w:szCs w:val="21"/>
        </w:rPr>
        <w:t>Trust and Public Policy: How Better Governance Can Help Rebuild Public Trust</w:t>
      </w:r>
      <w:r w:rsidRPr="00DF44DE">
        <w:rPr>
          <w:rFonts w:cstheme="minorHAnsi"/>
          <w:color w:val="000000"/>
          <w:sz w:val="21"/>
          <w:szCs w:val="21"/>
        </w:rPr>
        <w:t>, OECD Public Governance Reviews, OECD Publishing, Paris,</w:t>
      </w:r>
      <w:r w:rsidRPr="0009775D">
        <w:rPr>
          <w:rStyle w:val="apple-converted-space"/>
          <w:rFonts w:cstheme="minorHAnsi"/>
          <w:color w:val="000000"/>
          <w:sz w:val="21"/>
          <w:szCs w:val="21"/>
        </w:rPr>
        <w:t> </w:t>
      </w:r>
      <w:hyperlink r:id="rId20" w:history="1">
        <w:r w:rsidRPr="0009775D">
          <w:rPr>
            <w:rStyle w:val="Hyperlink"/>
            <w:rFonts w:cstheme="minorHAnsi"/>
            <w:sz w:val="21"/>
            <w:szCs w:val="21"/>
          </w:rPr>
          <w:t>https://doi.org/10.1787/9789264268920-en</w:t>
        </w:r>
      </w:hyperlink>
      <w:r w:rsidRPr="00DF44DE">
        <w:rPr>
          <w:rFonts w:cstheme="minorHAnsi"/>
          <w:color w:val="000000"/>
          <w:sz w:val="21"/>
          <w:szCs w:val="21"/>
        </w:rPr>
        <w:t>.</w:t>
      </w:r>
    </w:p>
    <w:p w14:paraId="112985D4" w14:textId="33387348" w:rsidR="00677839" w:rsidRPr="0009775D" w:rsidRDefault="00677839" w:rsidP="00DF44DE">
      <w:pPr>
        <w:pStyle w:val="ListParagraph"/>
        <w:numPr>
          <w:ilvl w:val="0"/>
          <w:numId w:val="48"/>
        </w:numPr>
        <w:spacing w:after="120"/>
        <w:rPr>
          <w:rFonts w:cstheme="minorHAnsi"/>
          <w:sz w:val="21"/>
          <w:szCs w:val="21"/>
        </w:rPr>
      </w:pPr>
      <w:r w:rsidRPr="00677839">
        <w:rPr>
          <w:rFonts w:cstheme="minorHAnsi"/>
          <w:sz w:val="21"/>
          <w:szCs w:val="21"/>
        </w:rPr>
        <w:t>System of National Accounts</w:t>
      </w:r>
      <w:r w:rsidR="002575EB">
        <w:rPr>
          <w:rFonts w:cstheme="minorHAnsi"/>
          <w:sz w:val="21"/>
          <w:szCs w:val="21"/>
        </w:rPr>
        <w:t xml:space="preserve">: </w:t>
      </w:r>
      <w:hyperlink r:id="rId21" w:history="1">
        <w:r w:rsidRPr="0009775D">
          <w:rPr>
            <w:rStyle w:val="Hyperlink"/>
            <w:rFonts w:cstheme="minorHAnsi"/>
            <w:sz w:val="21"/>
            <w:szCs w:val="21"/>
          </w:rPr>
          <w:t>http://unstats.un.org/unsd/nationalaccount/docs/sna2008.pdf</w:t>
        </w:r>
      </w:hyperlink>
    </w:p>
    <w:p w14:paraId="11F524F1" w14:textId="518EC99B" w:rsidR="00983DC3" w:rsidRPr="00DF44DE" w:rsidRDefault="00983DC3" w:rsidP="00DF44DE">
      <w:pPr>
        <w:pStyle w:val="ListParagraph"/>
        <w:numPr>
          <w:ilvl w:val="0"/>
          <w:numId w:val="48"/>
        </w:numPr>
        <w:shd w:val="clear" w:color="auto" w:fill="FFFFFF"/>
        <w:spacing w:after="120"/>
        <w:rPr>
          <w:rFonts w:cstheme="minorHAnsi"/>
          <w:color w:val="4A4A4A"/>
          <w:sz w:val="21"/>
          <w:szCs w:val="21"/>
          <w:lang w:eastAsia="en-GB"/>
        </w:rPr>
      </w:pPr>
      <w:r w:rsidRPr="00DF44DE">
        <w:rPr>
          <w:rFonts w:cstheme="minorHAnsi"/>
          <w:color w:val="000000" w:themeColor="text1"/>
          <w:sz w:val="21"/>
          <w:szCs w:val="21"/>
          <w:lang w:eastAsia="en-GB"/>
        </w:rPr>
        <w:t xml:space="preserve">UNDP, Disability Inclusive Development in UNDP: Guidance and Entry Points (2018): </w:t>
      </w:r>
      <w:hyperlink r:id="rId22" w:history="1">
        <w:r w:rsidR="002575EB" w:rsidRPr="00DF44DE">
          <w:rPr>
            <w:rStyle w:val="Hyperlink"/>
            <w:rFonts w:cstheme="minorHAnsi"/>
            <w:sz w:val="21"/>
            <w:szCs w:val="21"/>
            <w:lang w:eastAsia="en-GB"/>
          </w:rPr>
          <w:t>http://www.undp.org/content/dam/undp/library/Democratic%20Governance/Human%20Rights/UNDP-_Disability_Inclusive_Development__accessible.pdf</w:t>
        </w:r>
      </w:hyperlink>
    </w:p>
    <w:p w14:paraId="6B1C2BF3" w14:textId="17AB6F1E" w:rsidR="00677839" w:rsidRPr="0009775D" w:rsidRDefault="00677839" w:rsidP="00DF44DE">
      <w:pPr>
        <w:pStyle w:val="ListParagraph"/>
        <w:numPr>
          <w:ilvl w:val="0"/>
          <w:numId w:val="48"/>
        </w:numPr>
        <w:spacing w:after="120"/>
        <w:rPr>
          <w:rFonts w:cstheme="minorHAnsi"/>
          <w:sz w:val="21"/>
          <w:szCs w:val="21"/>
          <w:lang w:val="en-CA"/>
        </w:rPr>
      </w:pPr>
      <w:r w:rsidRPr="00983DC3">
        <w:rPr>
          <w:rFonts w:cstheme="minorHAnsi"/>
          <w:sz w:val="21"/>
          <w:szCs w:val="21"/>
          <w:lang w:val="en-CA"/>
        </w:rPr>
        <w:t>UNDP Gender Equality in Public Administration (GEPA)</w:t>
      </w:r>
      <w:r w:rsidR="002575EB">
        <w:rPr>
          <w:rFonts w:cstheme="minorHAnsi"/>
          <w:sz w:val="21"/>
          <w:szCs w:val="21"/>
          <w:lang w:val="en-CA"/>
        </w:rPr>
        <w:t xml:space="preserve">: </w:t>
      </w:r>
      <w:hyperlink r:id="rId23" w:history="1">
        <w:r w:rsidRPr="0009775D">
          <w:rPr>
            <w:rStyle w:val="Hyperlink"/>
            <w:rFonts w:cstheme="minorHAnsi"/>
            <w:sz w:val="21"/>
            <w:szCs w:val="21"/>
            <w:lang w:val="en-CA"/>
          </w:rPr>
          <w:t>http://www.undp.org/content/undp/en/home/librarypage/democratic-governance/public_administration/gepa.html</w:t>
        </w:r>
      </w:hyperlink>
      <w:r w:rsidRPr="0009775D">
        <w:rPr>
          <w:rFonts w:cstheme="minorHAnsi"/>
          <w:sz w:val="21"/>
          <w:szCs w:val="21"/>
          <w:lang w:val="en-CA"/>
        </w:rPr>
        <w:t xml:space="preserve"> </w:t>
      </w:r>
    </w:p>
    <w:p w14:paraId="2C6EC151" w14:textId="69352442" w:rsidR="00B651BD" w:rsidRPr="00DF44DE" w:rsidRDefault="00B651BD" w:rsidP="00DF44DE">
      <w:pPr>
        <w:pStyle w:val="ListParagraph"/>
        <w:numPr>
          <w:ilvl w:val="0"/>
          <w:numId w:val="48"/>
        </w:numPr>
        <w:shd w:val="clear" w:color="auto" w:fill="FFFFFF"/>
        <w:spacing w:after="120"/>
        <w:rPr>
          <w:rFonts w:ascii="Calibri" w:hAnsi="Calibri" w:cs="Calibri"/>
          <w:color w:val="000000" w:themeColor="text1"/>
          <w:sz w:val="21"/>
          <w:szCs w:val="21"/>
          <w:lang w:eastAsia="en-GB"/>
        </w:rPr>
      </w:pPr>
      <w:r w:rsidRPr="00DF44DE">
        <w:rPr>
          <w:rFonts w:ascii="Calibri" w:hAnsi="Calibri" w:cs="Calibri"/>
          <w:color w:val="000000" w:themeColor="text1"/>
          <w:sz w:val="21"/>
          <w:szCs w:val="21"/>
          <w:lang w:eastAsia="en-GB"/>
        </w:rPr>
        <w:lastRenderedPageBreak/>
        <w:t>UN Women, Methodological Note on SDG Indicator 5.5.1b “Proportion of seats held by women in local governments” (</w:t>
      </w:r>
      <w:r w:rsidRPr="0009775D">
        <w:rPr>
          <w:rFonts w:ascii="Calibri" w:hAnsi="Calibri" w:cs="Calibri"/>
          <w:color w:val="000000" w:themeColor="text1"/>
          <w:sz w:val="21"/>
          <w:szCs w:val="21"/>
          <w:lang w:eastAsia="en-GB"/>
        </w:rPr>
        <w:t>October 2017). See</w:t>
      </w:r>
      <w:hyperlink r:id="rId24" w:history="1">
        <w:r w:rsidRPr="0009775D">
          <w:rPr>
            <w:rStyle w:val="Hyperlink"/>
            <w:rFonts w:ascii="Calibri" w:hAnsi="Calibri" w:cs="Calibri"/>
            <w:color w:val="000000" w:themeColor="text1"/>
            <w:sz w:val="21"/>
            <w:szCs w:val="21"/>
            <w:u w:val="none"/>
            <w:lang w:eastAsia="en-GB"/>
          </w:rPr>
          <w:t xml:space="preserve"> https://unstats.un.org/sdgs/iaeg-sdgs/metadata-compilation/</w:t>
        </w:r>
      </w:hyperlink>
      <w:r w:rsidR="002575EB" w:rsidRPr="00DF44DE">
        <w:rPr>
          <w:rStyle w:val="Hyperlink"/>
          <w:rFonts w:ascii="Calibri" w:hAnsi="Calibri" w:cs="Calibri"/>
          <w:color w:val="000000" w:themeColor="text1"/>
          <w:sz w:val="21"/>
          <w:szCs w:val="21"/>
          <w:u w:val="none"/>
          <w:lang w:eastAsia="en-GB"/>
        </w:rPr>
        <w:t xml:space="preserve"> </w:t>
      </w:r>
      <w:r w:rsidR="002575EB" w:rsidRPr="00DF44DE">
        <w:rPr>
          <w:rStyle w:val="Hyperlink"/>
          <w:rFonts w:ascii="Calibri" w:hAnsi="Calibri" w:cs="Calibri"/>
          <w:color w:val="000000" w:themeColor="text1"/>
          <w:sz w:val="21"/>
          <w:szCs w:val="21"/>
          <w:lang w:eastAsia="en-GB"/>
        </w:rPr>
        <w:t xml:space="preserve"> </w:t>
      </w:r>
    </w:p>
    <w:p w14:paraId="2FFB1146" w14:textId="77777777" w:rsidR="00B651BD" w:rsidRPr="0009775D" w:rsidRDefault="00B651BD" w:rsidP="00DF44DE">
      <w:pPr>
        <w:pStyle w:val="ListParagraph"/>
        <w:numPr>
          <w:ilvl w:val="0"/>
          <w:numId w:val="48"/>
        </w:numPr>
        <w:shd w:val="clear" w:color="auto" w:fill="FFFFFF"/>
        <w:spacing w:after="120"/>
        <w:rPr>
          <w:rFonts w:ascii="Calibri" w:hAnsi="Calibri" w:cs="Calibri"/>
          <w:color w:val="4A4A4A"/>
          <w:sz w:val="21"/>
          <w:szCs w:val="21"/>
          <w:lang w:eastAsia="en-GB"/>
        </w:rPr>
      </w:pPr>
      <w:proofErr w:type="spellStart"/>
      <w:r w:rsidRPr="0009775D">
        <w:rPr>
          <w:rFonts w:ascii="Calibri" w:hAnsi="Calibri" w:cs="Calibri"/>
          <w:color w:val="000000" w:themeColor="text1"/>
          <w:sz w:val="21"/>
          <w:szCs w:val="21"/>
          <w:lang w:eastAsia="en-GB"/>
        </w:rPr>
        <w:t>Zhanarstanova</w:t>
      </w:r>
      <w:proofErr w:type="spellEnd"/>
      <w:r w:rsidRPr="0009775D">
        <w:rPr>
          <w:rFonts w:ascii="Calibri" w:hAnsi="Calibri" w:cs="Calibri"/>
          <w:color w:val="000000" w:themeColor="text1"/>
          <w:sz w:val="21"/>
          <w:szCs w:val="21"/>
          <w:lang w:eastAsia="en-GB"/>
        </w:rPr>
        <w:t xml:space="preserve"> &amp; </w:t>
      </w:r>
      <w:proofErr w:type="spellStart"/>
      <w:r w:rsidRPr="0009775D">
        <w:rPr>
          <w:rFonts w:ascii="Calibri" w:hAnsi="Calibri" w:cs="Calibri"/>
          <w:color w:val="000000" w:themeColor="text1"/>
          <w:sz w:val="21"/>
          <w:szCs w:val="21"/>
          <w:lang w:eastAsia="en-GB"/>
        </w:rPr>
        <w:t>Nechayeva</w:t>
      </w:r>
      <w:proofErr w:type="spellEnd"/>
      <w:r w:rsidRPr="0009775D">
        <w:rPr>
          <w:rFonts w:ascii="Calibri" w:hAnsi="Calibri" w:cs="Calibri"/>
          <w:color w:val="000000" w:themeColor="text1"/>
          <w:sz w:val="21"/>
          <w:szCs w:val="21"/>
          <w:lang w:eastAsia="en-GB"/>
        </w:rPr>
        <w:t xml:space="preserve">, “Contemporary Principles of Political Representation of Ethnic Groups” (2015): </w:t>
      </w:r>
      <w:hyperlink r:id="rId25" w:history="1">
        <w:r w:rsidRPr="0009775D">
          <w:rPr>
            <w:rStyle w:val="Hyperlink"/>
            <w:rFonts w:ascii="Calibri" w:hAnsi="Calibri" w:cs="Calibri"/>
            <w:sz w:val="21"/>
            <w:szCs w:val="21"/>
            <w:lang w:eastAsia="en-GB"/>
          </w:rPr>
          <w:t>https://ac.els-cdn.com/S221256711630243X/1-s2.0-S221256711630243X-main.pdf?_tid=ca3281c2-4a09-420d-bf0a-d6c2bf9f0d64&amp;acdnat=1528013894_ea1ef6787411661e2bb0d77d7b79acfa</w:t>
        </w:r>
      </w:hyperlink>
      <w:r w:rsidRPr="0009775D">
        <w:rPr>
          <w:rFonts w:ascii="Calibri" w:hAnsi="Calibri" w:cs="Calibri"/>
          <w:color w:val="4A4A4A"/>
          <w:sz w:val="21"/>
          <w:szCs w:val="21"/>
          <w:lang w:eastAsia="en-GB"/>
        </w:rPr>
        <w:t xml:space="preserve"> </w:t>
      </w:r>
    </w:p>
    <w:p w14:paraId="15C29FDC" w14:textId="77777777" w:rsidR="001A123F" w:rsidRPr="00C40089" w:rsidRDefault="001A123F" w:rsidP="00DF44DE">
      <w:pPr>
        <w:shd w:val="clear" w:color="auto" w:fill="FFFFFF"/>
        <w:spacing w:line="276" w:lineRule="auto"/>
        <w:rPr>
          <w:rFonts w:ascii="Calibri" w:hAnsi="Calibri" w:cs="Calibri"/>
          <w:color w:val="4A4A4A"/>
          <w:sz w:val="21"/>
          <w:szCs w:val="21"/>
          <w:lang w:eastAsia="en-GB"/>
        </w:rPr>
      </w:pPr>
    </w:p>
    <w:p w14:paraId="02B8768A" w14:textId="77777777" w:rsidR="0058556D" w:rsidRPr="00C40089" w:rsidRDefault="0058556D" w:rsidP="00DF44DE">
      <w:pPr>
        <w:pBdr>
          <w:bottom w:val="single" w:sz="12" w:space="4" w:color="DDDDDD"/>
        </w:pBdr>
        <w:shd w:val="clear" w:color="auto" w:fill="FFFFFF"/>
        <w:spacing w:line="276" w:lineRule="auto"/>
        <w:outlineLvl w:val="2"/>
        <w:rPr>
          <w:rFonts w:ascii="Calibri" w:hAnsi="Calibri" w:cs="Calibri"/>
          <w:color w:val="1C75BC"/>
          <w:sz w:val="36"/>
          <w:szCs w:val="36"/>
          <w:lang w:eastAsia="en-GB"/>
        </w:rPr>
      </w:pPr>
      <w:r w:rsidRPr="00C40089">
        <w:rPr>
          <w:rFonts w:ascii="Calibri" w:hAnsi="Calibri" w:cs="Calibri"/>
          <w:color w:val="1C75BC"/>
          <w:sz w:val="36"/>
          <w:szCs w:val="36"/>
          <w:lang w:eastAsia="en-GB"/>
        </w:rPr>
        <w:t>Related indicators as of February 2020</w:t>
      </w:r>
    </w:p>
    <w:p w14:paraId="43F3D3FF" w14:textId="77777777" w:rsidR="00803CF1" w:rsidRPr="00C40089" w:rsidRDefault="00803CF1" w:rsidP="00DF44DE">
      <w:pPr>
        <w:shd w:val="clear" w:color="auto" w:fill="FFFFFF"/>
        <w:spacing w:line="276" w:lineRule="auto"/>
        <w:rPr>
          <w:rFonts w:ascii="Calibri" w:hAnsi="Calibri" w:cs="Calibri"/>
          <w:color w:val="4A4A4A"/>
          <w:sz w:val="21"/>
          <w:szCs w:val="21"/>
          <w:lang w:eastAsia="en-GB"/>
        </w:rPr>
      </w:pPr>
    </w:p>
    <w:p w14:paraId="0E3DE3C6" w14:textId="072DA650" w:rsidR="00036F02" w:rsidRPr="00DA2E28" w:rsidRDefault="008C04FE" w:rsidP="00DF44DE">
      <w:pPr>
        <w:spacing w:line="276" w:lineRule="auto"/>
        <w:jc w:val="both"/>
        <w:rPr>
          <w:rFonts w:cstheme="minorHAnsi"/>
          <w:color w:val="000000" w:themeColor="text1"/>
          <w:sz w:val="21"/>
          <w:szCs w:val="21"/>
        </w:rPr>
      </w:pPr>
      <w:r w:rsidRPr="00677839">
        <w:rPr>
          <w:rFonts w:asciiTheme="minorHAnsi" w:hAnsiTheme="minorHAnsi" w:cstheme="minorHAnsi"/>
          <w:color w:val="000000" w:themeColor="text1"/>
          <w:sz w:val="21"/>
          <w:szCs w:val="21"/>
          <w:lang w:eastAsia="en-GB"/>
        </w:rPr>
        <w:t xml:space="preserve">This indicator can also be used to monitor </w:t>
      </w:r>
      <w:r w:rsidR="00B651BD" w:rsidRPr="00677839">
        <w:rPr>
          <w:rFonts w:asciiTheme="minorHAnsi" w:hAnsiTheme="minorHAnsi" w:cstheme="minorHAnsi"/>
          <w:color w:val="000000" w:themeColor="text1"/>
          <w:sz w:val="21"/>
          <w:szCs w:val="21"/>
          <w:lang w:eastAsia="en-GB"/>
        </w:rPr>
        <w:t xml:space="preserve">SDG </w:t>
      </w:r>
      <w:r w:rsidRPr="00677839">
        <w:rPr>
          <w:rFonts w:asciiTheme="minorHAnsi" w:hAnsiTheme="minorHAnsi" w:cstheme="minorHAnsi"/>
          <w:color w:val="000000" w:themeColor="text1"/>
          <w:sz w:val="21"/>
          <w:szCs w:val="21"/>
          <w:lang w:eastAsia="en-GB"/>
        </w:rPr>
        <w:t xml:space="preserve">target 5.5 on </w:t>
      </w:r>
      <w:r w:rsidR="00B651BD" w:rsidRPr="00677839">
        <w:rPr>
          <w:rStyle w:val="apple-converted-space"/>
          <w:rFonts w:asciiTheme="minorHAnsi" w:hAnsiTheme="minorHAnsi" w:cstheme="minorHAnsi"/>
          <w:color w:val="000000" w:themeColor="text1"/>
          <w:sz w:val="21"/>
          <w:szCs w:val="21"/>
          <w:shd w:val="clear" w:color="auto" w:fill="FFFFFF"/>
        </w:rPr>
        <w:t>women’s “</w:t>
      </w:r>
      <w:r w:rsidR="00B651BD" w:rsidRPr="00677839">
        <w:rPr>
          <w:rFonts w:asciiTheme="minorHAnsi" w:hAnsiTheme="minorHAnsi" w:cstheme="minorHAnsi"/>
          <w:color w:val="000000" w:themeColor="text1"/>
          <w:sz w:val="21"/>
          <w:szCs w:val="21"/>
          <w:shd w:val="clear" w:color="auto" w:fill="FFFFFF"/>
        </w:rPr>
        <w:t>full and effective participation and equal opportunities for leadership at all levels of decision-making in political, economic and public life”</w:t>
      </w:r>
      <w:r w:rsidR="00677839" w:rsidRPr="00677839">
        <w:rPr>
          <w:rStyle w:val="FootnoteReference"/>
          <w:rFonts w:asciiTheme="minorHAnsi" w:hAnsiTheme="minorHAnsi" w:cstheme="minorHAnsi"/>
          <w:color w:val="000000" w:themeColor="text1"/>
          <w:sz w:val="21"/>
          <w:szCs w:val="21"/>
          <w:shd w:val="clear" w:color="auto" w:fill="FFFFFF"/>
        </w:rPr>
        <w:footnoteReference w:id="16"/>
      </w:r>
      <w:r w:rsidR="00677839" w:rsidRPr="00677839">
        <w:rPr>
          <w:rFonts w:asciiTheme="minorHAnsi" w:hAnsiTheme="minorHAnsi" w:cstheme="minorHAnsi"/>
          <w:color w:val="000000" w:themeColor="text1"/>
          <w:sz w:val="21"/>
          <w:szCs w:val="21"/>
        </w:rPr>
        <w:t xml:space="preserve">, which does not have an indicator specifically focused on decision-making </w:t>
      </w:r>
      <w:r w:rsidR="00677839" w:rsidRPr="00677839">
        <w:rPr>
          <w:rFonts w:asciiTheme="minorHAnsi" w:hAnsiTheme="minorHAnsi" w:cstheme="minorHAnsi"/>
          <w:i/>
          <w:color w:val="000000" w:themeColor="text1"/>
          <w:sz w:val="21"/>
          <w:szCs w:val="21"/>
        </w:rPr>
        <w:t>in the public service</w:t>
      </w:r>
      <w:r w:rsidR="00677839" w:rsidRPr="00677839">
        <w:rPr>
          <w:rFonts w:asciiTheme="minorHAnsi" w:hAnsiTheme="minorHAnsi" w:cstheme="minorHAnsi"/>
          <w:color w:val="000000" w:themeColor="text1"/>
          <w:sz w:val="21"/>
          <w:szCs w:val="21"/>
        </w:rPr>
        <w:t xml:space="preserve">, </w:t>
      </w:r>
      <w:r w:rsidRPr="00677839">
        <w:rPr>
          <w:rFonts w:asciiTheme="minorHAnsi" w:hAnsiTheme="minorHAnsi" w:cstheme="minorHAnsi"/>
          <w:color w:val="000000" w:themeColor="text1"/>
          <w:sz w:val="21"/>
          <w:szCs w:val="21"/>
          <w:shd w:val="clear" w:color="auto" w:fill="FFFFFF"/>
        </w:rPr>
        <w:t xml:space="preserve">and </w:t>
      </w:r>
      <w:r w:rsidR="00B651BD" w:rsidRPr="00677839">
        <w:rPr>
          <w:rFonts w:asciiTheme="minorHAnsi" w:hAnsiTheme="minorHAnsi" w:cstheme="minorHAnsi"/>
          <w:color w:val="000000" w:themeColor="text1"/>
          <w:sz w:val="21"/>
          <w:szCs w:val="21"/>
          <w:shd w:val="clear" w:color="auto" w:fill="FFFFFF"/>
        </w:rPr>
        <w:t xml:space="preserve">SDG </w:t>
      </w:r>
      <w:r w:rsidRPr="00677839">
        <w:rPr>
          <w:rFonts w:asciiTheme="minorHAnsi" w:hAnsiTheme="minorHAnsi" w:cstheme="minorHAnsi"/>
          <w:color w:val="000000" w:themeColor="text1"/>
          <w:sz w:val="21"/>
          <w:szCs w:val="21"/>
          <w:shd w:val="clear" w:color="auto" w:fill="FFFFFF"/>
        </w:rPr>
        <w:t xml:space="preserve">target 10.2 on </w:t>
      </w:r>
      <w:r w:rsidR="00B651BD" w:rsidRPr="00677839">
        <w:rPr>
          <w:rFonts w:asciiTheme="minorHAnsi" w:hAnsiTheme="minorHAnsi" w:cstheme="minorHAnsi"/>
          <w:color w:val="000000" w:themeColor="text1"/>
          <w:sz w:val="21"/>
          <w:szCs w:val="21"/>
          <w:shd w:val="clear" w:color="auto" w:fill="FFFFFF"/>
        </w:rPr>
        <w:t>the promotion of the “social, economic and political inclusion of all, irrespective of age, sex, disability, race, ethnicity, origin, religion or economic or other status”</w:t>
      </w:r>
      <w:r w:rsidR="009512E6" w:rsidRPr="00677839">
        <w:rPr>
          <w:rFonts w:asciiTheme="minorHAnsi" w:hAnsiTheme="minorHAnsi" w:cstheme="minorHAnsi"/>
          <w:color w:val="000000" w:themeColor="text1"/>
          <w:sz w:val="21"/>
          <w:szCs w:val="21"/>
          <w:shd w:val="clear" w:color="auto" w:fill="FFFFFF"/>
        </w:rPr>
        <w:t xml:space="preserve">, which only has </w:t>
      </w:r>
      <w:r w:rsidR="009512E6" w:rsidRPr="00677839">
        <w:rPr>
          <w:rFonts w:asciiTheme="minorHAnsi" w:hAnsiTheme="minorHAnsi" w:cstheme="minorHAnsi"/>
          <w:color w:val="000000" w:themeColor="text1"/>
          <w:sz w:val="21"/>
          <w:szCs w:val="21"/>
        </w:rPr>
        <w:t xml:space="preserve">one indicator measuring </w:t>
      </w:r>
      <w:r w:rsidR="009512E6" w:rsidRPr="00677839">
        <w:rPr>
          <w:rFonts w:asciiTheme="minorHAnsi" w:hAnsiTheme="minorHAnsi" w:cstheme="minorHAnsi"/>
          <w:i/>
          <w:color w:val="000000" w:themeColor="text1"/>
          <w:sz w:val="21"/>
          <w:szCs w:val="21"/>
        </w:rPr>
        <w:t xml:space="preserve">economic </w:t>
      </w:r>
      <w:r w:rsidR="009512E6" w:rsidRPr="00677839">
        <w:rPr>
          <w:rFonts w:asciiTheme="minorHAnsi" w:hAnsiTheme="minorHAnsi" w:cstheme="minorHAnsi"/>
          <w:color w:val="000000" w:themeColor="text1"/>
          <w:sz w:val="21"/>
          <w:szCs w:val="21"/>
        </w:rPr>
        <w:t>exclusion</w:t>
      </w:r>
      <w:r w:rsidR="009512E6" w:rsidRPr="00677839">
        <w:rPr>
          <w:rStyle w:val="FootnoteReference"/>
          <w:rFonts w:asciiTheme="minorHAnsi" w:hAnsiTheme="minorHAnsi" w:cstheme="minorHAnsi"/>
          <w:color w:val="000000" w:themeColor="text1"/>
          <w:sz w:val="21"/>
          <w:szCs w:val="21"/>
        </w:rPr>
        <w:footnoteReference w:id="17"/>
      </w:r>
      <w:r w:rsidR="009512E6" w:rsidRPr="00677839">
        <w:rPr>
          <w:rFonts w:asciiTheme="minorHAnsi" w:hAnsiTheme="minorHAnsi" w:cstheme="minorHAnsi"/>
          <w:color w:val="000000" w:themeColor="text1"/>
          <w:sz w:val="21"/>
          <w:szCs w:val="21"/>
        </w:rPr>
        <w:t xml:space="preserve">. </w:t>
      </w:r>
    </w:p>
    <w:sectPr w:rsidR="00036F02" w:rsidRPr="00DA2E2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45DEAC" w14:textId="77777777" w:rsidR="00863C7E" w:rsidRDefault="00863C7E" w:rsidP="00573C0B">
      <w:r>
        <w:separator/>
      </w:r>
    </w:p>
  </w:endnote>
  <w:endnote w:type="continuationSeparator" w:id="0">
    <w:p w14:paraId="6056C29D" w14:textId="77777777" w:rsidR="00863C7E" w:rsidRDefault="00863C7E" w:rsidP="00573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Noto Sans Symbols">
    <w:altName w:val="Calibr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Calibri"/>
    <w:panose1 w:val="00000000000000000000"/>
    <w:charset w:val="00"/>
    <w:family w:val="swiss"/>
    <w:notTrueType/>
    <w:pitch w:val="variable"/>
    <w:sig w:usb0="A00002AF" w:usb1="5000204B" w:usb2="00000000" w:usb3="00000000" w:csb0="0000009F" w:csb1="00000000"/>
  </w:font>
  <w:font w:name="TimesNewRomanPSMT">
    <w:altName w:val="Times New Roman"/>
    <w:charset w:val="00"/>
    <w:family w:val="swiss"/>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07573788"/>
      <w:docPartObj>
        <w:docPartGallery w:val="Page Numbers (Bottom of Page)"/>
        <w:docPartUnique/>
      </w:docPartObj>
    </w:sdtPr>
    <w:sdtEndPr>
      <w:rPr>
        <w:noProof/>
      </w:rPr>
    </w:sdtEndPr>
    <w:sdtContent>
      <w:p w14:paraId="70927330" w14:textId="272FFED7" w:rsidR="00421B0E" w:rsidRDefault="00421B0E" w:rsidP="0009775D">
        <w:pPr>
          <w:pStyle w:val="Footer"/>
          <w:jc w:val="center"/>
        </w:pPr>
        <w:r>
          <w:fldChar w:fldCharType="begin"/>
        </w:r>
        <w:r>
          <w:instrText xml:space="preserve"> PAGE   \* MERGEFORMAT </w:instrText>
        </w:r>
        <w:r>
          <w:fldChar w:fldCharType="separate"/>
        </w:r>
        <w:r>
          <w:rPr>
            <w:noProof/>
          </w:rPr>
          <w:t>17</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4168AA" w14:textId="77777777" w:rsidR="00863C7E" w:rsidRDefault="00863C7E" w:rsidP="00573C0B">
      <w:r>
        <w:separator/>
      </w:r>
    </w:p>
  </w:footnote>
  <w:footnote w:type="continuationSeparator" w:id="0">
    <w:p w14:paraId="461F44BD" w14:textId="77777777" w:rsidR="00863C7E" w:rsidRDefault="00863C7E" w:rsidP="00573C0B">
      <w:r>
        <w:continuationSeparator/>
      </w:r>
    </w:p>
  </w:footnote>
  <w:footnote w:id="1">
    <w:p w14:paraId="6D59E9CF" w14:textId="41D1745E" w:rsidR="00421B0E" w:rsidRPr="00BA3CCB" w:rsidRDefault="00421B0E" w:rsidP="009271A4">
      <w:pPr>
        <w:pStyle w:val="FootnoteText"/>
        <w:rPr>
          <w:sz w:val="18"/>
          <w:szCs w:val="18"/>
        </w:rPr>
      </w:pPr>
      <w:r w:rsidRPr="003329B1">
        <w:rPr>
          <w:rStyle w:val="FootnoteReference"/>
          <w:sz w:val="18"/>
          <w:szCs w:val="18"/>
        </w:rPr>
        <w:footnoteRef/>
      </w:r>
      <w:r w:rsidRPr="003329B1">
        <w:rPr>
          <w:sz w:val="18"/>
          <w:szCs w:val="18"/>
        </w:rPr>
        <w:t xml:space="preserve"> </w:t>
      </w:r>
      <w:r w:rsidRPr="0009775D">
        <w:rPr>
          <w:sz w:val="18"/>
          <w:szCs w:val="18"/>
        </w:rPr>
        <w:t xml:space="preserve">See OECD (2017), </w:t>
      </w:r>
      <w:r w:rsidRPr="0009775D">
        <w:rPr>
          <w:rFonts w:asciiTheme="minorHAnsi" w:hAnsiTheme="minorHAnsi" w:cstheme="minorHAnsi"/>
          <w:i/>
          <w:iCs/>
          <w:color w:val="000000"/>
          <w:sz w:val="18"/>
          <w:szCs w:val="18"/>
        </w:rPr>
        <w:t>Trust and Public Policy: How Better Governance Can Help Rebuild Public Trust.</w:t>
      </w:r>
    </w:p>
  </w:footnote>
  <w:footnote w:id="2">
    <w:p w14:paraId="51EFE2DD" w14:textId="526FA795" w:rsidR="00421B0E" w:rsidRPr="0009775D" w:rsidRDefault="00421B0E">
      <w:pPr>
        <w:pStyle w:val="FootnoteText"/>
        <w:rPr>
          <w:sz w:val="18"/>
          <w:szCs w:val="18"/>
        </w:rPr>
      </w:pPr>
      <w:r w:rsidRPr="0009775D">
        <w:rPr>
          <w:rStyle w:val="FootnoteReference"/>
          <w:sz w:val="18"/>
          <w:szCs w:val="18"/>
        </w:rPr>
        <w:footnoteRef/>
      </w:r>
      <w:r w:rsidRPr="0009775D">
        <w:rPr>
          <w:sz w:val="18"/>
          <w:szCs w:val="18"/>
        </w:rPr>
        <w:t xml:space="preserve"> </w:t>
      </w:r>
      <w:r w:rsidRPr="0009775D">
        <w:rPr>
          <w:color w:val="000000" w:themeColor="text1"/>
          <w:sz w:val="18"/>
          <w:szCs w:val="18"/>
          <w:lang w:eastAsia="en-GB"/>
        </w:rPr>
        <w:t xml:space="preserve">It is important to note that data on general government employment is different from data on ‘public sector employment’, calculated under the International </w:t>
      </w:r>
      <w:proofErr w:type="spellStart"/>
      <w:r w:rsidRPr="0009775D">
        <w:rPr>
          <w:color w:val="000000" w:themeColor="text1"/>
          <w:sz w:val="18"/>
          <w:szCs w:val="18"/>
          <w:lang w:eastAsia="en-GB"/>
        </w:rPr>
        <w:t>Labour</w:t>
      </w:r>
      <w:proofErr w:type="spellEnd"/>
      <w:r w:rsidRPr="0009775D">
        <w:rPr>
          <w:color w:val="000000" w:themeColor="text1"/>
          <w:sz w:val="18"/>
          <w:szCs w:val="18"/>
          <w:lang w:eastAsia="en-GB"/>
        </w:rPr>
        <w:t xml:space="preserve"> </w:t>
      </w:r>
      <w:proofErr w:type="spellStart"/>
      <w:r w:rsidRPr="0009775D">
        <w:rPr>
          <w:color w:val="000000" w:themeColor="text1"/>
          <w:sz w:val="18"/>
          <w:szCs w:val="18"/>
          <w:lang w:eastAsia="en-GB"/>
        </w:rPr>
        <w:t>Organisation</w:t>
      </w:r>
      <w:proofErr w:type="spellEnd"/>
      <w:r w:rsidRPr="0009775D">
        <w:rPr>
          <w:color w:val="000000" w:themeColor="text1"/>
          <w:sz w:val="18"/>
          <w:szCs w:val="18"/>
          <w:lang w:eastAsia="en-GB"/>
        </w:rPr>
        <w:t xml:space="preserve"> (ILO) framework, which includes employment in public corporations (here to be excluded)</w:t>
      </w:r>
    </w:p>
  </w:footnote>
  <w:footnote w:id="3">
    <w:p w14:paraId="02C2F3C5" w14:textId="0D73E692" w:rsidR="00421B0E" w:rsidRPr="0009775D" w:rsidRDefault="00421B0E">
      <w:pPr>
        <w:pStyle w:val="FootnoteText"/>
        <w:rPr>
          <w:sz w:val="18"/>
          <w:szCs w:val="18"/>
        </w:rPr>
      </w:pPr>
      <w:r w:rsidRPr="0009775D">
        <w:rPr>
          <w:rStyle w:val="FootnoteReference"/>
          <w:sz w:val="18"/>
          <w:szCs w:val="18"/>
        </w:rPr>
        <w:footnoteRef/>
      </w:r>
      <w:r w:rsidRPr="0009775D">
        <w:rPr>
          <w:sz w:val="18"/>
          <w:szCs w:val="18"/>
        </w:rPr>
        <w:t xml:space="preserve"> The following types of government employees are included in the SNA definition of general government, but excluded for the purposes of this indicator: local government units</w:t>
      </w:r>
      <w:r w:rsidRPr="00BA3CCB">
        <w:rPr>
          <w:sz w:val="18"/>
          <w:szCs w:val="18"/>
        </w:rPr>
        <w:t xml:space="preserve"> (see also next footnote for further detail)</w:t>
      </w:r>
      <w:r w:rsidRPr="0009775D">
        <w:rPr>
          <w:sz w:val="18"/>
          <w:szCs w:val="18"/>
        </w:rPr>
        <w:t>, social security funds, military.</w:t>
      </w:r>
    </w:p>
  </w:footnote>
  <w:footnote w:id="4">
    <w:p w14:paraId="4B3A3C7D" w14:textId="31080DAC" w:rsidR="00421B0E" w:rsidRPr="0009775D" w:rsidRDefault="00421B0E">
      <w:pPr>
        <w:pStyle w:val="FootnoteText"/>
        <w:rPr>
          <w:sz w:val="18"/>
          <w:szCs w:val="18"/>
        </w:rPr>
      </w:pPr>
      <w:r w:rsidRPr="0009775D">
        <w:rPr>
          <w:rStyle w:val="FootnoteReference"/>
          <w:sz w:val="18"/>
          <w:szCs w:val="18"/>
        </w:rPr>
        <w:footnoteRef/>
      </w:r>
      <w:r w:rsidRPr="0009775D">
        <w:rPr>
          <w:sz w:val="18"/>
          <w:szCs w:val="18"/>
        </w:rPr>
        <w:t xml:space="preserve"> </w:t>
      </w:r>
      <w:r w:rsidRPr="0009775D">
        <w:rPr>
          <w:rFonts w:asciiTheme="minorHAnsi" w:hAnsiTheme="minorHAnsi"/>
          <w:color w:val="000000" w:themeColor="text1"/>
          <w:sz w:val="18"/>
          <w:szCs w:val="18"/>
          <w:lang w:eastAsia="en-GB"/>
        </w:rPr>
        <w:t xml:space="preserve">Employment data from local government units should </w:t>
      </w:r>
      <w:r w:rsidRPr="0009775D">
        <w:rPr>
          <w:rFonts w:asciiTheme="minorHAnsi" w:hAnsiTheme="minorHAnsi"/>
          <w:i/>
          <w:color w:val="000000" w:themeColor="text1"/>
          <w:sz w:val="18"/>
          <w:szCs w:val="18"/>
          <w:lang w:eastAsia="en-GB"/>
        </w:rPr>
        <w:t>not</w:t>
      </w:r>
      <w:r w:rsidRPr="0009775D">
        <w:rPr>
          <w:rFonts w:asciiTheme="minorHAnsi" w:hAnsiTheme="minorHAnsi"/>
          <w:color w:val="000000" w:themeColor="text1"/>
          <w:sz w:val="18"/>
          <w:szCs w:val="18"/>
          <w:lang w:eastAsia="en-GB"/>
        </w:rPr>
        <w:t xml:space="preserve"> be collected for reporting on indicator 16.7.1.  Even though ‘</w:t>
      </w:r>
      <w:r w:rsidRPr="0009775D">
        <w:rPr>
          <w:rFonts w:asciiTheme="minorHAnsi" w:hAnsiTheme="minorHAnsi"/>
          <w:sz w:val="18"/>
          <w:szCs w:val="18"/>
        </w:rPr>
        <w:t xml:space="preserve">local government units’, </w:t>
      </w:r>
      <w:r w:rsidRPr="0009775D">
        <w:rPr>
          <w:rFonts w:asciiTheme="minorHAnsi" w:hAnsiTheme="minorHAnsi"/>
          <w:color w:val="000000" w:themeColor="text1"/>
          <w:sz w:val="18"/>
          <w:szCs w:val="18"/>
          <w:lang w:eastAsia="en-GB"/>
        </w:rPr>
        <w:t xml:space="preserve">defined in the 2008 SNA as “institutional units whose fiscal, legislative and executive authority extends over the smallest geographical areas distinguished for administrative and political purposes”, </w:t>
      </w:r>
      <w:r w:rsidRPr="0009775D">
        <w:rPr>
          <w:rFonts w:asciiTheme="minorHAnsi" w:hAnsiTheme="minorHAnsi"/>
          <w:sz w:val="18"/>
          <w:szCs w:val="18"/>
        </w:rPr>
        <w:t xml:space="preserve">are, in principle, part of the general government sector, </w:t>
      </w:r>
      <w:r w:rsidRPr="0009775D">
        <w:rPr>
          <w:rFonts w:asciiTheme="minorHAnsi" w:hAnsiTheme="minorHAnsi"/>
          <w:color w:val="000000" w:themeColor="text1"/>
          <w:sz w:val="18"/>
          <w:szCs w:val="18"/>
          <w:lang w:eastAsia="en-GB"/>
        </w:rPr>
        <w:t xml:space="preserve">this metadata does </w:t>
      </w:r>
      <w:r w:rsidRPr="0009775D">
        <w:rPr>
          <w:rFonts w:asciiTheme="minorHAnsi" w:hAnsiTheme="minorHAnsi"/>
          <w:i/>
          <w:color w:val="000000" w:themeColor="text1"/>
          <w:sz w:val="18"/>
          <w:szCs w:val="18"/>
          <w:lang w:eastAsia="en-GB"/>
        </w:rPr>
        <w:t xml:space="preserve">not </w:t>
      </w:r>
      <w:r w:rsidRPr="0009775D">
        <w:rPr>
          <w:rFonts w:asciiTheme="minorHAnsi" w:hAnsiTheme="minorHAnsi"/>
          <w:color w:val="000000" w:themeColor="text1"/>
          <w:sz w:val="18"/>
          <w:szCs w:val="18"/>
          <w:lang w:eastAsia="en-GB"/>
        </w:rPr>
        <w:t xml:space="preserve">require reporting on government employment at </w:t>
      </w:r>
      <w:r w:rsidRPr="0009775D">
        <w:rPr>
          <w:rFonts w:asciiTheme="minorHAnsi" w:hAnsiTheme="minorHAnsi"/>
          <w:sz w:val="18"/>
          <w:szCs w:val="18"/>
        </w:rPr>
        <w:t xml:space="preserve">this administrative </w:t>
      </w:r>
      <w:r w:rsidRPr="0009775D">
        <w:rPr>
          <w:rFonts w:asciiTheme="minorHAnsi" w:hAnsiTheme="minorHAnsi"/>
          <w:color w:val="000000" w:themeColor="text1"/>
          <w:sz w:val="18"/>
          <w:szCs w:val="18"/>
          <w:lang w:eastAsia="en-GB"/>
        </w:rPr>
        <w:t>level. In order for local government units to be treated as institutional units, the 2008 SNA specifies that they “must be entitled to own assets, raise funds and incur liabilities by</w:t>
      </w:r>
      <w:r w:rsidRPr="0009775D">
        <w:rPr>
          <w:color w:val="000000" w:themeColor="text1"/>
          <w:sz w:val="18"/>
          <w:szCs w:val="18"/>
          <w:lang w:eastAsia="en-GB"/>
        </w:rPr>
        <w:t xml:space="preserve"> borrowing on their own account; similarly, they must have some discretion over how such funds are spent. They should also be able to appoint their own officers, independently of external administrative control.” Since this is not the case in all countries, global reporting on this indicator excludes this administrative level. </w:t>
      </w:r>
      <w:r w:rsidRPr="0009775D">
        <w:rPr>
          <w:rFonts w:ascii="TimesNewRomanPSMT" w:hAnsi="TimesNewRomanPSMT"/>
          <w:sz w:val="18"/>
          <w:szCs w:val="18"/>
        </w:rPr>
        <w:t xml:space="preserve"> </w:t>
      </w:r>
    </w:p>
  </w:footnote>
  <w:footnote w:id="5">
    <w:p w14:paraId="0BB9F092" w14:textId="7257CDC2" w:rsidR="00421B0E" w:rsidRPr="0009775D" w:rsidRDefault="00421B0E">
      <w:pPr>
        <w:pStyle w:val="FootnoteText"/>
        <w:rPr>
          <w:sz w:val="18"/>
          <w:szCs w:val="18"/>
        </w:rPr>
      </w:pPr>
      <w:r w:rsidRPr="0009775D">
        <w:rPr>
          <w:rStyle w:val="FootnoteReference"/>
          <w:sz w:val="18"/>
          <w:szCs w:val="18"/>
        </w:rPr>
        <w:footnoteRef/>
      </w:r>
      <w:r w:rsidRPr="0009775D">
        <w:rPr>
          <w:sz w:val="18"/>
          <w:szCs w:val="18"/>
        </w:rPr>
        <w:t xml:space="preserve"> </w:t>
      </w:r>
      <w:r w:rsidRPr="0009775D">
        <w:rPr>
          <w:color w:val="000000" w:themeColor="text1"/>
          <w:sz w:val="18"/>
          <w:szCs w:val="18"/>
          <w:lang w:eastAsia="en-GB"/>
        </w:rPr>
        <w:t>Such ‘states’ may be described by different terms in different countries. In some countries, especially small countries, individual states and state governments may not exist. However, in large countries, especially those that have federal constitutions, considerable powers and responsibilities may be assigned to state governments.”</w:t>
      </w:r>
    </w:p>
  </w:footnote>
  <w:footnote w:id="6">
    <w:p w14:paraId="10ED396A" w14:textId="77777777" w:rsidR="00421B0E" w:rsidRPr="00BA3CCB" w:rsidRDefault="00421B0E" w:rsidP="00F52CB5">
      <w:pPr>
        <w:pStyle w:val="FootnoteText"/>
        <w:rPr>
          <w:sz w:val="18"/>
          <w:szCs w:val="18"/>
        </w:rPr>
      </w:pPr>
      <w:r w:rsidRPr="00BA3CCB">
        <w:rPr>
          <w:rStyle w:val="FootnoteReference"/>
          <w:sz w:val="18"/>
          <w:szCs w:val="18"/>
        </w:rPr>
        <w:footnoteRef/>
      </w:r>
      <w:r w:rsidRPr="00BA3CCB">
        <w:rPr>
          <w:sz w:val="18"/>
          <w:szCs w:val="18"/>
        </w:rPr>
        <w:t xml:space="preserve"> ISCO-08 is a tool for organizing jobs into a clearly defined set of groups according to the tasks and duties undertaken in the job. It is the basis for many national occupation classifications and the standard for </w:t>
      </w:r>
      <w:proofErr w:type="spellStart"/>
      <w:r w:rsidRPr="00BA3CCB">
        <w:rPr>
          <w:sz w:val="18"/>
          <w:szCs w:val="18"/>
        </w:rPr>
        <w:t>labour</w:t>
      </w:r>
      <w:proofErr w:type="spellEnd"/>
      <w:r w:rsidRPr="00BA3CCB">
        <w:rPr>
          <w:sz w:val="18"/>
          <w:szCs w:val="18"/>
        </w:rPr>
        <w:t xml:space="preserve"> information worldwide. A job is defined in ISCO-08 as “a set of tasks and duties performed, or meant to be performed, by one person, including for an employer or in self-employment”. Occupation refers to the kind of work performed in a job. More specifically, the concept of occupation is defined in ISCO-08 as a “set of jobs whose main tasks and duties are characterized by a high degree of similarity”.  </w:t>
      </w:r>
    </w:p>
  </w:footnote>
  <w:footnote w:id="7">
    <w:p w14:paraId="369FB8C4" w14:textId="46606FB2" w:rsidR="00421B0E" w:rsidRPr="0009775D" w:rsidRDefault="00421B0E">
      <w:pPr>
        <w:pStyle w:val="FootnoteText"/>
        <w:rPr>
          <w:sz w:val="18"/>
          <w:szCs w:val="18"/>
        </w:rPr>
      </w:pPr>
      <w:r w:rsidRPr="0009775D">
        <w:rPr>
          <w:rStyle w:val="FootnoteReference"/>
          <w:sz w:val="18"/>
          <w:szCs w:val="18"/>
        </w:rPr>
        <w:footnoteRef/>
      </w:r>
      <w:r w:rsidRPr="0009775D">
        <w:rPr>
          <w:sz w:val="18"/>
          <w:szCs w:val="18"/>
        </w:rPr>
        <w:t xml:space="preserve"> </w:t>
      </w:r>
      <w:r w:rsidRPr="0009775D">
        <w:rPr>
          <w:rFonts w:asciiTheme="minorHAnsi" w:hAnsiTheme="minorHAnsi" w:cstheme="minorHAnsi"/>
          <w:color w:val="000000" w:themeColor="text1"/>
          <w:sz w:val="18"/>
          <w:szCs w:val="18"/>
          <w:lang w:val="en-CA"/>
        </w:rPr>
        <w:t xml:space="preserve">Diverse representation among </w:t>
      </w:r>
      <w:r w:rsidRPr="0009775D">
        <w:rPr>
          <w:rFonts w:asciiTheme="minorHAnsi" w:hAnsiTheme="minorHAnsi" w:cstheme="minorHAnsi"/>
          <w:sz w:val="18"/>
          <w:szCs w:val="18"/>
          <w:lang w:val="en-CA"/>
        </w:rPr>
        <w:t>front-line service workers is important as it has been found to help raise the quality of public services by improving the understanding of community needs and ameliorating social dialogue and communication with the wider population</w:t>
      </w:r>
      <w:r w:rsidRPr="0009775D">
        <w:rPr>
          <w:rFonts w:asciiTheme="minorHAnsi" w:hAnsiTheme="minorHAnsi" w:cstheme="minorHAnsi"/>
          <w:sz w:val="18"/>
          <w:szCs w:val="18"/>
        </w:rPr>
        <w:t>.(</w:t>
      </w:r>
      <w:r w:rsidRPr="0009775D">
        <w:rPr>
          <w:sz w:val="18"/>
          <w:szCs w:val="18"/>
        </w:rPr>
        <w:t xml:space="preserve"> </w:t>
      </w:r>
      <w:r w:rsidRPr="0009775D">
        <w:rPr>
          <w:rFonts w:asciiTheme="minorHAnsi" w:hAnsiTheme="minorHAnsi" w:cstheme="minorHAnsi"/>
          <w:sz w:val="18"/>
          <w:szCs w:val="18"/>
        </w:rPr>
        <w:t>OECD (2009), Fostering diversity in the Public Service, Public Governance and Territorial Directorate – Network on Public Employment and Management)</w:t>
      </w:r>
    </w:p>
  </w:footnote>
  <w:footnote w:id="8">
    <w:p w14:paraId="3E086EB7" w14:textId="2F8A4058" w:rsidR="00421B0E" w:rsidRPr="0009775D" w:rsidRDefault="00421B0E">
      <w:pPr>
        <w:pStyle w:val="FootnoteText"/>
        <w:rPr>
          <w:sz w:val="18"/>
          <w:szCs w:val="18"/>
        </w:rPr>
      </w:pPr>
      <w:r w:rsidRPr="0009775D">
        <w:rPr>
          <w:rStyle w:val="FootnoteReference"/>
          <w:sz w:val="18"/>
          <w:szCs w:val="18"/>
        </w:rPr>
        <w:footnoteRef/>
      </w:r>
      <w:r w:rsidRPr="0009775D">
        <w:rPr>
          <w:sz w:val="18"/>
          <w:szCs w:val="18"/>
        </w:rPr>
        <w:t xml:space="preserve"> </w:t>
      </w:r>
      <w:r w:rsidRPr="0009775D">
        <w:rPr>
          <w:rFonts w:asciiTheme="minorHAnsi" w:hAnsiTheme="minorHAnsi" w:cstheme="minorHAnsi"/>
          <w:color w:val="000000" w:themeColor="text1"/>
          <w:sz w:val="18"/>
          <w:szCs w:val="18"/>
        </w:rPr>
        <w:t>This is an important distinction with significant implications for reporting. For instance, appointing more women (or more individuals from a certain disadvantaged population group) to leadership positions that change with elections is fundamentally different (and can be done much more quickly) from promoting women (or a disadvantaged population group) through the ranks to top positions in the public service. As such, if no distinction was made between appointed positions and career public servants, countries deciding to include only on appointed positions may appear more representative than countries reporting on career public servants.</w:t>
      </w:r>
    </w:p>
  </w:footnote>
  <w:footnote w:id="9">
    <w:p w14:paraId="01005A69" w14:textId="77777777" w:rsidR="00421B0E" w:rsidRPr="0009775D" w:rsidRDefault="00421B0E" w:rsidP="007A691E">
      <w:pPr>
        <w:pStyle w:val="FootnoteText"/>
        <w:rPr>
          <w:sz w:val="18"/>
          <w:szCs w:val="18"/>
        </w:rPr>
      </w:pPr>
      <w:r w:rsidRPr="0009775D">
        <w:rPr>
          <w:rStyle w:val="FootnoteReference"/>
          <w:color w:val="000000" w:themeColor="text1"/>
          <w:sz w:val="18"/>
          <w:szCs w:val="18"/>
        </w:rPr>
        <w:footnoteRef/>
      </w:r>
      <w:r w:rsidRPr="0009775D">
        <w:rPr>
          <w:color w:val="000000" w:themeColor="text1"/>
          <w:sz w:val="18"/>
          <w:szCs w:val="18"/>
        </w:rPr>
        <w:t xml:space="preserve"> </w:t>
      </w:r>
      <w:hyperlink r:id="rId1" w:history="1">
        <w:r w:rsidRPr="0009775D">
          <w:rPr>
            <w:rStyle w:val="Hyperlink"/>
            <w:rFonts w:asciiTheme="minorHAnsi" w:hAnsiTheme="minorHAnsi" w:cstheme="minorHAnsi"/>
            <w:sz w:val="18"/>
            <w:szCs w:val="18"/>
            <w:lang w:eastAsia="en-GB"/>
          </w:rPr>
          <w:t>UNDP’s Disability Based Inclusion Report</w:t>
        </w:r>
      </w:hyperlink>
      <w:r w:rsidRPr="0009775D">
        <w:rPr>
          <w:rFonts w:asciiTheme="minorHAnsi" w:hAnsiTheme="minorHAnsi" w:cstheme="minorHAnsi"/>
          <w:color w:val="404040" w:themeColor="text1" w:themeTint="BF"/>
          <w:sz w:val="18"/>
          <w:szCs w:val="18"/>
          <w:lang w:eastAsia="en-GB"/>
        </w:rPr>
        <w:t xml:space="preserve"> details a pilot study in partnership with the South African statistical office on an approach for using the Washington Group Short Set on Functioning to maintain data on the disability status of personnel within the public service.</w:t>
      </w:r>
    </w:p>
  </w:footnote>
  <w:footnote w:id="10">
    <w:p w14:paraId="1CCD5499" w14:textId="77777777" w:rsidR="00421B0E" w:rsidRPr="0009775D" w:rsidRDefault="00421B0E" w:rsidP="00A10539">
      <w:pPr>
        <w:pStyle w:val="FootnoteText"/>
        <w:rPr>
          <w:sz w:val="18"/>
          <w:szCs w:val="18"/>
        </w:rPr>
      </w:pPr>
      <w:r w:rsidRPr="0009775D">
        <w:rPr>
          <w:rStyle w:val="FootnoteReference"/>
          <w:sz w:val="18"/>
          <w:szCs w:val="18"/>
        </w:rPr>
        <w:footnoteRef/>
      </w:r>
      <w:r w:rsidRPr="0009775D">
        <w:rPr>
          <w:sz w:val="18"/>
          <w:szCs w:val="18"/>
        </w:rPr>
        <w:t xml:space="preserve"> See, for example, the EU General Data Protection Regulation (GDPR, 2016/679) which introduced a particularly broad definition of health data and a range of restrictions on processing it. GDPR took effect in all EU Member States in May 2018. </w:t>
      </w:r>
    </w:p>
  </w:footnote>
  <w:footnote w:id="11">
    <w:p w14:paraId="52B0BB0B" w14:textId="77777777" w:rsidR="00421B0E" w:rsidRPr="00DF44DE" w:rsidRDefault="00421B0E" w:rsidP="00E93D96">
      <w:pPr>
        <w:rPr>
          <w:rFonts w:asciiTheme="minorHAnsi" w:hAnsiTheme="minorHAnsi" w:cstheme="minorHAnsi"/>
          <w:sz w:val="18"/>
          <w:szCs w:val="18"/>
        </w:rPr>
      </w:pPr>
      <w:r w:rsidRPr="00DF44DE">
        <w:rPr>
          <w:rStyle w:val="FootnoteReference"/>
          <w:rFonts w:asciiTheme="minorHAnsi" w:hAnsiTheme="minorHAnsi" w:cstheme="minorHAnsi"/>
          <w:sz w:val="18"/>
          <w:szCs w:val="18"/>
        </w:rPr>
        <w:footnoteRef/>
      </w:r>
      <w:r w:rsidRPr="00DF44DE">
        <w:rPr>
          <w:rFonts w:asciiTheme="minorHAnsi" w:hAnsiTheme="minorHAnsi" w:cstheme="minorHAnsi"/>
          <w:sz w:val="18"/>
          <w:szCs w:val="18"/>
        </w:rPr>
        <w:t xml:space="preserve"> In the event that a mandatory retirement age (MRA) has not been set for the public service specifically in a given country, the “default retirement age” (DRA) could be used as an alternative. The DRA applies to all employment in a given country, and “is the minimum age at which employers can (if they choose to) set a mandatory retirement age, requiring employees to retire.” If neither </w:t>
      </w:r>
      <w:proofErr w:type="gramStart"/>
      <w:r w:rsidRPr="00DF44DE">
        <w:rPr>
          <w:rFonts w:asciiTheme="minorHAnsi" w:hAnsiTheme="minorHAnsi" w:cstheme="minorHAnsi"/>
          <w:sz w:val="18"/>
          <w:szCs w:val="18"/>
        </w:rPr>
        <w:t>a</w:t>
      </w:r>
      <w:proofErr w:type="gramEnd"/>
      <w:r w:rsidRPr="00DF44DE">
        <w:rPr>
          <w:rFonts w:asciiTheme="minorHAnsi" w:hAnsiTheme="minorHAnsi" w:cstheme="minorHAnsi"/>
          <w:sz w:val="18"/>
          <w:szCs w:val="18"/>
        </w:rPr>
        <w:t xml:space="preserve"> MRA nor a DRA exist in a country, it is suggested to use the age of 65 as a ceiling, which is a common MRA across countries.</w:t>
      </w:r>
    </w:p>
    <w:p w14:paraId="61047EF1" w14:textId="77777777" w:rsidR="00421B0E" w:rsidRPr="00DF44DE" w:rsidRDefault="00421B0E" w:rsidP="00E93D96">
      <w:pPr>
        <w:pStyle w:val="FootnoteText"/>
        <w:rPr>
          <w:sz w:val="18"/>
          <w:szCs w:val="18"/>
        </w:rPr>
      </w:pPr>
    </w:p>
  </w:footnote>
  <w:footnote w:id="12">
    <w:p w14:paraId="6C247691" w14:textId="7CA6B557" w:rsidR="00421B0E" w:rsidRPr="00DF44DE" w:rsidDel="00840444" w:rsidRDefault="00421B0E" w:rsidP="000830B0">
      <w:pPr>
        <w:pStyle w:val="FootnoteText"/>
        <w:rPr>
          <w:ins w:id="1" w:author="Felix Schmieding" w:date="2019-10-08T14:25:00Z"/>
          <w:del w:id="2" w:author="Felix Schmieding" w:date="2019-10-08T16:31:00Z"/>
          <w:color w:val="000000" w:themeColor="text1"/>
          <w:sz w:val="18"/>
          <w:szCs w:val="18"/>
        </w:rPr>
      </w:pPr>
    </w:p>
  </w:footnote>
  <w:footnote w:id="13">
    <w:p w14:paraId="326E809A" w14:textId="28CD867F" w:rsidR="00421B0E" w:rsidRPr="00DF44DE" w:rsidRDefault="00421B0E">
      <w:pPr>
        <w:pStyle w:val="FootnoteText"/>
        <w:rPr>
          <w:sz w:val="18"/>
          <w:szCs w:val="18"/>
        </w:rPr>
      </w:pPr>
      <w:r w:rsidRPr="00DF44DE">
        <w:rPr>
          <w:rStyle w:val="FootnoteReference"/>
          <w:sz w:val="18"/>
          <w:szCs w:val="18"/>
        </w:rPr>
        <w:footnoteRef/>
      </w:r>
      <w:r w:rsidRPr="00DF44DE">
        <w:rPr>
          <w:sz w:val="18"/>
          <w:szCs w:val="18"/>
        </w:rPr>
        <w:t xml:space="preserve"> </w:t>
      </w:r>
      <w:r w:rsidRPr="00DF44DE">
        <w:rPr>
          <w:color w:val="000000" w:themeColor="text1"/>
          <w:sz w:val="18"/>
          <w:szCs w:val="18"/>
          <w:lang w:eastAsia="en-GB"/>
        </w:rPr>
        <w:t xml:space="preserve">The population of a country is a mosaic of different population groups that can be identified according to racial, ethnic, language, indigenous or migration status, religious affiliation, or sexual orientation, amongst other characteristics. For the purpose of this indicator, particular focus is placed on minorities. </w:t>
      </w:r>
      <w:r w:rsidRPr="00DF44DE">
        <w:rPr>
          <w:i/>
          <w:color w:val="000000" w:themeColor="text1"/>
          <w:sz w:val="18"/>
          <w:szCs w:val="18"/>
          <w:lang w:eastAsia="en-GB"/>
        </w:rPr>
        <w:t xml:space="preserve">Minority groups are </w:t>
      </w:r>
      <w:r w:rsidRPr="00DF44DE">
        <w:rPr>
          <w:color w:val="000000" w:themeColor="text1"/>
          <w:sz w:val="18"/>
          <w:szCs w:val="18"/>
          <w:lang w:eastAsia="en-GB"/>
        </w:rPr>
        <w:t>groups that are numerically inferior to the rest of the population of a state, in a non-dominant position, whose members—being nationals of the state—possess ethnic, religious or linguistic characteristics differing from those of the rest of the population and show, even if only implicitly, a sense of solidarity directed towards preserving their culture, traditions, religion or language.</w:t>
      </w:r>
      <w:r w:rsidRPr="00DF44DE">
        <w:rPr>
          <w:color w:val="000000" w:themeColor="text1"/>
          <w:sz w:val="18"/>
          <w:szCs w:val="18"/>
          <w:vertAlign w:val="superscript"/>
          <w:lang w:eastAsia="en-GB"/>
        </w:rPr>
        <w:footnoteRef/>
      </w:r>
      <w:r w:rsidRPr="00DF44DE">
        <w:rPr>
          <w:color w:val="000000" w:themeColor="text1"/>
          <w:sz w:val="18"/>
          <w:szCs w:val="18"/>
          <w:lang w:eastAsia="en-GB"/>
        </w:rPr>
        <w:t xml:space="preserve"> While the nationality criterion included in the above definition has often been challenged, the requirement to be in a non-dominant position remains important (United Nations, 2010).</w:t>
      </w:r>
      <w:r w:rsidRPr="00DF44DE">
        <w:rPr>
          <w:color w:val="000000" w:themeColor="text1"/>
          <w:sz w:val="18"/>
          <w:szCs w:val="18"/>
          <w:vertAlign w:val="superscript"/>
          <w:lang w:eastAsia="en-GB"/>
        </w:rPr>
        <w:footnoteRef/>
      </w:r>
      <w:r w:rsidRPr="00DF44DE">
        <w:rPr>
          <w:color w:val="000000" w:themeColor="text1"/>
          <w:sz w:val="18"/>
          <w:szCs w:val="18"/>
          <w:lang w:eastAsia="en-GB"/>
        </w:rPr>
        <w:t xml:space="preserve"> Collecting public servant data disaggregated by population groups should be subject to the legality of compiling such data in a particular national context and to a careful assessment of the potential risks of collecting such data for the safety of respondents).</w:t>
      </w:r>
    </w:p>
  </w:footnote>
  <w:footnote w:id="14">
    <w:p w14:paraId="36A5E729" w14:textId="77777777" w:rsidR="00421B0E" w:rsidRPr="00DF44DE" w:rsidRDefault="00421B0E" w:rsidP="0081196C">
      <w:pPr>
        <w:pStyle w:val="NormalWeb"/>
        <w:spacing w:before="0" w:beforeAutospacing="0" w:after="0" w:afterAutospacing="0"/>
        <w:rPr>
          <w:rFonts w:asciiTheme="minorHAnsi" w:eastAsia="Times New Roman" w:hAnsiTheme="minorHAnsi" w:cstheme="minorHAnsi"/>
          <w:sz w:val="18"/>
          <w:szCs w:val="18"/>
        </w:rPr>
      </w:pPr>
      <w:r w:rsidRPr="00BA3CCB">
        <w:rPr>
          <w:rStyle w:val="FootnoteReference"/>
          <w:rFonts w:asciiTheme="minorHAnsi" w:hAnsiTheme="minorHAnsi" w:cstheme="minorHAnsi"/>
          <w:sz w:val="18"/>
          <w:szCs w:val="18"/>
        </w:rPr>
        <w:footnoteRef/>
      </w:r>
      <w:r w:rsidRPr="00BA3CCB">
        <w:rPr>
          <w:rFonts w:asciiTheme="minorHAnsi" w:hAnsiTheme="minorHAnsi" w:cstheme="minorHAnsi"/>
          <w:sz w:val="18"/>
          <w:szCs w:val="18"/>
        </w:rPr>
        <w:t xml:space="preserve"> UN Statistical Division (2017): </w:t>
      </w:r>
      <w:hyperlink r:id="rId2" w:history="1">
        <w:r w:rsidRPr="00BA3CCB">
          <w:rPr>
            <w:rStyle w:val="Hyperlink"/>
            <w:rFonts w:asciiTheme="minorHAnsi" w:hAnsiTheme="minorHAnsi" w:cstheme="minorHAnsi"/>
            <w:sz w:val="18"/>
            <w:szCs w:val="18"/>
          </w:rPr>
          <w:t>Guiding Principles of Data Reporting and Data Sharing for the Global Monitoring of the 2030 Agenda for Sustainable Development</w:t>
        </w:r>
      </w:hyperlink>
      <w:r w:rsidRPr="00DF44DE">
        <w:rPr>
          <w:rFonts w:asciiTheme="minorHAnsi" w:eastAsia="Times New Roman" w:hAnsiTheme="minorHAnsi" w:cstheme="minorHAnsi"/>
          <w:sz w:val="18"/>
          <w:szCs w:val="18"/>
        </w:rPr>
        <w:t xml:space="preserve"> </w:t>
      </w:r>
    </w:p>
  </w:footnote>
  <w:footnote w:id="15">
    <w:p w14:paraId="3C118F92" w14:textId="2B87B4DB" w:rsidR="00421B0E" w:rsidRPr="00DF44DE" w:rsidRDefault="00421B0E" w:rsidP="00DF44DE">
      <w:pPr>
        <w:rPr>
          <w:color w:val="000000"/>
          <w:sz w:val="18"/>
          <w:szCs w:val="18"/>
        </w:rPr>
      </w:pPr>
      <w:r w:rsidRPr="00DF44DE">
        <w:rPr>
          <w:rStyle w:val="FootnoteReference"/>
          <w:sz w:val="18"/>
          <w:szCs w:val="18"/>
        </w:rPr>
        <w:footnoteRef/>
      </w:r>
      <w:r w:rsidRPr="00DF44DE">
        <w:rPr>
          <w:sz w:val="18"/>
          <w:szCs w:val="18"/>
        </w:rPr>
        <w:t xml:space="preserve"> </w:t>
      </w:r>
      <w:r w:rsidRPr="00DF44DE">
        <w:rPr>
          <w:rFonts w:ascii="Calibri" w:hAnsi="Calibri" w:cs="Calibri"/>
          <w:color w:val="000000"/>
          <w:sz w:val="18"/>
          <w:szCs w:val="18"/>
        </w:rPr>
        <w:t xml:space="preserve">Countries may also want to consult the ILO’s “Quick Guide on Sources and Uses </w:t>
      </w:r>
      <w:proofErr w:type="gramStart"/>
      <w:r w:rsidRPr="00DF44DE">
        <w:rPr>
          <w:rFonts w:ascii="Calibri" w:hAnsi="Calibri" w:cs="Calibri"/>
          <w:color w:val="000000"/>
          <w:sz w:val="18"/>
          <w:szCs w:val="18"/>
        </w:rPr>
        <w:t>Of</w:t>
      </w:r>
      <w:proofErr w:type="gramEnd"/>
      <w:r w:rsidRPr="00DF44DE">
        <w:rPr>
          <w:rFonts w:ascii="Calibri" w:hAnsi="Calibri" w:cs="Calibri"/>
          <w:color w:val="000000"/>
          <w:sz w:val="18"/>
          <w:szCs w:val="18"/>
        </w:rPr>
        <w:t xml:space="preserve"> </w:t>
      </w:r>
      <w:proofErr w:type="spellStart"/>
      <w:r w:rsidRPr="00DF44DE">
        <w:rPr>
          <w:rFonts w:ascii="Calibri" w:hAnsi="Calibri" w:cs="Calibri"/>
          <w:color w:val="000000"/>
          <w:sz w:val="18"/>
          <w:szCs w:val="18"/>
        </w:rPr>
        <w:t>Labour</w:t>
      </w:r>
      <w:proofErr w:type="spellEnd"/>
      <w:r w:rsidRPr="00DF44DE">
        <w:rPr>
          <w:rFonts w:ascii="Calibri" w:hAnsi="Calibri" w:cs="Calibri"/>
          <w:color w:val="000000"/>
          <w:sz w:val="18"/>
          <w:szCs w:val="18"/>
        </w:rPr>
        <w:t xml:space="preserve"> Statistics”</w:t>
      </w:r>
      <w:r w:rsidRPr="00DF44DE">
        <w:rPr>
          <w:rStyle w:val="FootnoteReference"/>
          <w:rFonts w:ascii="Calibri" w:hAnsi="Calibri" w:cs="Calibri"/>
          <w:color w:val="000000"/>
          <w:sz w:val="18"/>
          <w:szCs w:val="18"/>
        </w:rPr>
        <w:footnoteRef/>
      </w:r>
      <w:r w:rsidRPr="00DF44DE">
        <w:rPr>
          <w:rFonts w:ascii="Calibri" w:hAnsi="Calibri" w:cs="Calibri"/>
          <w:color w:val="000000"/>
          <w:sz w:val="18"/>
          <w:szCs w:val="18"/>
        </w:rPr>
        <w:t xml:space="preserve">, which reviews various sources that can be used to produce </w:t>
      </w:r>
      <w:proofErr w:type="spellStart"/>
      <w:r w:rsidRPr="00DF44DE">
        <w:rPr>
          <w:rFonts w:ascii="Calibri" w:hAnsi="Calibri" w:cs="Calibri"/>
          <w:color w:val="000000"/>
          <w:sz w:val="18"/>
          <w:szCs w:val="18"/>
        </w:rPr>
        <w:t>labour</w:t>
      </w:r>
      <w:proofErr w:type="spellEnd"/>
      <w:r w:rsidRPr="00DF44DE">
        <w:rPr>
          <w:rFonts w:ascii="Calibri" w:hAnsi="Calibri" w:cs="Calibri"/>
          <w:color w:val="000000"/>
          <w:sz w:val="18"/>
          <w:szCs w:val="18"/>
        </w:rPr>
        <w:t xml:space="preserve"> statistics, including </w:t>
      </w:r>
      <w:proofErr w:type="spellStart"/>
      <w:r w:rsidRPr="00DF44DE">
        <w:rPr>
          <w:rFonts w:ascii="Calibri" w:hAnsi="Calibri" w:cs="Calibri"/>
          <w:color w:val="000000"/>
          <w:sz w:val="18"/>
          <w:szCs w:val="18"/>
        </w:rPr>
        <w:t>labour</w:t>
      </w:r>
      <w:proofErr w:type="spellEnd"/>
      <w:r w:rsidRPr="00DF44DE">
        <w:rPr>
          <w:rFonts w:ascii="Calibri" w:hAnsi="Calibri" w:cs="Calibri"/>
          <w:color w:val="000000"/>
          <w:sz w:val="18"/>
          <w:szCs w:val="18"/>
        </w:rPr>
        <w:t xml:space="preserve"> force surveys and national account statistics. With regards to using administrative records, the ILO Guide notes that while such records “were not designed for statistical purposes, they do have a significant underlying statistical potential, and can be used to produce statistics as a by-product.” </w:t>
      </w:r>
    </w:p>
  </w:footnote>
  <w:footnote w:id="16">
    <w:p w14:paraId="4617A76E" w14:textId="62613ADD" w:rsidR="00421B0E" w:rsidRPr="00DF44DE" w:rsidRDefault="00421B0E" w:rsidP="00677839">
      <w:pPr>
        <w:rPr>
          <w:rFonts w:asciiTheme="minorHAnsi" w:hAnsiTheme="minorHAnsi" w:cstheme="minorHAnsi"/>
          <w:b/>
          <w:bCs/>
          <w:caps/>
          <w:color w:val="000000" w:themeColor="text1"/>
          <w:sz w:val="18"/>
          <w:szCs w:val="18"/>
        </w:rPr>
      </w:pPr>
      <w:r w:rsidRPr="00DF44DE">
        <w:rPr>
          <w:rStyle w:val="FootnoteReference"/>
          <w:rFonts w:asciiTheme="minorHAnsi" w:hAnsiTheme="minorHAnsi" w:cstheme="minorHAnsi"/>
          <w:color w:val="000000" w:themeColor="text1"/>
          <w:sz w:val="18"/>
          <w:szCs w:val="18"/>
        </w:rPr>
        <w:footnoteRef/>
      </w:r>
      <w:r w:rsidRPr="00DF44DE">
        <w:rPr>
          <w:rFonts w:asciiTheme="minorHAnsi" w:hAnsiTheme="minorHAnsi" w:cstheme="minorHAnsi"/>
          <w:color w:val="000000" w:themeColor="text1"/>
          <w:sz w:val="18"/>
          <w:szCs w:val="18"/>
        </w:rPr>
        <w:t xml:space="preserve"> SDG 5.5.1 </w:t>
      </w:r>
      <w:r w:rsidRPr="00DF44DE">
        <w:rPr>
          <w:rFonts w:asciiTheme="minorHAnsi" w:hAnsiTheme="minorHAnsi" w:cstheme="minorHAnsi"/>
          <w:b/>
          <w:bCs/>
          <w:caps/>
          <w:color w:val="000000" w:themeColor="text1"/>
          <w:sz w:val="18"/>
          <w:szCs w:val="18"/>
        </w:rPr>
        <w:t xml:space="preserve">– </w:t>
      </w:r>
      <w:r w:rsidRPr="00DF44DE">
        <w:rPr>
          <w:rFonts w:asciiTheme="minorHAnsi" w:hAnsiTheme="minorHAnsi" w:cstheme="minorHAnsi"/>
          <w:color w:val="000000" w:themeColor="text1"/>
          <w:sz w:val="18"/>
          <w:szCs w:val="18"/>
        </w:rPr>
        <w:t xml:space="preserve">Proportion of seats held by women in national parliaments and local governments; and </w:t>
      </w:r>
      <w:r w:rsidRPr="00DF44DE">
        <w:rPr>
          <w:rFonts w:asciiTheme="minorHAnsi" w:hAnsiTheme="minorHAnsi" w:cstheme="minorHAnsi"/>
          <w:bCs/>
          <w:caps/>
          <w:color w:val="000000" w:themeColor="text1"/>
          <w:sz w:val="18"/>
          <w:szCs w:val="18"/>
        </w:rPr>
        <w:t>SDG 5.5.2</w:t>
      </w:r>
      <w:r w:rsidRPr="00DF44DE">
        <w:rPr>
          <w:rFonts w:asciiTheme="minorHAnsi" w:hAnsiTheme="minorHAnsi" w:cstheme="minorHAnsi"/>
          <w:b/>
          <w:bCs/>
          <w:caps/>
          <w:color w:val="000000" w:themeColor="text1"/>
          <w:sz w:val="18"/>
          <w:szCs w:val="18"/>
        </w:rPr>
        <w:t xml:space="preserve"> </w:t>
      </w:r>
      <w:r w:rsidRPr="00DF44DE">
        <w:rPr>
          <w:rFonts w:asciiTheme="minorHAnsi" w:hAnsiTheme="minorHAnsi" w:cstheme="minorHAnsi"/>
          <w:bCs/>
          <w:caps/>
          <w:color w:val="000000" w:themeColor="text1"/>
          <w:sz w:val="18"/>
          <w:szCs w:val="18"/>
        </w:rPr>
        <w:t>– P</w:t>
      </w:r>
      <w:r w:rsidRPr="00DF44DE">
        <w:rPr>
          <w:rFonts w:asciiTheme="minorHAnsi" w:hAnsiTheme="minorHAnsi" w:cstheme="minorHAnsi"/>
          <w:color w:val="000000" w:themeColor="text1"/>
          <w:sz w:val="18"/>
          <w:szCs w:val="18"/>
        </w:rPr>
        <w:t>roportion of women in managerial positions</w:t>
      </w:r>
    </w:p>
  </w:footnote>
  <w:footnote w:id="17">
    <w:p w14:paraId="558D96AD" w14:textId="2287B2D5" w:rsidR="00421B0E" w:rsidRPr="00DF44DE" w:rsidRDefault="00421B0E" w:rsidP="00DF44DE">
      <w:pPr>
        <w:rPr>
          <w:sz w:val="18"/>
          <w:szCs w:val="18"/>
        </w:rPr>
      </w:pPr>
      <w:r w:rsidRPr="00DF44DE">
        <w:rPr>
          <w:rStyle w:val="FootnoteReference"/>
          <w:rFonts w:asciiTheme="minorHAnsi" w:hAnsiTheme="minorHAnsi" w:cstheme="minorHAnsi"/>
          <w:color w:val="000000" w:themeColor="text1"/>
          <w:sz w:val="18"/>
          <w:szCs w:val="18"/>
        </w:rPr>
        <w:footnoteRef/>
      </w:r>
      <w:r w:rsidRPr="00DF44DE">
        <w:rPr>
          <w:rFonts w:asciiTheme="minorHAnsi" w:hAnsiTheme="minorHAnsi" w:cstheme="minorHAnsi"/>
          <w:color w:val="000000" w:themeColor="text1"/>
          <w:sz w:val="18"/>
          <w:szCs w:val="18"/>
        </w:rPr>
        <w:t xml:space="preserve"> SDG 10.2.1 – </w:t>
      </w:r>
      <w:r w:rsidRPr="00DF44DE">
        <w:rPr>
          <w:rFonts w:asciiTheme="minorHAnsi" w:hAnsiTheme="minorHAnsi" w:cstheme="minorHAnsi"/>
          <w:color w:val="000000" w:themeColor="text1"/>
          <w:sz w:val="18"/>
          <w:szCs w:val="18"/>
          <w:shd w:val="clear" w:color="auto" w:fill="FFFFFF"/>
        </w:rPr>
        <w:t>Proportion of people living below 50 per cent of median income, by age, sex and persons with disabilities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DD5D76" w14:textId="7957A236" w:rsidR="00421B0E" w:rsidRPr="00077F46" w:rsidRDefault="00421B0E" w:rsidP="00077F46">
    <w:pPr>
      <w:pStyle w:val="Header"/>
      <w:jc w:val="right"/>
      <w:rPr>
        <w:sz w:val="18"/>
        <w:szCs w:val="18"/>
      </w:rPr>
    </w:pPr>
    <w:r w:rsidRPr="00077F46">
      <w:rPr>
        <w:sz w:val="18"/>
        <w:szCs w:val="18"/>
      </w:rPr>
      <w:t xml:space="preserve">Last updated: </w:t>
    </w:r>
    <w:r w:rsidR="00FE06C5">
      <w:rPr>
        <w:sz w:val="18"/>
        <w:szCs w:val="18"/>
      </w:rPr>
      <w:t>16 March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hybridMultilevel"/>
    <w:tmpl w:val="00000002"/>
    <w:lvl w:ilvl="0" w:tplc="0000006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5B6B11"/>
    <w:multiLevelType w:val="hybridMultilevel"/>
    <w:tmpl w:val="34F86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0D2A68"/>
    <w:multiLevelType w:val="hybridMultilevel"/>
    <w:tmpl w:val="02864C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BC3D01"/>
    <w:multiLevelType w:val="hybridMultilevel"/>
    <w:tmpl w:val="0238A180"/>
    <w:lvl w:ilvl="0" w:tplc="0809000F">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 w15:restartNumberingAfterBreak="0">
    <w:nsid w:val="109901DC"/>
    <w:multiLevelType w:val="hybridMultilevel"/>
    <w:tmpl w:val="F33830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A00481"/>
    <w:multiLevelType w:val="hybridMultilevel"/>
    <w:tmpl w:val="DDD01304"/>
    <w:lvl w:ilvl="0" w:tplc="08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FC1C33"/>
    <w:multiLevelType w:val="hybridMultilevel"/>
    <w:tmpl w:val="605E5154"/>
    <w:lvl w:ilvl="0" w:tplc="61D0074A">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A16A88"/>
    <w:multiLevelType w:val="hybridMultilevel"/>
    <w:tmpl w:val="8550AC2E"/>
    <w:lvl w:ilvl="0" w:tplc="845652C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EA4FDC"/>
    <w:multiLevelType w:val="hybridMultilevel"/>
    <w:tmpl w:val="F3C69AA2"/>
    <w:lvl w:ilvl="0" w:tplc="04090001">
      <w:start w:val="1"/>
      <w:numFmt w:val="bullet"/>
      <w:lvlText w:val=""/>
      <w:lvlJc w:val="left"/>
      <w:pPr>
        <w:ind w:left="1800" w:hanging="360"/>
      </w:pPr>
      <w:rPr>
        <w:rFonts w:ascii="Symbol" w:hAnsi="Symbol"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9" w15:restartNumberingAfterBreak="0">
    <w:nsid w:val="1AC6542C"/>
    <w:multiLevelType w:val="hybridMultilevel"/>
    <w:tmpl w:val="A0B24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F16608"/>
    <w:multiLevelType w:val="hybridMultilevel"/>
    <w:tmpl w:val="2242C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9365DB"/>
    <w:multiLevelType w:val="hybridMultilevel"/>
    <w:tmpl w:val="B7E44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FF3D7D"/>
    <w:multiLevelType w:val="hybridMultilevel"/>
    <w:tmpl w:val="30524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8B658B"/>
    <w:multiLevelType w:val="hybridMultilevel"/>
    <w:tmpl w:val="22989428"/>
    <w:lvl w:ilvl="0" w:tplc="1AAA5810">
      <w:numFmt w:val="bullet"/>
      <w:lvlText w:val="-"/>
      <w:lvlJc w:val="left"/>
      <w:pPr>
        <w:ind w:left="720" w:hanging="360"/>
      </w:pPr>
      <w:rPr>
        <w:rFonts w:ascii="Calibri" w:eastAsia="Times New Roman" w:hAnsi="Calibri" w:cs="Calibri" w:hint="default"/>
      </w:rPr>
    </w:lvl>
    <w:lvl w:ilvl="1" w:tplc="04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B95ADD"/>
    <w:multiLevelType w:val="hybridMultilevel"/>
    <w:tmpl w:val="DE447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423A8E"/>
    <w:multiLevelType w:val="hybridMultilevel"/>
    <w:tmpl w:val="3E3AC414"/>
    <w:lvl w:ilvl="0" w:tplc="845652C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8F3B1F"/>
    <w:multiLevelType w:val="hybridMultilevel"/>
    <w:tmpl w:val="87FA2304"/>
    <w:lvl w:ilvl="0" w:tplc="BB18397E">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0BB24D3"/>
    <w:multiLevelType w:val="multilevel"/>
    <w:tmpl w:val="E7F6762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8" w15:restartNumberingAfterBreak="0">
    <w:nsid w:val="31E601F0"/>
    <w:multiLevelType w:val="hybridMultilevel"/>
    <w:tmpl w:val="F15CD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3C374C"/>
    <w:multiLevelType w:val="hybridMultilevel"/>
    <w:tmpl w:val="44D4E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521B58"/>
    <w:multiLevelType w:val="hybridMultilevel"/>
    <w:tmpl w:val="2604DE68"/>
    <w:lvl w:ilvl="0" w:tplc="61D0074A">
      <w:start w:val="1"/>
      <w:numFmt w:val="bullet"/>
      <w:lvlText w:val="-"/>
      <w:lvlJc w:val="left"/>
      <w:pPr>
        <w:ind w:left="720" w:hanging="360"/>
      </w:pPr>
      <w:rPr>
        <w:rFonts w:ascii="Calibri" w:eastAsia="Times New Roman" w:hAnsi="Calibri" w:cs="Calibri"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3E15E6"/>
    <w:multiLevelType w:val="hybridMultilevel"/>
    <w:tmpl w:val="A808C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885DD0"/>
    <w:multiLevelType w:val="hybridMultilevel"/>
    <w:tmpl w:val="8592BF1C"/>
    <w:lvl w:ilvl="0" w:tplc="845652CA">
      <w:numFmt w:val="bullet"/>
      <w:lvlText w:val="-"/>
      <w:lvlJc w:val="left"/>
      <w:pPr>
        <w:ind w:left="1434" w:hanging="360"/>
      </w:pPr>
      <w:rPr>
        <w:rFonts w:ascii="Calibri" w:eastAsiaTheme="minorHAnsi" w:hAnsi="Calibri" w:cs="Calibri"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23" w15:restartNumberingAfterBreak="0">
    <w:nsid w:val="3B2833A1"/>
    <w:multiLevelType w:val="hybridMultilevel"/>
    <w:tmpl w:val="CB949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A40523"/>
    <w:multiLevelType w:val="hybridMultilevel"/>
    <w:tmpl w:val="972E3C0E"/>
    <w:lvl w:ilvl="0" w:tplc="0409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1E523FA"/>
    <w:multiLevelType w:val="hybridMultilevel"/>
    <w:tmpl w:val="DF06A1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36B2BFE"/>
    <w:multiLevelType w:val="hybridMultilevel"/>
    <w:tmpl w:val="B4BC0E5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1D257E"/>
    <w:multiLevelType w:val="hybridMultilevel"/>
    <w:tmpl w:val="980C9772"/>
    <w:lvl w:ilvl="0" w:tplc="12A0C2F4">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8" w15:restartNumberingAfterBreak="0">
    <w:nsid w:val="45940AE9"/>
    <w:multiLevelType w:val="hybridMultilevel"/>
    <w:tmpl w:val="8266FEC0"/>
    <w:lvl w:ilvl="0" w:tplc="33CCAA2A">
      <w:start w:val="16"/>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8FE6E01"/>
    <w:multiLevelType w:val="multilevel"/>
    <w:tmpl w:val="362485A2"/>
    <w:lvl w:ilvl="0">
      <w:start w:val="1"/>
      <w:numFmt w:val="bullet"/>
      <w:lvlText w:val="-"/>
      <w:lvlJc w:val="left"/>
      <w:pPr>
        <w:ind w:left="720" w:hanging="360"/>
      </w:pPr>
      <w:rPr>
        <w:rFonts w:ascii="Calibri" w:eastAsia="Times New Roman" w:hAnsi="Calibri" w:cs="Calibri" w:hint="default"/>
        <w:sz w:val="20"/>
        <w:szCs w:val="20"/>
      </w:rPr>
    </w:lvl>
    <w:lvl w:ilvl="1">
      <w:start w:val="1"/>
      <w:numFmt w:val="bullet"/>
      <w:lvlText w:val=""/>
      <w:lvlJc w:val="left"/>
      <w:pPr>
        <w:ind w:left="1440" w:hanging="360"/>
      </w:pPr>
      <w:rPr>
        <w:rFonts w:ascii="Symbol" w:hAnsi="Symbol" w:hint="default"/>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0" w15:restartNumberingAfterBreak="0">
    <w:nsid w:val="4A5B3938"/>
    <w:multiLevelType w:val="hybridMultilevel"/>
    <w:tmpl w:val="9998E42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2D6242"/>
    <w:multiLevelType w:val="hybridMultilevel"/>
    <w:tmpl w:val="977C1900"/>
    <w:lvl w:ilvl="0" w:tplc="845652CA">
      <w:numFmt w:val="bullet"/>
      <w:lvlText w:val="-"/>
      <w:lvlJc w:val="left"/>
      <w:pPr>
        <w:ind w:left="1434" w:hanging="360"/>
      </w:pPr>
      <w:rPr>
        <w:rFonts w:ascii="Calibri" w:eastAsiaTheme="minorHAnsi" w:hAnsi="Calibri" w:cs="Calibri"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32" w15:restartNumberingAfterBreak="0">
    <w:nsid w:val="4F3907BD"/>
    <w:multiLevelType w:val="hybridMultilevel"/>
    <w:tmpl w:val="166EFB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3E4214D"/>
    <w:multiLevelType w:val="hybridMultilevel"/>
    <w:tmpl w:val="0C5C8D2A"/>
    <w:lvl w:ilvl="0" w:tplc="821CF5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68B61A0"/>
    <w:multiLevelType w:val="hybridMultilevel"/>
    <w:tmpl w:val="32066C5A"/>
    <w:lvl w:ilvl="0" w:tplc="61D0074A">
      <w:start w:val="1"/>
      <w:numFmt w:val="bullet"/>
      <w:lvlText w:val="-"/>
      <w:lvlJc w:val="left"/>
      <w:pPr>
        <w:ind w:left="720" w:hanging="360"/>
      </w:pPr>
      <w:rPr>
        <w:rFonts w:ascii="Calibri" w:eastAsia="Times New Roman" w:hAnsi="Calibri" w:cs="Calibri"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3E2D30"/>
    <w:multiLevelType w:val="hybridMultilevel"/>
    <w:tmpl w:val="317CCAE0"/>
    <w:lvl w:ilvl="0" w:tplc="83EA430C">
      <w:start w:val="1"/>
      <w:numFmt w:val="decimal"/>
      <w:pStyle w:val="NumberedChar"/>
      <w:lvlText w:val="%1."/>
      <w:lvlJc w:val="left"/>
      <w:pPr>
        <w:ind w:left="786" w:hanging="360"/>
      </w:pPr>
      <w:rPr>
        <w:rFonts w:cs="Times New Roman"/>
        <w:b w:val="0"/>
        <w:i w:val="0"/>
        <w:iCs w:val="0"/>
        <w:caps w:val="0"/>
        <w:smallCaps w:val="0"/>
        <w:strike w:val="0"/>
        <w:dstrike w:val="0"/>
        <w:outline w:val="0"/>
        <w:shadow w:val="0"/>
        <w:emboss w:val="0"/>
        <w:imprint w:val="0"/>
        <w:vanish w:val="0"/>
        <w:spacing w:val="0"/>
        <w:position w:val="0"/>
        <w:u w:val="none"/>
        <w:vertAlign w:val="baseline"/>
      </w:rPr>
    </w:lvl>
    <w:lvl w:ilvl="1" w:tplc="0C090001">
      <w:start w:val="1"/>
      <w:numFmt w:val="bullet"/>
      <w:lvlText w:val=""/>
      <w:lvlJc w:val="left"/>
      <w:pPr>
        <w:ind w:left="1440" w:hanging="720"/>
      </w:pPr>
      <w:rPr>
        <w:rFonts w:ascii="Symbol" w:hAnsi="Symbol" w:hint="default"/>
      </w:rPr>
    </w:lvl>
    <w:lvl w:ilvl="2" w:tplc="0C09001B">
      <w:start w:val="1"/>
      <w:numFmt w:val="lowerRoman"/>
      <w:lvlText w:val="%3."/>
      <w:lvlJc w:val="right"/>
      <w:pPr>
        <w:ind w:left="1800" w:hanging="180"/>
      </w:pPr>
      <w:rPr>
        <w:rFonts w:cs="Times New Roman"/>
      </w:rPr>
    </w:lvl>
    <w:lvl w:ilvl="3" w:tplc="0C09000F">
      <w:start w:val="1"/>
      <w:numFmt w:val="decimal"/>
      <w:lvlText w:val="%4."/>
      <w:lvlJc w:val="left"/>
      <w:pPr>
        <w:ind w:left="2520" w:hanging="360"/>
      </w:pPr>
      <w:rPr>
        <w:rFonts w:cs="Times New Roman"/>
      </w:rPr>
    </w:lvl>
    <w:lvl w:ilvl="4" w:tplc="D0807308">
      <w:start w:val="1"/>
      <w:numFmt w:val="lowerLetter"/>
      <w:lvlText w:val="(%5)"/>
      <w:lvlJc w:val="left"/>
      <w:pPr>
        <w:ind w:left="4470" w:hanging="1590"/>
      </w:pPr>
      <w:rPr>
        <w:rFonts w:cs="Times New Roman" w:hint="default"/>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37" w15:restartNumberingAfterBreak="0">
    <w:nsid w:val="57EE2070"/>
    <w:multiLevelType w:val="multilevel"/>
    <w:tmpl w:val="5EA0988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8" w15:restartNumberingAfterBreak="0">
    <w:nsid w:val="5D0C542C"/>
    <w:multiLevelType w:val="hybridMultilevel"/>
    <w:tmpl w:val="AB44EF36"/>
    <w:lvl w:ilvl="0" w:tplc="61D0074A">
      <w:start w:val="1"/>
      <w:numFmt w:val="bullet"/>
      <w:lvlText w:val="-"/>
      <w:lvlJc w:val="left"/>
      <w:pPr>
        <w:ind w:left="720" w:hanging="360"/>
      </w:pPr>
      <w:rPr>
        <w:rFonts w:ascii="Calibri" w:eastAsia="Times New Roman"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C14AA7"/>
    <w:multiLevelType w:val="hybridMultilevel"/>
    <w:tmpl w:val="616E3602"/>
    <w:lvl w:ilvl="0" w:tplc="61D0074A">
      <w:start w:val="1"/>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523F28"/>
    <w:multiLevelType w:val="multilevel"/>
    <w:tmpl w:val="32AC47AC"/>
    <w:lvl w:ilvl="0">
      <w:numFmt w:val="bullet"/>
      <w:lvlText w:val="-"/>
      <w:lvlJc w:val="left"/>
      <w:pPr>
        <w:ind w:left="360" w:hanging="360"/>
      </w:pPr>
      <w:rPr>
        <w:rFonts w:ascii="Calibri" w:eastAsiaTheme="minorHAnsi" w:hAnsi="Calibri" w:cs="Calibri"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66D70435"/>
    <w:multiLevelType w:val="hybridMultilevel"/>
    <w:tmpl w:val="4E1E5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DB6BBF"/>
    <w:multiLevelType w:val="hybridMultilevel"/>
    <w:tmpl w:val="AB7AFB76"/>
    <w:lvl w:ilvl="0" w:tplc="61D0074A">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F07C38"/>
    <w:multiLevelType w:val="hybridMultilevel"/>
    <w:tmpl w:val="BED44A9E"/>
    <w:lvl w:ilvl="0" w:tplc="B51C65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B306AE"/>
    <w:multiLevelType w:val="hybridMultilevel"/>
    <w:tmpl w:val="ED544072"/>
    <w:lvl w:ilvl="0" w:tplc="61D0074A">
      <w:start w:val="1"/>
      <w:numFmt w:val="bullet"/>
      <w:lvlText w:val="-"/>
      <w:lvlJc w:val="left"/>
      <w:pPr>
        <w:ind w:left="720" w:hanging="360"/>
      </w:pPr>
      <w:rPr>
        <w:rFonts w:ascii="Calibri" w:eastAsia="Times New Roman" w:hAnsi="Calibri" w:cs="Calibri" w:hint="default"/>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74BA635E"/>
    <w:multiLevelType w:val="hybridMultilevel"/>
    <w:tmpl w:val="199257B8"/>
    <w:lvl w:ilvl="0" w:tplc="6AE66B76">
      <w:start w:val="560"/>
      <w:numFmt w:val="bullet"/>
      <w:lvlText w:val="-"/>
      <w:lvlJc w:val="left"/>
      <w:pPr>
        <w:ind w:left="720" w:hanging="360"/>
      </w:pPr>
      <w:rPr>
        <w:rFonts w:ascii="Calibri" w:eastAsiaTheme="minorEastAsia" w:hAnsi="Calibri" w:cs="Calibri"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BA266E"/>
    <w:multiLevelType w:val="hybridMultilevel"/>
    <w:tmpl w:val="0F3260BA"/>
    <w:lvl w:ilvl="0" w:tplc="61D0074A">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851" w:hanging="360"/>
      </w:pPr>
      <w:rPr>
        <w:rFonts w:ascii="Courier New" w:hAnsi="Courier New" w:cs="Courier New" w:hint="default"/>
      </w:rPr>
    </w:lvl>
    <w:lvl w:ilvl="2" w:tplc="04090005" w:tentative="1">
      <w:start w:val="1"/>
      <w:numFmt w:val="bullet"/>
      <w:lvlText w:val=""/>
      <w:lvlJc w:val="left"/>
      <w:pPr>
        <w:ind w:left="2571" w:hanging="360"/>
      </w:pPr>
      <w:rPr>
        <w:rFonts w:ascii="Wingdings" w:hAnsi="Wingdings" w:hint="default"/>
      </w:rPr>
    </w:lvl>
    <w:lvl w:ilvl="3" w:tplc="04090001" w:tentative="1">
      <w:start w:val="1"/>
      <w:numFmt w:val="bullet"/>
      <w:lvlText w:val=""/>
      <w:lvlJc w:val="left"/>
      <w:pPr>
        <w:ind w:left="3291" w:hanging="360"/>
      </w:pPr>
      <w:rPr>
        <w:rFonts w:ascii="Symbol" w:hAnsi="Symbol" w:hint="default"/>
      </w:rPr>
    </w:lvl>
    <w:lvl w:ilvl="4" w:tplc="04090003" w:tentative="1">
      <w:start w:val="1"/>
      <w:numFmt w:val="bullet"/>
      <w:lvlText w:val="o"/>
      <w:lvlJc w:val="left"/>
      <w:pPr>
        <w:ind w:left="4011" w:hanging="360"/>
      </w:pPr>
      <w:rPr>
        <w:rFonts w:ascii="Courier New" w:hAnsi="Courier New" w:cs="Courier New" w:hint="default"/>
      </w:rPr>
    </w:lvl>
    <w:lvl w:ilvl="5" w:tplc="04090005" w:tentative="1">
      <w:start w:val="1"/>
      <w:numFmt w:val="bullet"/>
      <w:lvlText w:val=""/>
      <w:lvlJc w:val="left"/>
      <w:pPr>
        <w:ind w:left="4731" w:hanging="360"/>
      </w:pPr>
      <w:rPr>
        <w:rFonts w:ascii="Wingdings" w:hAnsi="Wingdings" w:hint="default"/>
      </w:rPr>
    </w:lvl>
    <w:lvl w:ilvl="6" w:tplc="04090001" w:tentative="1">
      <w:start w:val="1"/>
      <w:numFmt w:val="bullet"/>
      <w:lvlText w:val=""/>
      <w:lvlJc w:val="left"/>
      <w:pPr>
        <w:ind w:left="5451" w:hanging="360"/>
      </w:pPr>
      <w:rPr>
        <w:rFonts w:ascii="Symbol" w:hAnsi="Symbol" w:hint="default"/>
      </w:rPr>
    </w:lvl>
    <w:lvl w:ilvl="7" w:tplc="04090003" w:tentative="1">
      <w:start w:val="1"/>
      <w:numFmt w:val="bullet"/>
      <w:lvlText w:val="o"/>
      <w:lvlJc w:val="left"/>
      <w:pPr>
        <w:ind w:left="6171" w:hanging="360"/>
      </w:pPr>
      <w:rPr>
        <w:rFonts w:ascii="Courier New" w:hAnsi="Courier New" w:cs="Courier New" w:hint="default"/>
      </w:rPr>
    </w:lvl>
    <w:lvl w:ilvl="8" w:tplc="04090005" w:tentative="1">
      <w:start w:val="1"/>
      <w:numFmt w:val="bullet"/>
      <w:lvlText w:val=""/>
      <w:lvlJc w:val="left"/>
      <w:pPr>
        <w:ind w:left="6891" w:hanging="360"/>
      </w:pPr>
      <w:rPr>
        <w:rFonts w:ascii="Wingdings" w:hAnsi="Wingdings" w:hint="default"/>
      </w:rPr>
    </w:lvl>
  </w:abstractNum>
  <w:abstractNum w:abstractNumId="47" w15:restartNumberingAfterBreak="0">
    <w:nsid w:val="792E2482"/>
    <w:multiLevelType w:val="hybridMultilevel"/>
    <w:tmpl w:val="FFD8AF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B1641C2"/>
    <w:multiLevelType w:val="hybridMultilevel"/>
    <w:tmpl w:val="BAA01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29"/>
  </w:num>
  <w:num w:numId="3">
    <w:abstractNumId w:val="37"/>
  </w:num>
  <w:num w:numId="4">
    <w:abstractNumId w:val="17"/>
  </w:num>
  <w:num w:numId="5">
    <w:abstractNumId w:val="21"/>
  </w:num>
  <w:num w:numId="6">
    <w:abstractNumId w:val="0"/>
  </w:num>
  <w:num w:numId="7">
    <w:abstractNumId w:val="30"/>
  </w:num>
  <w:num w:numId="8">
    <w:abstractNumId w:val="4"/>
  </w:num>
  <w:num w:numId="9">
    <w:abstractNumId w:val="42"/>
  </w:num>
  <w:num w:numId="10">
    <w:abstractNumId w:val="16"/>
  </w:num>
  <w:num w:numId="11">
    <w:abstractNumId w:val="38"/>
  </w:num>
  <w:num w:numId="12">
    <w:abstractNumId w:val="39"/>
  </w:num>
  <w:num w:numId="13">
    <w:abstractNumId w:val="44"/>
  </w:num>
  <w:num w:numId="14">
    <w:abstractNumId w:val="46"/>
  </w:num>
  <w:num w:numId="15">
    <w:abstractNumId w:val="12"/>
  </w:num>
  <w:num w:numId="16">
    <w:abstractNumId w:val="25"/>
  </w:num>
  <w:num w:numId="17">
    <w:abstractNumId w:val="19"/>
  </w:num>
  <w:num w:numId="18">
    <w:abstractNumId w:val="35"/>
  </w:num>
  <w:num w:numId="19">
    <w:abstractNumId w:val="20"/>
  </w:num>
  <w:num w:numId="20">
    <w:abstractNumId w:val="24"/>
  </w:num>
  <w:num w:numId="21">
    <w:abstractNumId w:val="23"/>
  </w:num>
  <w:num w:numId="22">
    <w:abstractNumId w:val="18"/>
  </w:num>
  <w:num w:numId="23">
    <w:abstractNumId w:val="2"/>
  </w:num>
  <w:num w:numId="24">
    <w:abstractNumId w:val="41"/>
  </w:num>
  <w:num w:numId="25">
    <w:abstractNumId w:val="45"/>
  </w:num>
  <w:num w:numId="26">
    <w:abstractNumId w:val="43"/>
  </w:num>
  <w:num w:numId="27">
    <w:abstractNumId w:val="33"/>
  </w:num>
  <w:num w:numId="28">
    <w:abstractNumId w:val="9"/>
  </w:num>
  <w:num w:numId="29">
    <w:abstractNumId w:val="36"/>
  </w:num>
  <w:num w:numId="30">
    <w:abstractNumId w:val="1"/>
  </w:num>
  <w:num w:numId="31">
    <w:abstractNumId w:val="14"/>
  </w:num>
  <w:num w:numId="32">
    <w:abstractNumId w:val="11"/>
  </w:num>
  <w:num w:numId="33">
    <w:abstractNumId w:val="48"/>
  </w:num>
  <w:num w:numId="34">
    <w:abstractNumId w:val="32"/>
  </w:num>
  <w:num w:numId="35">
    <w:abstractNumId w:val="6"/>
  </w:num>
  <w:num w:numId="36">
    <w:abstractNumId w:val="13"/>
  </w:num>
  <w:num w:numId="37">
    <w:abstractNumId w:val="5"/>
  </w:num>
  <w:num w:numId="38">
    <w:abstractNumId w:val="28"/>
  </w:num>
  <w:num w:numId="39">
    <w:abstractNumId w:val="26"/>
  </w:num>
  <w:num w:numId="40">
    <w:abstractNumId w:val="47"/>
  </w:num>
  <w:num w:numId="41">
    <w:abstractNumId w:val="3"/>
  </w:num>
  <w:num w:numId="42">
    <w:abstractNumId w:val="27"/>
  </w:num>
  <w:num w:numId="43">
    <w:abstractNumId w:val="8"/>
  </w:num>
  <w:num w:numId="44">
    <w:abstractNumId w:val="15"/>
  </w:num>
  <w:num w:numId="45">
    <w:abstractNumId w:val="40"/>
  </w:num>
  <w:num w:numId="46">
    <w:abstractNumId w:val="31"/>
  </w:num>
  <w:num w:numId="47">
    <w:abstractNumId w:val="22"/>
  </w:num>
  <w:num w:numId="48">
    <w:abstractNumId w:val="7"/>
  </w:num>
  <w:num w:numId="49">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lix Schmieding">
    <w15:presenceInfo w15:providerId="Windows Live" w15:userId="ea107f4522d0b7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EzMzYyNLA0M7M0sDRU0lEKTi0uzszPAykwrgUARzdhBywAAAA="/>
  </w:docVars>
  <w:rsids>
    <w:rsidRoot w:val="0058556D"/>
    <w:rsid w:val="0000035D"/>
    <w:rsid w:val="000004EE"/>
    <w:rsid w:val="000008A4"/>
    <w:rsid w:val="00000ACC"/>
    <w:rsid w:val="00000AD5"/>
    <w:rsid w:val="000030D7"/>
    <w:rsid w:val="0000340B"/>
    <w:rsid w:val="00003786"/>
    <w:rsid w:val="00005E10"/>
    <w:rsid w:val="00005F0F"/>
    <w:rsid w:val="00006128"/>
    <w:rsid w:val="0000616F"/>
    <w:rsid w:val="000061A9"/>
    <w:rsid w:val="000070BA"/>
    <w:rsid w:val="000076CB"/>
    <w:rsid w:val="000105B2"/>
    <w:rsid w:val="00011E60"/>
    <w:rsid w:val="00013039"/>
    <w:rsid w:val="00013A9A"/>
    <w:rsid w:val="00014F68"/>
    <w:rsid w:val="000157CF"/>
    <w:rsid w:val="00015CEE"/>
    <w:rsid w:val="000162F4"/>
    <w:rsid w:val="00017361"/>
    <w:rsid w:val="000173F9"/>
    <w:rsid w:val="00020519"/>
    <w:rsid w:val="00020686"/>
    <w:rsid w:val="000206E0"/>
    <w:rsid w:val="0002110A"/>
    <w:rsid w:val="000229A6"/>
    <w:rsid w:val="00022B19"/>
    <w:rsid w:val="00023A6A"/>
    <w:rsid w:val="00024A89"/>
    <w:rsid w:val="0002591B"/>
    <w:rsid w:val="000265DB"/>
    <w:rsid w:val="000270E2"/>
    <w:rsid w:val="0002728B"/>
    <w:rsid w:val="0002795A"/>
    <w:rsid w:val="000307BD"/>
    <w:rsid w:val="00031BCA"/>
    <w:rsid w:val="000329C0"/>
    <w:rsid w:val="00032B0B"/>
    <w:rsid w:val="00033326"/>
    <w:rsid w:val="00033F3A"/>
    <w:rsid w:val="00034EC9"/>
    <w:rsid w:val="00035442"/>
    <w:rsid w:val="00035FE9"/>
    <w:rsid w:val="000360BF"/>
    <w:rsid w:val="00036B9C"/>
    <w:rsid w:val="00036D7F"/>
    <w:rsid w:val="00036F02"/>
    <w:rsid w:val="00037FB3"/>
    <w:rsid w:val="0004131F"/>
    <w:rsid w:val="000416D3"/>
    <w:rsid w:val="000418B4"/>
    <w:rsid w:val="0004242B"/>
    <w:rsid w:val="0004248E"/>
    <w:rsid w:val="000426C0"/>
    <w:rsid w:val="00042F8D"/>
    <w:rsid w:val="00044446"/>
    <w:rsid w:val="00044D84"/>
    <w:rsid w:val="00044EC1"/>
    <w:rsid w:val="00045350"/>
    <w:rsid w:val="00046216"/>
    <w:rsid w:val="000463A5"/>
    <w:rsid w:val="00046539"/>
    <w:rsid w:val="0004713E"/>
    <w:rsid w:val="000478AF"/>
    <w:rsid w:val="00047DDA"/>
    <w:rsid w:val="00050CF7"/>
    <w:rsid w:val="00051066"/>
    <w:rsid w:val="00052022"/>
    <w:rsid w:val="00053CC1"/>
    <w:rsid w:val="000544BC"/>
    <w:rsid w:val="00055073"/>
    <w:rsid w:val="000553C6"/>
    <w:rsid w:val="00056B08"/>
    <w:rsid w:val="00062DF3"/>
    <w:rsid w:val="00062F30"/>
    <w:rsid w:val="000634E6"/>
    <w:rsid w:val="00063A63"/>
    <w:rsid w:val="000643E8"/>
    <w:rsid w:val="0006466E"/>
    <w:rsid w:val="0006507B"/>
    <w:rsid w:val="00065B5C"/>
    <w:rsid w:val="00066BFA"/>
    <w:rsid w:val="000708A5"/>
    <w:rsid w:val="0007173B"/>
    <w:rsid w:val="00071F07"/>
    <w:rsid w:val="0007393E"/>
    <w:rsid w:val="00074414"/>
    <w:rsid w:val="0007473C"/>
    <w:rsid w:val="000756BC"/>
    <w:rsid w:val="00075DDB"/>
    <w:rsid w:val="00076A93"/>
    <w:rsid w:val="00076C60"/>
    <w:rsid w:val="0007759D"/>
    <w:rsid w:val="000775BC"/>
    <w:rsid w:val="000775E5"/>
    <w:rsid w:val="000777AB"/>
    <w:rsid w:val="00077DBE"/>
    <w:rsid w:val="00077F46"/>
    <w:rsid w:val="000803A7"/>
    <w:rsid w:val="00080C89"/>
    <w:rsid w:val="00080F94"/>
    <w:rsid w:val="0008147F"/>
    <w:rsid w:val="000830B0"/>
    <w:rsid w:val="000831FF"/>
    <w:rsid w:val="00083524"/>
    <w:rsid w:val="00084A59"/>
    <w:rsid w:val="00084A72"/>
    <w:rsid w:val="00084B0E"/>
    <w:rsid w:val="0008542A"/>
    <w:rsid w:val="000857F9"/>
    <w:rsid w:val="00085C69"/>
    <w:rsid w:val="0008776B"/>
    <w:rsid w:val="000879E7"/>
    <w:rsid w:val="00087A87"/>
    <w:rsid w:val="00090B2D"/>
    <w:rsid w:val="00090FB1"/>
    <w:rsid w:val="000911B5"/>
    <w:rsid w:val="00091E3A"/>
    <w:rsid w:val="000920EA"/>
    <w:rsid w:val="00092D21"/>
    <w:rsid w:val="00093952"/>
    <w:rsid w:val="00095184"/>
    <w:rsid w:val="00095321"/>
    <w:rsid w:val="0009541A"/>
    <w:rsid w:val="00095FE1"/>
    <w:rsid w:val="00096186"/>
    <w:rsid w:val="0009635E"/>
    <w:rsid w:val="000968E6"/>
    <w:rsid w:val="00096EA4"/>
    <w:rsid w:val="0009775D"/>
    <w:rsid w:val="000A028B"/>
    <w:rsid w:val="000A0B47"/>
    <w:rsid w:val="000A1651"/>
    <w:rsid w:val="000A1877"/>
    <w:rsid w:val="000A18E1"/>
    <w:rsid w:val="000A18F6"/>
    <w:rsid w:val="000A1E28"/>
    <w:rsid w:val="000A2912"/>
    <w:rsid w:val="000A2A33"/>
    <w:rsid w:val="000A31B3"/>
    <w:rsid w:val="000A341A"/>
    <w:rsid w:val="000A542A"/>
    <w:rsid w:val="000A67B7"/>
    <w:rsid w:val="000A67F1"/>
    <w:rsid w:val="000A7044"/>
    <w:rsid w:val="000A72E4"/>
    <w:rsid w:val="000A7557"/>
    <w:rsid w:val="000B002E"/>
    <w:rsid w:val="000B06EF"/>
    <w:rsid w:val="000B0C73"/>
    <w:rsid w:val="000B0E2F"/>
    <w:rsid w:val="000B1C24"/>
    <w:rsid w:val="000B201C"/>
    <w:rsid w:val="000B2372"/>
    <w:rsid w:val="000B2430"/>
    <w:rsid w:val="000B2799"/>
    <w:rsid w:val="000B299B"/>
    <w:rsid w:val="000B2FD1"/>
    <w:rsid w:val="000B3353"/>
    <w:rsid w:val="000B3C53"/>
    <w:rsid w:val="000B56C7"/>
    <w:rsid w:val="000B5986"/>
    <w:rsid w:val="000B5A75"/>
    <w:rsid w:val="000B6004"/>
    <w:rsid w:val="000B62E5"/>
    <w:rsid w:val="000B6900"/>
    <w:rsid w:val="000B6EBD"/>
    <w:rsid w:val="000B6FCF"/>
    <w:rsid w:val="000B703F"/>
    <w:rsid w:val="000C0E0B"/>
    <w:rsid w:val="000C17F7"/>
    <w:rsid w:val="000C2500"/>
    <w:rsid w:val="000C3C26"/>
    <w:rsid w:val="000C3C42"/>
    <w:rsid w:val="000C400E"/>
    <w:rsid w:val="000C41D8"/>
    <w:rsid w:val="000C4785"/>
    <w:rsid w:val="000C4A1E"/>
    <w:rsid w:val="000C4E7B"/>
    <w:rsid w:val="000C6BBE"/>
    <w:rsid w:val="000C6F52"/>
    <w:rsid w:val="000C72D7"/>
    <w:rsid w:val="000D08C4"/>
    <w:rsid w:val="000D0B30"/>
    <w:rsid w:val="000D1157"/>
    <w:rsid w:val="000D19B8"/>
    <w:rsid w:val="000D1A3C"/>
    <w:rsid w:val="000D1DFA"/>
    <w:rsid w:val="000D1E7E"/>
    <w:rsid w:val="000D3942"/>
    <w:rsid w:val="000D3D39"/>
    <w:rsid w:val="000D3F3A"/>
    <w:rsid w:val="000D461E"/>
    <w:rsid w:val="000D5514"/>
    <w:rsid w:val="000D56FE"/>
    <w:rsid w:val="000D5E9A"/>
    <w:rsid w:val="000D66C7"/>
    <w:rsid w:val="000D7B0D"/>
    <w:rsid w:val="000D7CEA"/>
    <w:rsid w:val="000E063A"/>
    <w:rsid w:val="000E072E"/>
    <w:rsid w:val="000E1990"/>
    <w:rsid w:val="000E1B1D"/>
    <w:rsid w:val="000E21EF"/>
    <w:rsid w:val="000E21FD"/>
    <w:rsid w:val="000E266D"/>
    <w:rsid w:val="000E3E37"/>
    <w:rsid w:val="000E41C4"/>
    <w:rsid w:val="000E4A65"/>
    <w:rsid w:val="000E4C9C"/>
    <w:rsid w:val="000E5258"/>
    <w:rsid w:val="000E5BC5"/>
    <w:rsid w:val="000E6927"/>
    <w:rsid w:val="000E732A"/>
    <w:rsid w:val="000E783E"/>
    <w:rsid w:val="000F0055"/>
    <w:rsid w:val="000F0BD9"/>
    <w:rsid w:val="000F14A1"/>
    <w:rsid w:val="000F16E6"/>
    <w:rsid w:val="000F1A5C"/>
    <w:rsid w:val="000F3415"/>
    <w:rsid w:val="000F3F6A"/>
    <w:rsid w:val="000F5E57"/>
    <w:rsid w:val="000F6230"/>
    <w:rsid w:val="000F69EC"/>
    <w:rsid w:val="000F6B13"/>
    <w:rsid w:val="000F6CF8"/>
    <w:rsid w:val="000F703E"/>
    <w:rsid w:val="000F7817"/>
    <w:rsid w:val="001001A6"/>
    <w:rsid w:val="0010131C"/>
    <w:rsid w:val="001036A0"/>
    <w:rsid w:val="00103830"/>
    <w:rsid w:val="00103BD8"/>
    <w:rsid w:val="00104C98"/>
    <w:rsid w:val="001050FE"/>
    <w:rsid w:val="00105285"/>
    <w:rsid w:val="00105E2B"/>
    <w:rsid w:val="00106E39"/>
    <w:rsid w:val="001076CB"/>
    <w:rsid w:val="0011002F"/>
    <w:rsid w:val="00110C3D"/>
    <w:rsid w:val="001116D4"/>
    <w:rsid w:val="00111A9A"/>
    <w:rsid w:val="00111EDA"/>
    <w:rsid w:val="00111FE9"/>
    <w:rsid w:val="00113517"/>
    <w:rsid w:val="00113951"/>
    <w:rsid w:val="00114D53"/>
    <w:rsid w:val="00115091"/>
    <w:rsid w:val="00115A5D"/>
    <w:rsid w:val="001178AA"/>
    <w:rsid w:val="00120E86"/>
    <w:rsid w:val="00121370"/>
    <w:rsid w:val="001214C0"/>
    <w:rsid w:val="001221CE"/>
    <w:rsid w:val="00122428"/>
    <w:rsid w:val="00122F00"/>
    <w:rsid w:val="00123208"/>
    <w:rsid w:val="001244A2"/>
    <w:rsid w:val="0012510C"/>
    <w:rsid w:val="00125159"/>
    <w:rsid w:val="00125DE9"/>
    <w:rsid w:val="0012621B"/>
    <w:rsid w:val="001262CC"/>
    <w:rsid w:val="001264A2"/>
    <w:rsid w:val="001270C1"/>
    <w:rsid w:val="0013011C"/>
    <w:rsid w:val="0013033A"/>
    <w:rsid w:val="0013061F"/>
    <w:rsid w:val="0013073C"/>
    <w:rsid w:val="0013235D"/>
    <w:rsid w:val="0013312B"/>
    <w:rsid w:val="001332E0"/>
    <w:rsid w:val="00133D5B"/>
    <w:rsid w:val="00134DE7"/>
    <w:rsid w:val="00134F16"/>
    <w:rsid w:val="00135627"/>
    <w:rsid w:val="00135FBD"/>
    <w:rsid w:val="00136139"/>
    <w:rsid w:val="00136264"/>
    <w:rsid w:val="001366A8"/>
    <w:rsid w:val="00136D61"/>
    <w:rsid w:val="00137530"/>
    <w:rsid w:val="001419E6"/>
    <w:rsid w:val="001421BF"/>
    <w:rsid w:val="0014341E"/>
    <w:rsid w:val="00143B80"/>
    <w:rsid w:val="001440A4"/>
    <w:rsid w:val="0014422F"/>
    <w:rsid w:val="00145A9F"/>
    <w:rsid w:val="00145EFC"/>
    <w:rsid w:val="00146029"/>
    <w:rsid w:val="00146A48"/>
    <w:rsid w:val="00146E6C"/>
    <w:rsid w:val="00147E68"/>
    <w:rsid w:val="001506C6"/>
    <w:rsid w:val="001506E7"/>
    <w:rsid w:val="00150788"/>
    <w:rsid w:val="00151750"/>
    <w:rsid w:val="00151DD1"/>
    <w:rsid w:val="001567E0"/>
    <w:rsid w:val="00156816"/>
    <w:rsid w:val="001571AF"/>
    <w:rsid w:val="001571E4"/>
    <w:rsid w:val="00157CD5"/>
    <w:rsid w:val="00157FED"/>
    <w:rsid w:val="00160695"/>
    <w:rsid w:val="0016099C"/>
    <w:rsid w:val="00160D88"/>
    <w:rsid w:val="00161515"/>
    <w:rsid w:val="00162229"/>
    <w:rsid w:val="001627DC"/>
    <w:rsid w:val="001629DD"/>
    <w:rsid w:val="00162B81"/>
    <w:rsid w:val="001633BD"/>
    <w:rsid w:val="0016431A"/>
    <w:rsid w:val="00164501"/>
    <w:rsid w:val="00164D7E"/>
    <w:rsid w:val="00164F97"/>
    <w:rsid w:val="001652DC"/>
    <w:rsid w:val="001653FD"/>
    <w:rsid w:val="00165CA2"/>
    <w:rsid w:val="00165ED5"/>
    <w:rsid w:val="00165FE9"/>
    <w:rsid w:val="001664E0"/>
    <w:rsid w:val="00170875"/>
    <w:rsid w:val="00170AD6"/>
    <w:rsid w:val="00170C42"/>
    <w:rsid w:val="001710A3"/>
    <w:rsid w:val="00172A8E"/>
    <w:rsid w:val="0017399A"/>
    <w:rsid w:val="001741F9"/>
    <w:rsid w:val="00174B34"/>
    <w:rsid w:val="00175384"/>
    <w:rsid w:val="00175B18"/>
    <w:rsid w:val="00175BED"/>
    <w:rsid w:val="00175E9C"/>
    <w:rsid w:val="00176B56"/>
    <w:rsid w:val="00177BFE"/>
    <w:rsid w:val="00180789"/>
    <w:rsid w:val="00181118"/>
    <w:rsid w:val="00181B29"/>
    <w:rsid w:val="001823DA"/>
    <w:rsid w:val="001826A4"/>
    <w:rsid w:val="00182896"/>
    <w:rsid w:val="00182B50"/>
    <w:rsid w:val="00182C84"/>
    <w:rsid w:val="00182CA4"/>
    <w:rsid w:val="00184C98"/>
    <w:rsid w:val="00185354"/>
    <w:rsid w:val="001854DC"/>
    <w:rsid w:val="001867B3"/>
    <w:rsid w:val="001909FB"/>
    <w:rsid w:val="001927FD"/>
    <w:rsid w:val="00192A0C"/>
    <w:rsid w:val="00193807"/>
    <w:rsid w:val="00194801"/>
    <w:rsid w:val="001948B8"/>
    <w:rsid w:val="00194D09"/>
    <w:rsid w:val="00195489"/>
    <w:rsid w:val="00196371"/>
    <w:rsid w:val="00196FED"/>
    <w:rsid w:val="001A123F"/>
    <w:rsid w:val="001A22D7"/>
    <w:rsid w:val="001A39A0"/>
    <w:rsid w:val="001A40BA"/>
    <w:rsid w:val="001A416B"/>
    <w:rsid w:val="001A48CC"/>
    <w:rsid w:val="001A61E2"/>
    <w:rsid w:val="001A649F"/>
    <w:rsid w:val="001B02A0"/>
    <w:rsid w:val="001B0667"/>
    <w:rsid w:val="001B085C"/>
    <w:rsid w:val="001B0A8D"/>
    <w:rsid w:val="001B1680"/>
    <w:rsid w:val="001B23E8"/>
    <w:rsid w:val="001B29AF"/>
    <w:rsid w:val="001B2C3A"/>
    <w:rsid w:val="001B2C8C"/>
    <w:rsid w:val="001B3753"/>
    <w:rsid w:val="001B3870"/>
    <w:rsid w:val="001B39EF"/>
    <w:rsid w:val="001B3DAA"/>
    <w:rsid w:val="001B3E83"/>
    <w:rsid w:val="001B48FB"/>
    <w:rsid w:val="001B5474"/>
    <w:rsid w:val="001B60AA"/>
    <w:rsid w:val="001B69FF"/>
    <w:rsid w:val="001B7549"/>
    <w:rsid w:val="001B7B5F"/>
    <w:rsid w:val="001B7F36"/>
    <w:rsid w:val="001C0FBF"/>
    <w:rsid w:val="001C1995"/>
    <w:rsid w:val="001C1F8A"/>
    <w:rsid w:val="001C26DE"/>
    <w:rsid w:val="001C2D32"/>
    <w:rsid w:val="001C2E51"/>
    <w:rsid w:val="001C2F6E"/>
    <w:rsid w:val="001C421F"/>
    <w:rsid w:val="001C4606"/>
    <w:rsid w:val="001C504B"/>
    <w:rsid w:val="001C6E6F"/>
    <w:rsid w:val="001C71B0"/>
    <w:rsid w:val="001C72E0"/>
    <w:rsid w:val="001C75A5"/>
    <w:rsid w:val="001D01D1"/>
    <w:rsid w:val="001D0C49"/>
    <w:rsid w:val="001D0D5F"/>
    <w:rsid w:val="001D1FE4"/>
    <w:rsid w:val="001D26B5"/>
    <w:rsid w:val="001D2D53"/>
    <w:rsid w:val="001D31BC"/>
    <w:rsid w:val="001D3522"/>
    <w:rsid w:val="001D360D"/>
    <w:rsid w:val="001D46F0"/>
    <w:rsid w:val="001D4FDC"/>
    <w:rsid w:val="001D65E8"/>
    <w:rsid w:val="001D7EC9"/>
    <w:rsid w:val="001E0F6D"/>
    <w:rsid w:val="001E31EE"/>
    <w:rsid w:val="001E36B0"/>
    <w:rsid w:val="001E374D"/>
    <w:rsid w:val="001E3AD0"/>
    <w:rsid w:val="001E3DD2"/>
    <w:rsid w:val="001E45B8"/>
    <w:rsid w:val="001E5665"/>
    <w:rsid w:val="001E5863"/>
    <w:rsid w:val="001E6496"/>
    <w:rsid w:val="001E65D0"/>
    <w:rsid w:val="001E6C0D"/>
    <w:rsid w:val="001E711F"/>
    <w:rsid w:val="001F02BD"/>
    <w:rsid w:val="001F0459"/>
    <w:rsid w:val="001F046F"/>
    <w:rsid w:val="001F05E2"/>
    <w:rsid w:val="001F0D2A"/>
    <w:rsid w:val="001F1F91"/>
    <w:rsid w:val="001F2345"/>
    <w:rsid w:val="001F26E0"/>
    <w:rsid w:val="001F4DC4"/>
    <w:rsid w:val="001F4F50"/>
    <w:rsid w:val="001F760B"/>
    <w:rsid w:val="001F76AE"/>
    <w:rsid w:val="001F7B7A"/>
    <w:rsid w:val="00200E8E"/>
    <w:rsid w:val="0020156A"/>
    <w:rsid w:val="0020157B"/>
    <w:rsid w:val="002024DC"/>
    <w:rsid w:val="00202F71"/>
    <w:rsid w:val="002042D3"/>
    <w:rsid w:val="00205574"/>
    <w:rsid w:val="00206A13"/>
    <w:rsid w:val="00207B5F"/>
    <w:rsid w:val="0021018B"/>
    <w:rsid w:val="00211CCE"/>
    <w:rsid w:val="00213429"/>
    <w:rsid w:val="00213609"/>
    <w:rsid w:val="002139DF"/>
    <w:rsid w:val="00213A56"/>
    <w:rsid w:val="00213F31"/>
    <w:rsid w:val="002144CD"/>
    <w:rsid w:val="002146E1"/>
    <w:rsid w:val="00214E5C"/>
    <w:rsid w:val="002156BA"/>
    <w:rsid w:val="00215E5C"/>
    <w:rsid w:val="00216208"/>
    <w:rsid w:val="002169BA"/>
    <w:rsid w:val="00216CB3"/>
    <w:rsid w:val="00216E57"/>
    <w:rsid w:val="00222A95"/>
    <w:rsid w:val="00223272"/>
    <w:rsid w:val="00223332"/>
    <w:rsid w:val="00223912"/>
    <w:rsid w:val="00223D00"/>
    <w:rsid w:val="0022444C"/>
    <w:rsid w:val="00225383"/>
    <w:rsid w:val="00225526"/>
    <w:rsid w:val="00226A08"/>
    <w:rsid w:val="00226E77"/>
    <w:rsid w:val="002278DE"/>
    <w:rsid w:val="002305CF"/>
    <w:rsid w:val="00230AD7"/>
    <w:rsid w:val="00230B65"/>
    <w:rsid w:val="00231EBF"/>
    <w:rsid w:val="00231FA6"/>
    <w:rsid w:val="00232006"/>
    <w:rsid w:val="002321AD"/>
    <w:rsid w:val="00232537"/>
    <w:rsid w:val="00232B74"/>
    <w:rsid w:val="00232BE8"/>
    <w:rsid w:val="00232E53"/>
    <w:rsid w:val="0023307F"/>
    <w:rsid w:val="002339F3"/>
    <w:rsid w:val="00233BCB"/>
    <w:rsid w:val="00233F2F"/>
    <w:rsid w:val="00234575"/>
    <w:rsid w:val="002347C4"/>
    <w:rsid w:val="0023499C"/>
    <w:rsid w:val="00234FDC"/>
    <w:rsid w:val="0023548A"/>
    <w:rsid w:val="00236650"/>
    <w:rsid w:val="00236CA7"/>
    <w:rsid w:val="00236F65"/>
    <w:rsid w:val="002405F8"/>
    <w:rsid w:val="00240969"/>
    <w:rsid w:val="0024187A"/>
    <w:rsid w:val="0024196B"/>
    <w:rsid w:val="0024220F"/>
    <w:rsid w:val="00242A27"/>
    <w:rsid w:val="00242E7A"/>
    <w:rsid w:val="00243508"/>
    <w:rsid w:val="0024389E"/>
    <w:rsid w:val="00243D4D"/>
    <w:rsid w:val="002440A5"/>
    <w:rsid w:val="00244EFC"/>
    <w:rsid w:val="00245581"/>
    <w:rsid w:val="0024587C"/>
    <w:rsid w:val="002458B0"/>
    <w:rsid w:val="0024623B"/>
    <w:rsid w:val="002470FF"/>
    <w:rsid w:val="0025028B"/>
    <w:rsid w:val="0025174D"/>
    <w:rsid w:val="00252322"/>
    <w:rsid w:val="00252C08"/>
    <w:rsid w:val="00253620"/>
    <w:rsid w:val="002536C3"/>
    <w:rsid w:val="00253E72"/>
    <w:rsid w:val="00254B0F"/>
    <w:rsid w:val="00254DE6"/>
    <w:rsid w:val="00255111"/>
    <w:rsid w:val="0025520E"/>
    <w:rsid w:val="00255A01"/>
    <w:rsid w:val="00255C1F"/>
    <w:rsid w:val="00256322"/>
    <w:rsid w:val="00256EBA"/>
    <w:rsid w:val="002575EB"/>
    <w:rsid w:val="00260133"/>
    <w:rsid w:val="002616D7"/>
    <w:rsid w:val="00261A18"/>
    <w:rsid w:val="00261A8D"/>
    <w:rsid w:val="00262575"/>
    <w:rsid w:val="00266CF0"/>
    <w:rsid w:val="002717BE"/>
    <w:rsid w:val="0027282F"/>
    <w:rsid w:val="00272AEE"/>
    <w:rsid w:val="00276E24"/>
    <w:rsid w:val="00277BE2"/>
    <w:rsid w:val="00280A81"/>
    <w:rsid w:val="00280B1B"/>
    <w:rsid w:val="00281583"/>
    <w:rsid w:val="00282948"/>
    <w:rsid w:val="00282A92"/>
    <w:rsid w:val="002832D6"/>
    <w:rsid w:val="002838D4"/>
    <w:rsid w:val="00283C1C"/>
    <w:rsid w:val="0028402D"/>
    <w:rsid w:val="00284263"/>
    <w:rsid w:val="0028467E"/>
    <w:rsid w:val="002856DF"/>
    <w:rsid w:val="0028618F"/>
    <w:rsid w:val="00291A00"/>
    <w:rsid w:val="00291A11"/>
    <w:rsid w:val="00291F7B"/>
    <w:rsid w:val="00293EA0"/>
    <w:rsid w:val="00294D97"/>
    <w:rsid w:val="00295257"/>
    <w:rsid w:val="00296F48"/>
    <w:rsid w:val="0029730C"/>
    <w:rsid w:val="00297B3D"/>
    <w:rsid w:val="00297C64"/>
    <w:rsid w:val="002A0248"/>
    <w:rsid w:val="002A06C3"/>
    <w:rsid w:val="002A0749"/>
    <w:rsid w:val="002A083D"/>
    <w:rsid w:val="002A0CDB"/>
    <w:rsid w:val="002A1476"/>
    <w:rsid w:val="002A1F6C"/>
    <w:rsid w:val="002A2542"/>
    <w:rsid w:val="002A2E8F"/>
    <w:rsid w:val="002A315C"/>
    <w:rsid w:val="002A3342"/>
    <w:rsid w:val="002A3B95"/>
    <w:rsid w:val="002A44F5"/>
    <w:rsid w:val="002A54F4"/>
    <w:rsid w:val="002A5631"/>
    <w:rsid w:val="002A5C00"/>
    <w:rsid w:val="002A606D"/>
    <w:rsid w:val="002A63C2"/>
    <w:rsid w:val="002A64BA"/>
    <w:rsid w:val="002A7973"/>
    <w:rsid w:val="002A7DC7"/>
    <w:rsid w:val="002B06E3"/>
    <w:rsid w:val="002B126B"/>
    <w:rsid w:val="002B1D09"/>
    <w:rsid w:val="002B1D8F"/>
    <w:rsid w:val="002B1DFC"/>
    <w:rsid w:val="002B3CD6"/>
    <w:rsid w:val="002B4616"/>
    <w:rsid w:val="002B46C4"/>
    <w:rsid w:val="002B4989"/>
    <w:rsid w:val="002B5C82"/>
    <w:rsid w:val="002B5C84"/>
    <w:rsid w:val="002B6795"/>
    <w:rsid w:val="002B74D3"/>
    <w:rsid w:val="002B78DD"/>
    <w:rsid w:val="002C063F"/>
    <w:rsid w:val="002C315C"/>
    <w:rsid w:val="002C5286"/>
    <w:rsid w:val="002C5748"/>
    <w:rsid w:val="002C6F20"/>
    <w:rsid w:val="002C76E2"/>
    <w:rsid w:val="002D0650"/>
    <w:rsid w:val="002D0676"/>
    <w:rsid w:val="002D0A95"/>
    <w:rsid w:val="002D11CA"/>
    <w:rsid w:val="002D175F"/>
    <w:rsid w:val="002D1819"/>
    <w:rsid w:val="002D22DD"/>
    <w:rsid w:val="002D2C93"/>
    <w:rsid w:val="002D2E52"/>
    <w:rsid w:val="002D4A64"/>
    <w:rsid w:val="002D5800"/>
    <w:rsid w:val="002D65EE"/>
    <w:rsid w:val="002D6AD1"/>
    <w:rsid w:val="002D6F79"/>
    <w:rsid w:val="002D7057"/>
    <w:rsid w:val="002D714E"/>
    <w:rsid w:val="002D784B"/>
    <w:rsid w:val="002D7F20"/>
    <w:rsid w:val="002E1B49"/>
    <w:rsid w:val="002E1C30"/>
    <w:rsid w:val="002E1D50"/>
    <w:rsid w:val="002E28ED"/>
    <w:rsid w:val="002E29DB"/>
    <w:rsid w:val="002E40CB"/>
    <w:rsid w:val="002E4545"/>
    <w:rsid w:val="002E458E"/>
    <w:rsid w:val="002E53C3"/>
    <w:rsid w:val="002E581B"/>
    <w:rsid w:val="002F03F2"/>
    <w:rsid w:val="002F091F"/>
    <w:rsid w:val="002F280A"/>
    <w:rsid w:val="002F2D94"/>
    <w:rsid w:val="002F4138"/>
    <w:rsid w:val="002F4C8D"/>
    <w:rsid w:val="002F5C71"/>
    <w:rsid w:val="002F5F93"/>
    <w:rsid w:val="003022C2"/>
    <w:rsid w:val="00303B25"/>
    <w:rsid w:val="003042E9"/>
    <w:rsid w:val="00304436"/>
    <w:rsid w:val="003045E1"/>
    <w:rsid w:val="0030471B"/>
    <w:rsid w:val="00304F18"/>
    <w:rsid w:val="00305256"/>
    <w:rsid w:val="00306CD7"/>
    <w:rsid w:val="0031010A"/>
    <w:rsid w:val="00312ED9"/>
    <w:rsid w:val="00314A72"/>
    <w:rsid w:val="00314A9A"/>
    <w:rsid w:val="00315C6F"/>
    <w:rsid w:val="003204CF"/>
    <w:rsid w:val="003209AD"/>
    <w:rsid w:val="003211BF"/>
    <w:rsid w:val="0032159A"/>
    <w:rsid w:val="00323760"/>
    <w:rsid w:val="00323828"/>
    <w:rsid w:val="003239DC"/>
    <w:rsid w:val="003242E9"/>
    <w:rsid w:val="0032485E"/>
    <w:rsid w:val="00324BCD"/>
    <w:rsid w:val="003252BA"/>
    <w:rsid w:val="00325892"/>
    <w:rsid w:val="00325AA8"/>
    <w:rsid w:val="00325AF7"/>
    <w:rsid w:val="00325ECA"/>
    <w:rsid w:val="003273A3"/>
    <w:rsid w:val="0032795E"/>
    <w:rsid w:val="00327A18"/>
    <w:rsid w:val="00331D70"/>
    <w:rsid w:val="00331D94"/>
    <w:rsid w:val="00331E25"/>
    <w:rsid w:val="00332602"/>
    <w:rsid w:val="003329B1"/>
    <w:rsid w:val="00333160"/>
    <w:rsid w:val="00333FD3"/>
    <w:rsid w:val="003346EE"/>
    <w:rsid w:val="0033491E"/>
    <w:rsid w:val="00334DF3"/>
    <w:rsid w:val="003362C3"/>
    <w:rsid w:val="00336887"/>
    <w:rsid w:val="00336B97"/>
    <w:rsid w:val="00336BA7"/>
    <w:rsid w:val="00336F93"/>
    <w:rsid w:val="0033738B"/>
    <w:rsid w:val="0033745A"/>
    <w:rsid w:val="00337539"/>
    <w:rsid w:val="00337F79"/>
    <w:rsid w:val="0034076E"/>
    <w:rsid w:val="00341034"/>
    <w:rsid w:val="003412E7"/>
    <w:rsid w:val="003415C9"/>
    <w:rsid w:val="0034187E"/>
    <w:rsid w:val="00341F5C"/>
    <w:rsid w:val="00342273"/>
    <w:rsid w:val="0034229E"/>
    <w:rsid w:val="0034323B"/>
    <w:rsid w:val="0034329E"/>
    <w:rsid w:val="00343BE7"/>
    <w:rsid w:val="00343FAA"/>
    <w:rsid w:val="00344076"/>
    <w:rsid w:val="0034459B"/>
    <w:rsid w:val="0034520A"/>
    <w:rsid w:val="0034574B"/>
    <w:rsid w:val="0034629C"/>
    <w:rsid w:val="003467C6"/>
    <w:rsid w:val="00346A0A"/>
    <w:rsid w:val="003478E5"/>
    <w:rsid w:val="00350AA6"/>
    <w:rsid w:val="00350C70"/>
    <w:rsid w:val="0035116B"/>
    <w:rsid w:val="00351AA0"/>
    <w:rsid w:val="00351D68"/>
    <w:rsid w:val="0035319E"/>
    <w:rsid w:val="00353647"/>
    <w:rsid w:val="00353C98"/>
    <w:rsid w:val="003546E4"/>
    <w:rsid w:val="0035659E"/>
    <w:rsid w:val="003571AF"/>
    <w:rsid w:val="0035791C"/>
    <w:rsid w:val="00357A49"/>
    <w:rsid w:val="00360E55"/>
    <w:rsid w:val="00361138"/>
    <w:rsid w:val="00361331"/>
    <w:rsid w:val="003616F6"/>
    <w:rsid w:val="00361DCD"/>
    <w:rsid w:val="00362301"/>
    <w:rsid w:val="00362703"/>
    <w:rsid w:val="00362AC5"/>
    <w:rsid w:val="003636C1"/>
    <w:rsid w:val="003637A1"/>
    <w:rsid w:val="003655B1"/>
    <w:rsid w:val="00366167"/>
    <w:rsid w:val="00366A64"/>
    <w:rsid w:val="00366E67"/>
    <w:rsid w:val="00366E71"/>
    <w:rsid w:val="00367538"/>
    <w:rsid w:val="00370EF6"/>
    <w:rsid w:val="00371341"/>
    <w:rsid w:val="003718CA"/>
    <w:rsid w:val="00371A20"/>
    <w:rsid w:val="00371BCF"/>
    <w:rsid w:val="00373758"/>
    <w:rsid w:val="00374436"/>
    <w:rsid w:val="00374623"/>
    <w:rsid w:val="00374A83"/>
    <w:rsid w:val="00374B5F"/>
    <w:rsid w:val="00374C79"/>
    <w:rsid w:val="003759ED"/>
    <w:rsid w:val="00375B91"/>
    <w:rsid w:val="003766B2"/>
    <w:rsid w:val="0037786D"/>
    <w:rsid w:val="00381760"/>
    <w:rsid w:val="00381DBC"/>
    <w:rsid w:val="00382082"/>
    <w:rsid w:val="0038283C"/>
    <w:rsid w:val="00384004"/>
    <w:rsid w:val="00384747"/>
    <w:rsid w:val="00384D85"/>
    <w:rsid w:val="00384DC6"/>
    <w:rsid w:val="00387E74"/>
    <w:rsid w:val="00390650"/>
    <w:rsid w:val="0039153D"/>
    <w:rsid w:val="0039295D"/>
    <w:rsid w:val="00393560"/>
    <w:rsid w:val="00393704"/>
    <w:rsid w:val="003939B1"/>
    <w:rsid w:val="003944A0"/>
    <w:rsid w:val="0039457B"/>
    <w:rsid w:val="0039576B"/>
    <w:rsid w:val="00396D51"/>
    <w:rsid w:val="00397235"/>
    <w:rsid w:val="003A01F5"/>
    <w:rsid w:val="003A226E"/>
    <w:rsid w:val="003A29A1"/>
    <w:rsid w:val="003A2F04"/>
    <w:rsid w:val="003A34DD"/>
    <w:rsid w:val="003A4171"/>
    <w:rsid w:val="003A44CE"/>
    <w:rsid w:val="003A454F"/>
    <w:rsid w:val="003A4656"/>
    <w:rsid w:val="003A5CB2"/>
    <w:rsid w:val="003A65CD"/>
    <w:rsid w:val="003A6A29"/>
    <w:rsid w:val="003A7CEA"/>
    <w:rsid w:val="003B0245"/>
    <w:rsid w:val="003B0747"/>
    <w:rsid w:val="003B124A"/>
    <w:rsid w:val="003B127B"/>
    <w:rsid w:val="003B19BF"/>
    <w:rsid w:val="003B299A"/>
    <w:rsid w:val="003B3197"/>
    <w:rsid w:val="003B519C"/>
    <w:rsid w:val="003B55AA"/>
    <w:rsid w:val="003B5A7B"/>
    <w:rsid w:val="003B5B2F"/>
    <w:rsid w:val="003B6013"/>
    <w:rsid w:val="003B7088"/>
    <w:rsid w:val="003B7167"/>
    <w:rsid w:val="003B78AA"/>
    <w:rsid w:val="003C03F6"/>
    <w:rsid w:val="003C1435"/>
    <w:rsid w:val="003C1E11"/>
    <w:rsid w:val="003C1FB3"/>
    <w:rsid w:val="003C395E"/>
    <w:rsid w:val="003C3961"/>
    <w:rsid w:val="003C444D"/>
    <w:rsid w:val="003C4F16"/>
    <w:rsid w:val="003C51EE"/>
    <w:rsid w:val="003C7C1F"/>
    <w:rsid w:val="003D09B3"/>
    <w:rsid w:val="003D0BA7"/>
    <w:rsid w:val="003D0E5B"/>
    <w:rsid w:val="003D1100"/>
    <w:rsid w:val="003D23D2"/>
    <w:rsid w:val="003D266D"/>
    <w:rsid w:val="003D26B5"/>
    <w:rsid w:val="003D3505"/>
    <w:rsid w:val="003D4541"/>
    <w:rsid w:val="003D491C"/>
    <w:rsid w:val="003D4D15"/>
    <w:rsid w:val="003D5321"/>
    <w:rsid w:val="003D54CF"/>
    <w:rsid w:val="003D5788"/>
    <w:rsid w:val="003D5E02"/>
    <w:rsid w:val="003D6086"/>
    <w:rsid w:val="003D7BF5"/>
    <w:rsid w:val="003E0988"/>
    <w:rsid w:val="003E0D6F"/>
    <w:rsid w:val="003E1609"/>
    <w:rsid w:val="003E1E68"/>
    <w:rsid w:val="003E2F1B"/>
    <w:rsid w:val="003E3455"/>
    <w:rsid w:val="003E4E91"/>
    <w:rsid w:val="003E5157"/>
    <w:rsid w:val="003E5881"/>
    <w:rsid w:val="003E5CE6"/>
    <w:rsid w:val="003E671A"/>
    <w:rsid w:val="003E769B"/>
    <w:rsid w:val="003F0BD3"/>
    <w:rsid w:val="003F1403"/>
    <w:rsid w:val="003F1FE0"/>
    <w:rsid w:val="003F278A"/>
    <w:rsid w:val="003F3DD7"/>
    <w:rsid w:val="003F3E8F"/>
    <w:rsid w:val="003F4C4F"/>
    <w:rsid w:val="003F5239"/>
    <w:rsid w:val="003F54CE"/>
    <w:rsid w:val="003F55FF"/>
    <w:rsid w:val="003F590E"/>
    <w:rsid w:val="003F5E19"/>
    <w:rsid w:val="003F69C4"/>
    <w:rsid w:val="003F714A"/>
    <w:rsid w:val="003F7B6F"/>
    <w:rsid w:val="003F7B97"/>
    <w:rsid w:val="003F7CF7"/>
    <w:rsid w:val="00400724"/>
    <w:rsid w:val="00402454"/>
    <w:rsid w:val="00402EB3"/>
    <w:rsid w:val="00402FAB"/>
    <w:rsid w:val="00404606"/>
    <w:rsid w:val="00404AF9"/>
    <w:rsid w:val="00404C02"/>
    <w:rsid w:val="004064D6"/>
    <w:rsid w:val="0040795F"/>
    <w:rsid w:val="00407CC5"/>
    <w:rsid w:val="004102EB"/>
    <w:rsid w:val="00410FAF"/>
    <w:rsid w:val="0041149F"/>
    <w:rsid w:val="0041337C"/>
    <w:rsid w:val="00413382"/>
    <w:rsid w:val="00413742"/>
    <w:rsid w:val="00414187"/>
    <w:rsid w:val="0041445A"/>
    <w:rsid w:val="00414575"/>
    <w:rsid w:val="00414790"/>
    <w:rsid w:val="004156EF"/>
    <w:rsid w:val="00416FC1"/>
    <w:rsid w:val="00417E21"/>
    <w:rsid w:val="004201A1"/>
    <w:rsid w:val="0042064C"/>
    <w:rsid w:val="004207DA"/>
    <w:rsid w:val="00421A78"/>
    <w:rsid w:val="00421B0E"/>
    <w:rsid w:val="00421D3D"/>
    <w:rsid w:val="00421E49"/>
    <w:rsid w:val="00422385"/>
    <w:rsid w:val="00422A0A"/>
    <w:rsid w:val="00422EA5"/>
    <w:rsid w:val="00422EFA"/>
    <w:rsid w:val="004232A0"/>
    <w:rsid w:val="004258CB"/>
    <w:rsid w:val="0042620E"/>
    <w:rsid w:val="004263CB"/>
    <w:rsid w:val="004266D0"/>
    <w:rsid w:val="004301F6"/>
    <w:rsid w:val="00430A7F"/>
    <w:rsid w:val="004314C4"/>
    <w:rsid w:val="0043201D"/>
    <w:rsid w:val="0043277E"/>
    <w:rsid w:val="00433069"/>
    <w:rsid w:val="00433C0B"/>
    <w:rsid w:val="00433D2C"/>
    <w:rsid w:val="00433F26"/>
    <w:rsid w:val="00433FE6"/>
    <w:rsid w:val="0043461D"/>
    <w:rsid w:val="004354A1"/>
    <w:rsid w:val="00435657"/>
    <w:rsid w:val="00435BD2"/>
    <w:rsid w:val="00436E35"/>
    <w:rsid w:val="0043715B"/>
    <w:rsid w:val="00437521"/>
    <w:rsid w:val="004404C5"/>
    <w:rsid w:val="00440F82"/>
    <w:rsid w:val="004412B3"/>
    <w:rsid w:val="00442343"/>
    <w:rsid w:val="00442691"/>
    <w:rsid w:val="00443B8F"/>
    <w:rsid w:val="004441F6"/>
    <w:rsid w:val="00444B68"/>
    <w:rsid w:val="00444CFF"/>
    <w:rsid w:val="00445124"/>
    <w:rsid w:val="004456ED"/>
    <w:rsid w:val="00445ACF"/>
    <w:rsid w:val="00445C89"/>
    <w:rsid w:val="00445FCC"/>
    <w:rsid w:val="00446C44"/>
    <w:rsid w:val="00450089"/>
    <w:rsid w:val="00450FCC"/>
    <w:rsid w:val="00451AAA"/>
    <w:rsid w:val="00451CEE"/>
    <w:rsid w:val="00452990"/>
    <w:rsid w:val="00453621"/>
    <w:rsid w:val="00453623"/>
    <w:rsid w:val="00453D53"/>
    <w:rsid w:val="00453DD4"/>
    <w:rsid w:val="00455250"/>
    <w:rsid w:val="00455E1E"/>
    <w:rsid w:val="004563F3"/>
    <w:rsid w:val="00457A92"/>
    <w:rsid w:val="004605DC"/>
    <w:rsid w:val="00460DB0"/>
    <w:rsid w:val="00462ABE"/>
    <w:rsid w:val="00465BB6"/>
    <w:rsid w:val="00465FD1"/>
    <w:rsid w:val="004702DE"/>
    <w:rsid w:val="0047098F"/>
    <w:rsid w:val="00470F75"/>
    <w:rsid w:val="00471018"/>
    <w:rsid w:val="00471366"/>
    <w:rsid w:val="00472901"/>
    <w:rsid w:val="00473EA6"/>
    <w:rsid w:val="00474317"/>
    <w:rsid w:val="00474D1A"/>
    <w:rsid w:val="00477A91"/>
    <w:rsid w:val="00480233"/>
    <w:rsid w:val="0048076E"/>
    <w:rsid w:val="00480A6A"/>
    <w:rsid w:val="00480E3D"/>
    <w:rsid w:val="004810BE"/>
    <w:rsid w:val="00481904"/>
    <w:rsid w:val="004821CF"/>
    <w:rsid w:val="00483596"/>
    <w:rsid w:val="00483A3C"/>
    <w:rsid w:val="00483BD0"/>
    <w:rsid w:val="004840DC"/>
    <w:rsid w:val="004841B8"/>
    <w:rsid w:val="0048554C"/>
    <w:rsid w:val="004859E9"/>
    <w:rsid w:val="00487F4A"/>
    <w:rsid w:val="00491F83"/>
    <w:rsid w:val="004927F1"/>
    <w:rsid w:val="004930F2"/>
    <w:rsid w:val="00493863"/>
    <w:rsid w:val="00493D6B"/>
    <w:rsid w:val="00494196"/>
    <w:rsid w:val="0049491D"/>
    <w:rsid w:val="0049501A"/>
    <w:rsid w:val="004957FF"/>
    <w:rsid w:val="00496196"/>
    <w:rsid w:val="0049674D"/>
    <w:rsid w:val="00496D31"/>
    <w:rsid w:val="004978BD"/>
    <w:rsid w:val="004A0410"/>
    <w:rsid w:val="004A0502"/>
    <w:rsid w:val="004A1487"/>
    <w:rsid w:val="004A170F"/>
    <w:rsid w:val="004A1E8E"/>
    <w:rsid w:val="004A2380"/>
    <w:rsid w:val="004A308C"/>
    <w:rsid w:val="004A3B36"/>
    <w:rsid w:val="004A3DC1"/>
    <w:rsid w:val="004A4300"/>
    <w:rsid w:val="004A43EF"/>
    <w:rsid w:val="004A47A1"/>
    <w:rsid w:val="004A4CFE"/>
    <w:rsid w:val="004A5072"/>
    <w:rsid w:val="004A58F6"/>
    <w:rsid w:val="004A5D40"/>
    <w:rsid w:val="004A6A8F"/>
    <w:rsid w:val="004A77CF"/>
    <w:rsid w:val="004A7F58"/>
    <w:rsid w:val="004B06BC"/>
    <w:rsid w:val="004B0EB3"/>
    <w:rsid w:val="004B0F1C"/>
    <w:rsid w:val="004B10D9"/>
    <w:rsid w:val="004B17B8"/>
    <w:rsid w:val="004B3267"/>
    <w:rsid w:val="004B3744"/>
    <w:rsid w:val="004B38F6"/>
    <w:rsid w:val="004B49C2"/>
    <w:rsid w:val="004B679D"/>
    <w:rsid w:val="004B6FCE"/>
    <w:rsid w:val="004B77DF"/>
    <w:rsid w:val="004B7A2D"/>
    <w:rsid w:val="004C0315"/>
    <w:rsid w:val="004C048C"/>
    <w:rsid w:val="004C0C66"/>
    <w:rsid w:val="004C0EF1"/>
    <w:rsid w:val="004C10EF"/>
    <w:rsid w:val="004C381B"/>
    <w:rsid w:val="004C3A1D"/>
    <w:rsid w:val="004C3BCE"/>
    <w:rsid w:val="004C4242"/>
    <w:rsid w:val="004C5B39"/>
    <w:rsid w:val="004C6224"/>
    <w:rsid w:val="004C6C2C"/>
    <w:rsid w:val="004C6F88"/>
    <w:rsid w:val="004C77E4"/>
    <w:rsid w:val="004D033C"/>
    <w:rsid w:val="004D13A3"/>
    <w:rsid w:val="004D1B21"/>
    <w:rsid w:val="004D2413"/>
    <w:rsid w:val="004D2D43"/>
    <w:rsid w:val="004D3897"/>
    <w:rsid w:val="004D4D33"/>
    <w:rsid w:val="004D6F2C"/>
    <w:rsid w:val="004D6F8E"/>
    <w:rsid w:val="004D7348"/>
    <w:rsid w:val="004E062C"/>
    <w:rsid w:val="004E0AAF"/>
    <w:rsid w:val="004E1585"/>
    <w:rsid w:val="004E2BB1"/>
    <w:rsid w:val="004E364D"/>
    <w:rsid w:val="004E398E"/>
    <w:rsid w:val="004E3CCB"/>
    <w:rsid w:val="004E3F64"/>
    <w:rsid w:val="004E46B8"/>
    <w:rsid w:val="004E6575"/>
    <w:rsid w:val="004E75F5"/>
    <w:rsid w:val="004E76A4"/>
    <w:rsid w:val="004F1A4F"/>
    <w:rsid w:val="004F1C44"/>
    <w:rsid w:val="004F2736"/>
    <w:rsid w:val="004F2B74"/>
    <w:rsid w:val="004F3B44"/>
    <w:rsid w:val="004F5123"/>
    <w:rsid w:val="004F55EC"/>
    <w:rsid w:val="004F58AF"/>
    <w:rsid w:val="004F59BD"/>
    <w:rsid w:val="004F70F2"/>
    <w:rsid w:val="004F74EB"/>
    <w:rsid w:val="004F78EE"/>
    <w:rsid w:val="004F79C3"/>
    <w:rsid w:val="00500E8D"/>
    <w:rsid w:val="00501FCC"/>
    <w:rsid w:val="00502375"/>
    <w:rsid w:val="005024F3"/>
    <w:rsid w:val="00502DBA"/>
    <w:rsid w:val="0050387F"/>
    <w:rsid w:val="005040C4"/>
    <w:rsid w:val="005040E2"/>
    <w:rsid w:val="00504FB0"/>
    <w:rsid w:val="0050582B"/>
    <w:rsid w:val="0050587F"/>
    <w:rsid w:val="005060C5"/>
    <w:rsid w:val="00507434"/>
    <w:rsid w:val="00507637"/>
    <w:rsid w:val="00507852"/>
    <w:rsid w:val="00507902"/>
    <w:rsid w:val="0051044E"/>
    <w:rsid w:val="005115F7"/>
    <w:rsid w:val="00511BF2"/>
    <w:rsid w:val="00512329"/>
    <w:rsid w:val="00512516"/>
    <w:rsid w:val="005125A1"/>
    <w:rsid w:val="00513ABF"/>
    <w:rsid w:val="005147C0"/>
    <w:rsid w:val="00514804"/>
    <w:rsid w:val="005148AE"/>
    <w:rsid w:val="00514DBF"/>
    <w:rsid w:val="00515B6F"/>
    <w:rsid w:val="00515EC8"/>
    <w:rsid w:val="0051654E"/>
    <w:rsid w:val="005177E8"/>
    <w:rsid w:val="00517EBD"/>
    <w:rsid w:val="00521134"/>
    <w:rsid w:val="0052270F"/>
    <w:rsid w:val="00522C0F"/>
    <w:rsid w:val="00523520"/>
    <w:rsid w:val="0052478B"/>
    <w:rsid w:val="00524A7F"/>
    <w:rsid w:val="00524D3B"/>
    <w:rsid w:val="00525080"/>
    <w:rsid w:val="00525FF6"/>
    <w:rsid w:val="005262AA"/>
    <w:rsid w:val="005268B9"/>
    <w:rsid w:val="00527795"/>
    <w:rsid w:val="00530171"/>
    <w:rsid w:val="0053030D"/>
    <w:rsid w:val="005307ED"/>
    <w:rsid w:val="0053239B"/>
    <w:rsid w:val="005329B4"/>
    <w:rsid w:val="00533D94"/>
    <w:rsid w:val="00534411"/>
    <w:rsid w:val="00534C8C"/>
    <w:rsid w:val="00535836"/>
    <w:rsid w:val="00535DA5"/>
    <w:rsid w:val="005362CD"/>
    <w:rsid w:val="00536C3F"/>
    <w:rsid w:val="0053755B"/>
    <w:rsid w:val="00537AC2"/>
    <w:rsid w:val="00537CF5"/>
    <w:rsid w:val="00540434"/>
    <w:rsid w:val="005409A6"/>
    <w:rsid w:val="00540AEB"/>
    <w:rsid w:val="00540DAD"/>
    <w:rsid w:val="005415EE"/>
    <w:rsid w:val="00541EDE"/>
    <w:rsid w:val="00542C3D"/>
    <w:rsid w:val="00542FF2"/>
    <w:rsid w:val="00543516"/>
    <w:rsid w:val="0054422D"/>
    <w:rsid w:val="00544565"/>
    <w:rsid w:val="0054480F"/>
    <w:rsid w:val="00544980"/>
    <w:rsid w:val="0054579B"/>
    <w:rsid w:val="00545B87"/>
    <w:rsid w:val="005466EA"/>
    <w:rsid w:val="00547100"/>
    <w:rsid w:val="00547753"/>
    <w:rsid w:val="00547FF4"/>
    <w:rsid w:val="00550846"/>
    <w:rsid w:val="00550921"/>
    <w:rsid w:val="00550924"/>
    <w:rsid w:val="00550A43"/>
    <w:rsid w:val="005518D6"/>
    <w:rsid w:val="00551C9C"/>
    <w:rsid w:val="005531CE"/>
    <w:rsid w:val="0055332E"/>
    <w:rsid w:val="005534FD"/>
    <w:rsid w:val="00553712"/>
    <w:rsid w:val="00553B36"/>
    <w:rsid w:val="005549DE"/>
    <w:rsid w:val="00554FE4"/>
    <w:rsid w:val="0055595F"/>
    <w:rsid w:val="00556252"/>
    <w:rsid w:val="00556A51"/>
    <w:rsid w:val="00556F01"/>
    <w:rsid w:val="0056037E"/>
    <w:rsid w:val="0056180D"/>
    <w:rsid w:val="00562425"/>
    <w:rsid w:val="00562856"/>
    <w:rsid w:val="00562AC9"/>
    <w:rsid w:val="00563424"/>
    <w:rsid w:val="00563449"/>
    <w:rsid w:val="005634AD"/>
    <w:rsid w:val="00563712"/>
    <w:rsid w:val="0056392C"/>
    <w:rsid w:val="00565259"/>
    <w:rsid w:val="005673CF"/>
    <w:rsid w:val="00570B68"/>
    <w:rsid w:val="005721EA"/>
    <w:rsid w:val="00572B13"/>
    <w:rsid w:val="00573391"/>
    <w:rsid w:val="00573631"/>
    <w:rsid w:val="00573C0B"/>
    <w:rsid w:val="0057545E"/>
    <w:rsid w:val="005765B7"/>
    <w:rsid w:val="005776D9"/>
    <w:rsid w:val="00577AB1"/>
    <w:rsid w:val="00581383"/>
    <w:rsid w:val="005817A3"/>
    <w:rsid w:val="005819D4"/>
    <w:rsid w:val="005827BD"/>
    <w:rsid w:val="00585125"/>
    <w:rsid w:val="0058556D"/>
    <w:rsid w:val="005856C9"/>
    <w:rsid w:val="00585B00"/>
    <w:rsid w:val="005864E5"/>
    <w:rsid w:val="0058704E"/>
    <w:rsid w:val="005878BE"/>
    <w:rsid w:val="00587956"/>
    <w:rsid w:val="00587CB5"/>
    <w:rsid w:val="00587F47"/>
    <w:rsid w:val="00590224"/>
    <w:rsid w:val="005904DC"/>
    <w:rsid w:val="00590CE1"/>
    <w:rsid w:val="005911E0"/>
    <w:rsid w:val="00591745"/>
    <w:rsid w:val="00592778"/>
    <w:rsid w:val="00592CB1"/>
    <w:rsid w:val="005940DB"/>
    <w:rsid w:val="00594D6E"/>
    <w:rsid w:val="00595F3A"/>
    <w:rsid w:val="0059650C"/>
    <w:rsid w:val="00596569"/>
    <w:rsid w:val="0059656A"/>
    <w:rsid w:val="005968E3"/>
    <w:rsid w:val="005969E8"/>
    <w:rsid w:val="00597682"/>
    <w:rsid w:val="005976B9"/>
    <w:rsid w:val="00597748"/>
    <w:rsid w:val="005A0084"/>
    <w:rsid w:val="005A03F4"/>
    <w:rsid w:val="005A0745"/>
    <w:rsid w:val="005A0F72"/>
    <w:rsid w:val="005A2DA6"/>
    <w:rsid w:val="005A494C"/>
    <w:rsid w:val="005A5679"/>
    <w:rsid w:val="005B03AF"/>
    <w:rsid w:val="005B3333"/>
    <w:rsid w:val="005B3952"/>
    <w:rsid w:val="005B3C10"/>
    <w:rsid w:val="005B4149"/>
    <w:rsid w:val="005B48A3"/>
    <w:rsid w:val="005B4B7B"/>
    <w:rsid w:val="005B5940"/>
    <w:rsid w:val="005B5D87"/>
    <w:rsid w:val="005B5F37"/>
    <w:rsid w:val="005B6C63"/>
    <w:rsid w:val="005B6EBD"/>
    <w:rsid w:val="005C0270"/>
    <w:rsid w:val="005C0C7E"/>
    <w:rsid w:val="005C3EA5"/>
    <w:rsid w:val="005C4084"/>
    <w:rsid w:val="005C4D79"/>
    <w:rsid w:val="005C5B66"/>
    <w:rsid w:val="005C65EE"/>
    <w:rsid w:val="005C6AC9"/>
    <w:rsid w:val="005C6BF1"/>
    <w:rsid w:val="005C6F4A"/>
    <w:rsid w:val="005C7C03"/>
    <w:rsid w:val="005D0AF4"/>
    <w:rsid w:val="005D0D15"/>
    <w:rsid w:val="005D1A42"/>
    <w:rsid w:val="005D1EAF"/>
    <w:rsid w:val="005D205D"/>
    <w:rsid w:val="005D3757"/>
    <w:rsid w:val="005D4229"/>
    <w:rsid w:val="005D4F5D"/>
    <w:rsid w:val="005D5027"/>
    <w:rsid w:val="005D743E"/>
    <w:rsid w:val="005D74E7"/>
    <w:rsid w:val="005E030D"/>
    <w:rsid w:val="005E11C7"/>
    <w:rsid w:val="005E1403"/>
    <w:rsid w:val="005E38AF"/>
    <w:rsid w:val="005E397F"/>
    <w:rsid w:val="005E463A"/>
    <w:rsid w:val="005E482B"/>
    <w:rsid w:val="005E54BD"/>
    <w:rsid w:val="005E60D2"/>
    <w:rsid w:val="005E7D39"/>
    <w:rsid w:val="005E7E87"/>
    <w:rsid w:val="005E7EE1"/>
    <w:rsid w:val="005F063A"/>
    <w:rsid w:val="005F17D3"/>
    <w:rsid w:val="005F18C2"/>
    <w:rsid w:val="005F28E6"/>
    <w:rsid w:val="005F45E9"/>
    <w:rsid w:val="005F5911"/>
    <w:rsid w:val="005F6A83"/>
    <w:rsid w:val="005F6CCA"/>
    <w:rsid w:val="005F74F2"/>
    <w:rsid w:val="005F799B"/>
    <w:rsid w:val="005F7A57"/>
    <w:rsid w:val="0060090F"/>
    <w:rsid w:val="00601D43"/>
    <w:rsid w:val="0060207D"/>
    <w:rsid w:val="00603CA5"/>
    <w:rsid w:val="0060554E"/>
    <w:rsid w:val="00605B1F"/>
    <w:rsid w:val="00605B2F"/>
    <w:rsid w:val="00606106"/>
    <w:rsid w:val="00606B16"/>
    <w:rsid w:val="00607873"/>
    <w:rsid w:val="0061005A"/>
    <w:rsid w:val="00610438"/>
    <w:rsid w:val="0061048E"/>
    <w:rsid w:val="006104AF"/>
    <w:rsid w:val="00610657"/>
    <w:rsid w:val="00611103"/>
    <w:rsid w:val="00611476"/>
    <w:rsid w:val="00612EAD"/>
    <w:rsid w:val="00614377"/>
    <w:rsid w:val="00614AE0"/>
    <w:rsid w:val="00615646"/>
    <w:rsid w:val="0061586F"/>
    <w:rsid w:val="00616137"/>
    <w:rsid w:val="00616B3B"/>
    <w:rsid w:val="00616C22"/>
    <w:rsid w:val="00616E08"/>
    <w:rsid w:val="006170E4"/>
    <w:rsid w:val="00617CC9"/>
    <w:rsid w:val="00617F31"/>
    <w:rsid w:val="006210EC"/>
    <w:rsid w:val="006210F2"/>
    <w:rsid w:val="006211E3"/>
    <w:rsid w:val="00621893"/>
    <w:rsid w:val="00621A27"/>
    <w:rsid w:val="006236BB"/>
    <w:rsid w:val="00623E67"/>
    <w:rsid w:val="00624E64"/>
    <w:rsid w:val="006254A0"/>
    <w:rsid w:val="006263D5"/>
    <w:rsid w:val="00626680"/>
    <w:rsid w:val="00627107"/>
    <w:rsid w:val="00630231"/>
    <w:rsid w:val="00630AA8"/>
    <w:rsid w:val="00631038"/>
    <w:rsid w:val="0063159B"/>
    <w:rsid w:val="00631E5A"/>
    <w:rsid w:val="00632D48"/>
    <w:rsid w:val="00633F0E"/>
    <w:rsid w:val="00634E57"/>
    <w:rsid w:val="006351E1"/>
    <w:rsid w:val="00635E52"/>
    <w:rsid w:val="00637239"/>
    <w:rsid w:val="00637364"/>
    <w:rsid w:val="00640AAA"/>
    <w:rsid w:val="00640CE6"/>
    <w:rsid w:val="00644C70"/>
    <w:rsid w:val="006457AF"/>
    <w:rsid w:val="006477F8"/>
    <w:rsid w:val="0065001A"/>
    <w:rsid w:val="00650819"/>
    <w:rsid w:val="00651686"/>
    <w:rsid w:val="0065209B"/>
    <w:rsid w:val="00652140"/>
    <w:rsid w:val="00652979"/>
    <w:rsid w:val="00652BE1"/>
    <w:rsid w:val="006548FB"/>
    <w:rsid w:val="00655B7D"/>
    <w:rsid w:val="00656CD1"/>
    <w:rsid w:val="00657EFE"/>
    <w:rsid w:val="00660D38"/>
    <w:rsid w:val="00661601"/>
    <w:rsid w:val="00661A15"/>
    <w:rsid w:val="00661ED4"/>
    <w:rsid w:val="00662458"/>
    <w:rsid w:val="006625A5"/>
    <w:rsid w:val="00663AD4"/>
    <w:rsid w:val="006653A2"/>
    <w:rsid w:val="006666F1"/>
    <w:rsid w:val="00667290"/>
    <w:rsid w:val="006717D8"/>
    <w:rsid w:val="00672180"/>
    <w:rsid w:val="00672C1A"/>
    <w:rsid w:val="00672E14"/>
    <w:rsid w:val="00673662"/>
    <w:rsid w:val="006743A4"/>
    <w:rsid w:val="006758D9"/>
    <w:rsid w:val="00675E4B"/>
    <w:rsid w:val="0067603F"/>
    <w:rsid w:val="00676AB0"/>
    <w:rsid w:val="00676CD3"/>
    <w:rsid w:val="00677839"/>
    <w:rsid w:val="00680112"/>
    <w:rsid w:val="0068013C"/>
    <w:rsid w:val="00681543"/>
    <w:rsid w:val="00681738"/>
    <w:rsid w:val="006831E8"/>
    <w:rsid w:val="006836C7"/>
    <w:rsid w:val="006848F9"/>
    <w:rsid w:val="00684CC0"/>
    <w:rsid w:val="00684D3C"/>
    <w:rsid w:val="00684DCC"/>
    <w:rsid w:val="00684E33"/>
    <w:rsid w:val="006850B8"/>
    <w:rsid w:val="006852FC"/>
    <w:rsid w:val="006855BB"/>
    <w:rsid w:val="00685BF5"/>
    <w:rsid w:val="00685F68"/>
    <w:rsid w:val="00686887"/>
    <w:rsid w:val="006869EC"/>
    <w:rsid w:val="00686D3C"/>
    <w:rsid w:val="00690B71"/>
    <w:rsid w:val="00691177"/>
    <w:rsid w:val="00693795"/>
    <w:rsid w:val="006942B3"/>
    <w:rsid w:val="00694959"/>
    <w:rsid w:val="00696508"/>
    <w:rsid w:val="00696581"/>
    <w:rsid w:val="00697BF0"/>
    <w:rsid w:val="006A07F5"/>
    <w:rsid w:val="006A142B"/>
    <w:rsid w:val="006A176D"/>
    <w:rsid w:val="006A1F15"/>
    <w:rsid w:val="006A2170"/>
    <w:rsid w:val="006A2AA7"/>
    <w:rsid w:val="006A4BAA"/>
    <w:rsid w:val="006A674C"/>
    <w:rsid w:val="006A67CB"/>
    <w:rsid w:val="006A6D1A"/>
    <w:rsid w:val="006A7BE0"/>
    <w:rsid w:val="006B04D3"/>
    <w:rsid w:val="006B2016"/>
    <w:rsid w:val="006B2104"/>
    <w:rsid w:val="006B2406"/>
    <w:rsid w:val="006B2585"/>
    <w:rsid w:val="006B266E"/>
    <w:rsid w:val="006B29AF"/>
    <w:rsid w:val="006B323C"/>
    <w:rsid w:val="006B402B"/>
    <w:rsid w:val="006B40AB"/>
    <w:rsid w:val="006B4DB6"/>
    <w:rsid w:val="006B504A"/>
    <w:rsid w:val="006B5055"/>
    <w:rsid w:val="006B5401"/>
    <w:rsid w:val="006B55B7"/>
    <w:rsid w:val="006B5DC5"/>
    <w:rsid w:val="006B609E"/>
    <w:rsid w:val="006B7798"/>
    <w:rsid w:val="006B78D5"/>
    <w:rsid w:val="006C0488"/>
    <w:rsid w:val="006C15D5"/>
    <w:rsid w:val="006C1C82"/>
    <w:rsid w:val="006C23C0"/>
    <w:rsid w:val="006C30DB"/>
    <w:rsid w:val="006C42AA"/>
    <w:rsid w:val="006C43FA"/>
    <w:rsid w:val="006C46E3"/>
    <w:rsid w:val="006C510F"/>
    <w:rsid w:val="006C56F9"/>
    <w:rsid w:val="006C6C4B"/>
    <w:rsid w:val="006C6EC4"/>
    <w:rsid w:val="006C7B80"/>
    <w:rsid w:val="006C7D30"/>
    <w:rsid w:val="006D0AFE"/>
    <w:rsid w:val="006D115D"/>
    <w:rsid w:val="006D1596"/>
    <w:rsid w:val="006D17E3"/>
    <w:rsid w:val="006D1A65"/>
    <w:rsid w:val="006D20A4"/>
    <w:rsid w:val="006D310A"/>
    <w:rsid w:val="006D3493"/>
    <w:rsid w:val="006D4E9C"/>
    <w:rsid w:val="006D4F10"/>
    <w:rsid w:val="006D5291"/>
    <w:rsid w:val="006D5FF4"/>
    <w:rsid w:val="006D613D"/>
    <w:rsid w:val="006D6FE4"/>
    <w:rsid w:val="006E0022"/>
    <w:rsid w:val="006E0D4E"/>
    <w:rsid w:val="006E0D91"/>
    <w:rsid w:val="006E1B54"/>
    <w:rsid w:val="006E1E99"/>
    <w:rsid w:val="006E341A"/>
    <w:rsid w:val="006E3C08"/>
    <w:rsid w:val="006E4A82"/>
    <w:rsid w:val="006E53CB"/>
    <w:rsid w:val="006E7354"/>
    <w:rsid w:val="006E7F3A"/>
    <w:rsid w:val="006F047F"/>
    <w:rsid w:val="006F1511"/>
    <w:rsid w:val="006F1649"/>
    <w:rsid w:val="006F1842"/>
    <w:rsid w:val="006F1F64"/>
    <w:rsid w:val="006F263D"/>
    <w:rsid w:val="006F2DE7"/>
    <w:rsid w:val="006F316F"/>
    <w:rsid w:val="006F3852"/>
    <w:rsid w:val="006F3F4E"/>
    <w:rsid w:val="006F572D"/>
    <w:rsid w:val="006F5E89"/>
    <w:rsid w:val="006F64FB"/>
    <w:rsid w:val="006F748B"/>
    <w:rsid w:val="006F7544"/>
    <w:rsid w:val="00700ACF"/>
    <w:rsid w:val="007019B3"/>
    <w:rsid w:val="007047A0"/>
    <w:rsid w:val="007052EB"/>
    <w:rsid w:val="0070545A"/>
    <w:rsid w:val="007069E6"/>
    <w:rsid w:val="00707E82"/>
    <w:rsid w:val="0071121B"/>
    <w:rsid w:val="0071130E"/>
    <w:rsid w:val="0071147D"/>
    <w:rsid w:val="00711FAC"/>
    <w:rsid w:val="00712487"/>
    <w:rsid w:val="00712932"/>
    <w:rsid w:val="00712B0D"/>
    <w:rsid w:val="00712E86"/>
    <w:rsid w:val="007147E4"/>
    <w:rsid w:val="007148D1"/>
    <w:rsid w:val="00714FB1"/>
    <w:rsid w:val="00715B0F"/>
    <w:rsid w:val="00715EB6"/>
    <w:rsid w:val="00716496"/>
    <w:rsid w:val="007167D6"/>
    <w:rsid w:val="00717A78"/>
    <w:rsid w:val="00717DAF"/>
    <w:rsid w:val="00717DD3"/>
    <w:rsid w:val="0072108A"/>
    <w:rsid w:val="00721556"/>
    <w:rsid w:val="0072389A"/>
    <w:rsid w:val="00723A2C"/>
    <w:rsid w:val="00723C7A"/>
    <w:rsid w:val="00724B62"/>
    <w:rsid w:val="00724C24"/>
    <w:rsid w:val="00725BF3"/>
    <w:rsid w:val="00725F68"/>
    <w:rsid w:val="00726D95"/>
    <w:rsid w:val="0072722E"/>
    <w:rsid w:val="00730724"/>
    <w:rsid w:val="007315CB"/>
    <w:rsid w:val="00731B05"/>
    <w:rsid w:val="00733243"/>
    <w:rsid w:val="007345ED"/>
    <w:rsid w:val="00734659"/>
    <w:rsid w:val="00734FAB"/>
    <w:rsid w:val="007354CE"/>
    <w:rsid w:val="00736737"/>
    <w:rsid w:val="0073735C"/>
    <w:rsid w:val="0074101E"/>
    <w:rsid w:val="00742298"/>
    <w:rsid w:val="007424C1"/>
    <w:rsid w:val="00743248"/>
    <w:rsid w:val="00745D1E"/>
    <w:rsid w:val="0074631B"/>
    <w:rsid w:val="0074635B"/>
    <w:rsid w:val="00746383"/>
    <w:rsid w:val="00746511"/>
    <w:rsid w:val="007465D5"/>
    <w:rsid w:val="00746B1B"/>
    <w:rsid w:val="00747344"/>
    <w:rsid w:val="00747359"/>
    <w:rsid w:val="00747C2E"/>
    <w:rsid w:val="00747EEF"/>
    <w:rsid w:val="007503D4"/>
    <w:rsid w:val="007509F2"/>
    <w:rsid w:val="00751244"/>
    <w:rsid w:val="00751ECA"/>
    <w:rsid w:val="00752BE4"/>
    <w:rsid w:val="007530CA"/>
    <w:rsid w:val="0075330B"/>
    <w:rsid w:val="0075358E"/>
    <w:rsid w:val="0075415F"/>
    <w:rsid w:val="0075437E"/>
    <w:rsid w:val="0075443D"/>
    <w:rsid w:val="00755106"/>
    <w:rsid w:val="00755C9C"/>
    <w:rsid w:val="00756462"/>
    <w:rsid w:val="007578D9"/>
    <w:rsid w:val="00760249"/>
    <w:rsid w:val="00761C3E"/>
    <w:rsid w:val="0076205D"/>
    <w:rsid w:val="0076328C"/>
    <w:rsid w:val="00763E43"/>
    <w:rsid w:val="00764EB5"/>
    <w:rsid w:val="0076589F"/>
    <w:rsid w:val="00765A05"/>
    <w:rsid w:val="00765B8D"/>
    <w:rsid w:val="00766801"/>
    <w:rsid w:val="00766C81"/>
    <w:rsid w:val="00766EF5"/>
    <w:rsid w:val="00770891"/>
    <w:rsid w:val="00771A17"/>
    <w:rsid w:val="00772D41"/>
    <w:rsid w:val="00775BBE"/>
    <w:rsid w:val="00775C77"/>
    <w:rsid w:val="00777A95"/>
    <w:rsid w:val="00777C50"/>
    <w:rsid w:val="00781268"/>
    <w:rsid w:val="007822D5"/>
    <w:rsid w:val="007829C6"/>
    <w:rsid w:val="00782E54"/>
    <w:rsid w:val="00784538"/>
    <w:rsid w:val="00784C2A"/>
    <w:rsid w:val="00785380"/>
    <w:rsid w:val="007864B6"/>
    <w:rsid w:val="00786AF0"/>
    <w:rsid w:val="0078783D"/>
    <w:rsid w:val="00787B36"/>
    <w:rsid w:val="00787F0B"/>
    <w:rsid w:val="007910B9"/>
    <w:rsid w:val="00791A8E"/>
    <w:rsid w:val="00791ED4"/>
    <w:rsid w:val="007928C3"/>
    <w:rsid w:val="0079348A"/>
    <w:rsid w:val="00794B4C"/>
    <w:rsid w:val="00795001"/>
    <w:rsid w:val="007957D5"/>
    <w:rsid w:val="00795A29"/>
    <w:rsid w:val="007962F8"/>
    <w:rsid w:val="0079642B"/>
    <w:rsid w:val="007A1998"/>
    <w:rsid w:val="007A1EF7"/>
    <w:rsid w:val="007A2EB2"/>
    <w:rsid w:val="007A3C5F"/>
    <w:rsid w:val="007A4135"/>
    <w:rsid w:val="007A4568"/>
    <w:rsid w:val="007A4E80"/>
    <w:rsid w:val="007A5F26"/>
    <w:rsid w:val="007A66C0"/>
    <w:rsid w:val="007A691E"/>
    <w:rsid w:val="007A7F78"/>
    <w:rsid w:val="007B02EA"/>
    <w:rsid w:val="007B0705"/>
    <w:rsid w:val="007B0FE2"/>
    <w:rsid w:val="007B1493"/>
    <w:rsid w:val="007B232E"/>
    <w:rsid w:val="007B2413"/>
    <w:rsid w:val="007B38C6"/>
    <w:rsid w:val="007B390B"/>
    <w:rsid w:val="007B39E5"/>
    <w:rsid w:val="007B41CC"/>
    <w:rsid w:val="007B4D3D"/>
    <w:rsid w:val="007B5346"/>
    <w:rsid w:val="007B56CA"/>
    <w:rsid w:val="007B570F"/>
    <w:rsid w:val="007B5AEF"/>
    <w:rsid w:val="007B673C"/>
    <w:rsid w:val="007C02C7"/>
    <w:rsid w:val="007C0F6E"/>
    <w:rsid w:val="007C0FC5"/>
    <w:rsid w:val="007C12B7"/>
    <w:rsid w:val="007C1631"/>
    <w:rsid w:val="007C1D0D"/>
    <w:rsid w:val="007C212F"/>
    <w:rsid w:val="007C2A78"/>
    <w:rsid w:val="007C2BFB"/>
    <w:rsid w:val="007C3759"/>
    <w:rsid w:val="007C3862"/>
    <w:rsid w:val="007C389E"/>
    <w:rsid w:val="007C42E1"/>
    <w:rsid w:val="007C51FF"/>
    <w:rsid w:val="007C5A57"/>
    <w:rsid w:val="007C60D3"/>
    <w:rsid w:val="007C65C4"/>
    <w:rsid w:val="007C72B0"/>
    <w:rsid w:val="007C733F"/>
    <w:rsid w:val="007C7941"/>
    <w:rsid w:val="007D002E"/>
    <w:rsid w:val="007D00FE"/>
    <w:rsid w:val="007D0920"/>
    <w:rsid w:val="007D0981"/>
    <w:rsid w:val="007D0AAB"/>
    <w:rsid w:val="007D0B11"/>
    <w:rsid w:val="007D0BDB"/>
    <w:rsid w:val="007D12C3"/>
    <w:rsid w:val="007D1929"/>
    <w:rsid w:val="007D2C05"/>
    <w:rsid w:val="007D2F03"/>
    <w:rsid w:val="007D3540"/>
    <w:rsid w:val="007D37D3"/>
    <w:rsid w:val="007D3930"/>
    <w:rsid w:val="007D4B86"/>
    <w:rsid w:val="007D4FE0"/>
    <w:rsid w:val="007D65BA"/>
    <w:rsid w:val="007D733B"/>
    <w:rsid w:val="007D76E6"/>
    <w:rsid w:val="007E1151"/>
    <w:rsid w:val="007E17EA"/>
    <w:rsid w:val="007E317E"/>
    <w:rsid w:val="007E3A60"/>
    <w:rsid w:val="007E4021"/>
    <w:rsid w:val="007E5D4E"/>
    <w:rsid w:val="007E6D40"/>
    <w:rsid w:val="007E6EC2"/>
    <w:rsid w:val="007E7EE2"/>
    <w:rsid w:val="007F085A"/>
    <w:rsid w:val="007F0B13"/>
    <w:rsid w:val="007F23E1"/>
    <w:rsid w:val="007F36BF"/>
    <w:rsid w:val="007F3D38"/>
    <w:rsid w:val="007F4893"/>
    <w:rsid w:val="007F4FA5"/>
    <w:rsid w:val="007F5054"/>
    <w:rsid w:val="007F5C1F"/>
    <w:rsid w:val="007F6508"/>
    <w:rsid w:val="007F6804"/>
    <w:rsid w:val="007F75FA"/>
    <w:rsid w:val="007F7615"/>
    <w:rsid w:val="007F7A2B"/>
    <w:rsid w:val="007F7CBE"/>
    <w:rsid w:val="007F7E8E"/>
    <w:rsid w:val="008009FB"/>
    <w:rsid w:val="00800A0B"/>
    <w:rsid w:val="00800D5E"/>
    <w:rsid w:val="0080231C"/>
    <w:rsid w:val="008036CE"/>
    <w:rsid w:val="008038F8"/>
    <w:rsid w:val="00803CF1"/>
    <w:rsid w:val="008047EB"/>
    <w:rsid w:val="00804EDB"/>
    <w:rsid w:val="00805636"/>
    <w:rsid w:val="0080574F"/>
    <w:rsid w:val="008064C2"/>
    <w:rsid w:val="00806D24"/>
    <w:rsid w:val="00807CCB"/>
    <w:rsid w:val="0081088A"/>
    <w:rsid w:val="00811055"/>
    <w:rsid w:val="0081151E"/>
    <w:rsid w:val="00811781"/>
    <w:rsid w:val="0081196C"/>
    <w:rsid w:val="00811FCF"/>
    <w:rsid w:val="00813499"/>
    <w:rsid w:val="00813558"/>
    <w:rsid w:val="00813C24"/>
    <w:rsid w:val="00813DAB"/>
    <w:rsid w:val="008142B5"/>
    <w:rsid w:val="008144EC"/>
    <w:rsid w:val="0081482F"/>
    <w:rsid w:val="00814999"/>
    <w:rsid w:val="00817DB2"/>
    <w:rsid w:val="00817F2F"/>
    <w:rsid w:val="008203F9"/>
    <w:rsid w:val="00820C81"/>
    <w:rsid w:val="0082230C"/>
    <w:rsid w:val="00822E20"/>
    <w:rsid w:val="008230B6"/>
    <w:rsid w:val="008233F3"/>
    <w:rsid w:val="00823587"/>
    <w:rsid w:val="0082384B"/>
    <w:rsid w:val="008249C5"/>
    <w:rsid w:val="00824FD0"/>
    <w:rsid w:val="00826303"/>
    <w:rsid w:val="00827650"/>
    <w:rsid w:val="00830227"/>
    <w:rsid w:val="00830423"/>
    <w:rsid w:val="0083254B"/>
    <w:rsid w:val="00832693"/>
    <w:rsid w:val="00833445"/>
    <w:rsid w:val="00833AD3"/>
    <w:rsid w:val="00833E61"/>
    <w:rsid w:val="00835A72"/>
    <w:rsid w:val="00837480"/>
    <w:rsid w:val="00840444"/>
    <w:rsid w:val="008407C7"/>
    <w:rsid w:val="00840A2C"/>
    <w:rsid w:val="00840A5A"/>
    <w:rsid w:val="00843D77"/>
    <w:rsid w:val="00844DE1"/>
    <w:rsid w:val="00845626"/>
    <w:rsid w:val="008459D4"/>
    <w:rsid w:val="00846284"/>
    <w:rsid w:val="00846A21"/>
    <w:rsid w:val="0084703D"/>
    <w:rsid w:val="00847427"/>
    <w:rsid w:val="00847CE1"/>
    <w:rsid w:val="008520D0"/>
    <w:rsid w:val="0085268F"/>
    <w:rsid w:val="008526F9"/>
    <w:rsid w:val="008534D4"/>
    <w:rsid w:val="008537EC"/>
    <w:rsid w:val="008555E1"/>
    <w:rsid w:val="00856017"/>
    <w:rsid w:val="00856172"/>
    <w:rsid w:val="00856A12"/>
    <w:rsid w:val="00857E19"/>
    <w:rsid w:val="0086178E"/>
    <w:rsid w:val="008629D3"/>
    <w:rsid w:val="00862BB2"/>
    <w:rsid w:val="00862D4F"/>
    <w:rsid w:val="00863C7E"/>
    <w:rsid w:val="008646D4"/>
    <w:rsid w:val="008648BF"/>
    <w:rsid w:val="008648FB"/>
    <w:rsid w:val="00864D0D"/>
    <w:rsid w:val="0086534B"/>
    <w:rsid w:val="00867D71"/>
    <w:rsid w:val="00867E03"/>
    <w:rsid w:val="008716FC"/>
    <w:rsid w:val="008717B0"/>
    <w:rsid w:val="00871DEF"/>
    <w:rsid w:val="00872594"/>
    <w:rsid w:val="00874504"/>
    <w:rsid w:val="0087518A"/>
    <w:rsid w:val="0087521C"/>
    <w:rsid w:val="00875308"/>
    <w:rsid w:val="00875F44"/>
    <w:rsid w:val="00876250"/>
    <w:rsid w:val="008765BC"/>
    <w:rsid w:val="00876777"/>
    <w:rsid w:val="00876CF9"/>
    <w:rsid w:val="00876E84"/>
    <w:rsid w:val="00881055"/>
    <w:rsid w:val="00881C17"/>
    <w:rsid w:val="00881E28"/>
    <w:rsid w:val="00881F35"/>
    <w:rsid w:val="00882B15"/>
    <w:rsid w:val="00883DC8"/>
    <w:rsid w:val="0088429F"/>
    <w:rsid w:val="00885517"/>
    <w:rsid w:val="00885C32"/>
    <w:rsid w:val="00885F03"/>
    <w:rsid w:val="00887905"/>
    <w:rsid w:val="00887E9F"/>
    <w:rsid w:val="00887EA1"/>
    <w:rsid w:val="008907CA"/>
    <w:rsid w:val="008909C6"/>
    <w:rsid w:val="008911E4"/>
    <w:rsid w:val="00891CB4"/>
    <w:rsid w:val="00891F94"/>
    <w:rsid w:val="008927E9"/>
    <w:rsid w:val="00892FE6"/>
    <w:rsid w:val="0089317F"/>
    <w:rsid w:val="00894465"/>
    <w:rsid w:val="00894C4B"/>
    <w:rsid w:val="00895421"/>
    <w:rsid w:val="008956F5"/>
    <w:rsid w:val="00896239"/>
    <w:rsid w:val="008962D6"/>
    <w:rsid w:val="0089730A"/>
    <w:rsid w:val="00897614"/>
    <w:rsid w:val="0089775A"/>
    <w:rsid w:val="00897F42"/>
    <w:rsid w:val="008A04A1"/>
    <w:rsid w:val="008A0BD3"/>
    <w:rsid w:val="008A12E3"/>
    <w:rsid w:val="008A12FC"/>
    <w:rsid w:val="008A1C25"/>
    <w:rsid w:val="008A1D0D"/>
    <w:rsid w:val="008A26FF"/>
    <w:rsid w:val="008A35D6"/>
    <w:rsid w:val="008A3F77"/>
    <w:rsid w:val="008A42FA"/>
    <w:rsid w:val="008A4509"/>
    <w:rsid w:val="008A52D2"/>
    <w:rsid w:val="008A52EE"/>
    <w:rsid w:val="008A6812"/>
    <w:rsid w:val="008A6A39"/>
    <w:rsid w:val="008A7E2A"/>
    <w:rsid w:val="008B00C7"/>
    <w:rsid w:val="008B3B1B"/>
    <w:rsid w:val="008B48F5"/>
    <w:rsid w:val="008B4F67"/>
    <w:rsid w:val="008B59D7"/>
    <w:rsid w:val="008B5E56"/>
    <w:rsid w:val="008B601C"/>
    <w:rsid w:val="008B613A"/>
    <w:rsid w:val="008B7D37"/>
    <w:rsid w:val="008C04FE"/>
    <w:rsid w:val="008C068D"/>
    <w:rsid w:val="008C083A"/>
    <w:rsid w:val="008C0B8E"/>
    <w:rsid w:val="008C0F34"/>
    <w:rsid w:val="008C1566"/>
    <w:rsid w:val="008C2335"/>
    <w:rsid w:val="008C2B1E"/>
    <w:rsid w:val="008C40E9"/>
    <w:rsid w:val="008C4A08"/>
    <w:rsid w:val="008C524A"/>
    <w:rsid w:val="008C5A20"/>
    <w:rsid w:val="008C67C1"/>
    <w:rsid w:val="008C7AF5"/>
    <w:rsid w:val="008C7E57"/>
    <w:rsid w:val="008D0CCD"/>
    <w:rsid w:val="008D10D6"/>
    <w:rsid w:val="008D182A"/>
    <w:rsid w:val="008D1A3D"/>
    <w:rsid w:val="008D1D71"/>
    <w:rsid w:val="008D3035"/>
    <w:rsid w:val="008D3A6B"/>
    <w:rsid w:val="008D46B0"/>
    <w:rsid w:val="008D5C1B"/>
    <w:rsid w:val="008D6024"/>
    <w:rsid w:val="008E21FF"/>
    <w:rsid w:val="008E2678"/>
    <w:rsid w:val="008E2C3D"/>
    <w:rsid w:val="008E32DE"/>
    <w:rsid w:val="008E420E"/>
    <w:rsid w:val="008E579B"/>
    <w:rsid w:val="008E62EF"/>
    <w:rsid w:val="008E6575"/>
    <w:rsid w:val="008E6911"/>
    <w:rsid w:val="008E778C"/>
    <w:rsid w:val="008E77F7"/>
    <w:rsid w:val="008F07D2"/>
    <w:rsid w:val="008F0FC7"/>
    <w:rsid w:val="008F1215"/>
    <w:rsid w:val="008F335B"/>
    <w:rsid w:val="008F36F0"/>
    <w:rsid w:val="008F451F"/>
    <w:rsid w:val="008F5558"/>
    <w:rsid w:val="008F5B6C"/>
    <w:rsid w:val="008F5F50"/>
    <w:rsid w:val="008F625D"/>
    <w:rsid w:val="008F65DC"/>
    <w:rsid w:val="008F66BD"/>
    <w:rsid w:val="008F6E6E"/>
    <w:rsid w:val="008F712D"/>
    <w:rsid w:val="008F731B"/>
    <w:rsid w:val="008F7616"/>
    <w:rsid w:val="008F7A4F"/>
    <w:rsid w:val="00900332"/>
    <w:rsid w:val="00901B95"/>
    <w:rsid w:val="00901EF5"/>
    <w:rsid w:val="00902AF2"/>
    <w:rsid w:val="00902B0F"/>
    <w:rsid w:val="00905EAF"/>
    <w:rsid w:val="009060C7"/>
    <w:rsid w:val="009060DE"/>
    <w:rsid w:val="009064E6"/>
    <w:rsid w:val="009066DC"/>
    <w:rsid w:val="00907D65"/>
    <w:rsid w:val="009113F6"/>
    <w:rsid w:val="009117AE"/>
    <w:rsid w:val="0091248E"/>
    <w:rsid w:val="0091266E"/>
    <w:rsid w:val="00912FC8"/>
    <w:rsid w:val="0091381A"/>
    <w:rsid w:val="00913A1F"/>
    <w:rsid w:val="00915B5E"/>
    <w:rsid w:val="009161C7"/>
    <w:rsid w:val="00916C22"/>
    <w:rsid w:val="00917F65"/>
    <w:rsid w:val="0092044E"/>
    <w:rsid w:val="00921077"/>
    <w:rsid w:val="0092168C"/>
    <w:rsid w:val="009230A9"/>
    <w:rsid w:val="0092342F"/>
    <w:rsid w:val="00923439"/>
    <w:rsid w:val="00923CF9"/>
    <w:rsid w:val="009242AE"/>
    <w:rsid w:val="00924A27"/>
    <w:rsid w:val="00924AF4"/>
    <w:rsid w:val="00925181"/>
    <w:rsid w:val="0092581B"/>
    <w:rsid w:val="00925A7F"/>
    <w:rsid w:val="00925EC6"/>
    <w:rsid w:val="00926B8C"/>
    <w:rsid w:val="009271A4"/>
    <w:rsid w:val="00927B29"/>
    <w:rsid w:val="009304C4"/>
    <w:rsid w:val="009307E0"/>
    <w:rsid w:val="00931168"/>
    <w:rsid w:val="009311E7"/>
    <w:rsid w:val="0093179F"/>
    <w:rsid w:val="00931F33"/>
    <w:rsid w:val="00932812"/>
    <w:rsid w:val="00932B42"/>
    <w:rsid w:val="009334E1"/>
    <w:rsid w:val="00933770"/>
    <w:rsid w:val="0093391E"/>
    <w:rsid w:val="00934606"/>
    <w:rsid w:val="009346B4"/>
    <w:rsid w:val="009350D2"/>
    <w:rsid w:val="009352E6"/>
    <w:rsid w:val="00935A91"/>
    <w:rsid w:val="00935EDF"/>
    <w:rsid w:val="00936079"/>
    <w:rsid w:val="009363E2"/>
    <w:rsid w:val="00936D2B"/>
    <w:rsid w:val="00937186"/>
    <w:rsid w:val="009375FF"/>
    <w:rsid w:val="00937A15"/>
    <w:rsid w:val="00937C5F"/>
    <w:rsid w:val="00937E63"/>
    <w:rsid w:val="00937E88"/>
    <w:rsid w:val="00937FB6"/>
    <w:rsid w:val="0094113E"/>
    <w:rsid w:val="00941AEC"/>
    <w:rsid w:val="00943AF7"/>
    <w:rsid w:val="00944911"/>
    <w:rsid w:val="00944C2A"/>
    <w:rsid w:val="00945159"/>
    <w:rsid w:val="00946F5B"/>
    <w:rsid w:val="0094744A"/>
    <w:rsid w:val="00950BD6"/>
    <w:rsid w:val="00950FD0"/>
    <w:rsid w:val="009512E6"/>
    <w:rsid w:val="0095166E"/>
    <w:rsid w:val="00951F91"/>
    <w:rsid w:val="00951FE5"/>
    <w:rsid w:val="009522C2"/>
    <w:rsid w:val="009526D6"/>
    <w:rsid w:val="00954041"/>
    <w:rsid w:val="009546C7"/>
    <w:rsid w:val="0095520A"/>
    <w:rsid w:val="0095552F"/>
    <w:rsid w:val="0095553D"/>
    <w:rsid w:val="00955DF2"/>
    <w:rsid w:val="00956634"/>
    <w:rsid w:val="00956EE8"/>
    <w:rsid w:val="00961A6B"/>
    <w:rsid w:val="00961C90"/>
    <w:rsid w:val="00962015"/>
    <w:rsid w:val="00962ACB"/>
    <w:rsid w:val="00963490"/>
    <w:rsid w:val="00964B17"/>
    <w:rsid w:val="00965DF9"/>
    <w:rsid w:val="00965EDE"/>
    <w:rsid w:val="0096643B"/>
    <w:rsid w:val="009668F0"/>
    <w:rsid w:val="00966BD4"/>
    <w:rsid w:val="00967CDB"/>
    <w:rsid w:val="009709D6"/>
    <w:rsid w:val="00971565"/>
    <w:rsid w:val="009719FD"/>
    <w:rsid w:val="00971A13"/>
    <w:rsid w:val="009721AC"/>
    <w:rsid w:val="0097338B"/>
    <w:rsid w:val="009750E4"/>
    <w:rsid w:val="00975882"/>
    <w:rsid w:val="0097622C"/>
    <w:rsid w:val="009771BA"/>
    <w:rsid w:val="00977286"/>
    <w:rsid w:val="0098067E"/>
    <w:rsid w:val="00981882"/>
    <w:rsid w:val="009827CA"/>
    <w:rsid w:val="009832E0"/>
    <w:rsid w:val="00983562"/>
    <w:rsid w:val="00983DC3"/>
    <w:rsid w:val="0098427A"/>
    <w:rsid w:val="00984E09"/>
    <w:rsid w:val="00985000"/>
    <w:rsid w:val="00985173"/>
    <w:rsid w:val="00985AC5"/>
    <w:rsid w:val="00985B35"/>
    <w:rsid w:val="00985C87"/>
    <w:rsid w:val="00987C23"/>
    <w:rsid w:val="009902D1"/>
    <w:rsid w:val="00990540"/>
    <w:rsid w:val="00990A00"/>
    <w:rsid w:val="00990ED9"/>
    <w:rsid w:val="00991AA6"/>
    <w:rsid w:val="00992675"/>
    <w:rsid w:val="00992932"/>
    <w:rsid w:val="00992D50"/>
    <w:rsid w:val="00994B3C"/>
    <w:rsid w:val="009953D4"/>
    <w:rsid w:val="00995A95"/>
    <w:rsid w:val="00995AA4"/>
    <w:rsid w:val="00995F04"/>
    <w:rsid w:val="009A011D"/>
    <w:rsid w:val="009A0898"/>
    <w:rsid w:val="009A1C51"/>
    <w:rsid w:val="009A1C94"/>
    <w:rsid w:val="009A2DDA"/>
    <w:rsid w:val="009A2F45"/>
    <w:rsid w:val="009A3382"/>
    <w:rsid w:val="009A361D"/>
    <w:rsid w:val="009A3777"/>
    <w:rsid w:val="009A39E2"/>
    <w:rsid w:val="009A459F"/>
    <w:rsid w:val="009A53BE"/>
    <w:rsid w:val="009A5CB3"/>
    <w:rsid w:val="009A63F3"/>
    <w:rsid w:val="009A70F9"/>
    <w:rsid w:val="009A743E"/>
    <w:rsid w:val="009A748F"/>
    <w:rsid w:val="009A7895"/>
    <w:rsid w:val="009A7B60"/>
    <w:rsid w:val="009A7E3A"/>
    <w:rsid w:val="009B01B6"/>
    <w:rsid w:val="009B0491"/>
    <w:rsid w:val="009B0770"/>
    <w:rsid w:val="009B0892"/>
    <w:rsid w:val="009B118C"/>
    <w:rsid w:val="009B1265"/>
    <w:rsid w:val="009B175C"/>
    <w:rsid w:val="009B3075"/>
    <w:rsid w:val="009B3EBA"/>
    <w:rsid w:val="009B3F1C"/>
    <w:rsid w:val="009B52A2"/>
    <w:rsid w:val="009B5693"/>
    <w:rsid w:val="009B5A42"/>
    <w:rsid w:val="009B6924"/>
    <w:rsid w:val="009B6DB4"/>
    <w:rsid w:val="009B7447"/>
    <w:rsid w:val="009B76F0"/>
    <w:rsid w:val="009C0FD6"/>
    <w:rsid w:val="009C1444"/>
    <w:rsid w:val="009C2673"/>
    <w:rsid w:val="009C2A95"/>
    <w:rsid w:val="009C394E"/>
    <w:rsid w:val="009C491C"/>
    <w:rsid w:val="009C6656"/>
    <w:rsid w:val="009C6AA1"/>
    <w:rsid w:val="009C78E4"/>
    <w:rsid w:val="009C7C47"/>
    <w:rsid w:val="009D0FD0"/>
    <w:rsid w:val="009D1176"/>
    <w:rsid w:val="009D12FD"/>
    <w:rsid w:val="009D1376"/>
    <w:rsid w:val="009D1759"/>
    <w:rsid w:val="009D1B29"/>
    <w:rsid w:val="009D2A86"/>
    <w:rsid w:val="009D2C2D"/>
    <w:rsid w:val="009D33BA"/>
    <w:rsid w:val="009D4804"/>
    <w:rsid w:val="009D486B"/>
    <w:rsid w:val="009D48DF"/>
    <w:rsid w:val="009D687E"/>
    <w:rsid w:val="009D7017"/>
    <w:rsid w:val="009D77AE"/>
    <w:rsid w:val="009E0420"/>
    <w:rsid w:val="009E19B9"/>
    <w:rsid w:val="009E1F8A"/>
    <w:rsid w:val="009E2678"/>
    <w:rsid w:val="009E344A"/>
    <w:rsid w:val="009E41CE"/>
    <w:rsid w:val="009E51AE"/>
    <w:rsid w:val="009E5851"/>
    <w:rsid w:val="009E59CA"/>
    <w:rsid w:val="009E654D"/>
    <w:rsid w:val="009E6EA9"/>
    <w:rsid w:val="009E70BC"/>
    <w:rsid w:val="009E76C4"/>
    <w:rsid w:val="009F0A0C"/>
    <w:rsid w:val="009F2B3D"/>
    <w:rsid w:val="009F45F6"/>
    <w:rsid w:val="009F4B57"/>
    <w:rsid w:val="009F55CD"/>
    <w:rsid w:val="009F5859"/>
    <w:rsid w:val="009F5BCD"/>
    <w:rsid w:val="009F6058"/>
    <w:rsid w:val="009F642A"/>
    <w:rsid w:val="009F6DE7"/>
    <w:rsid w:val="009F71D5"/>
    <w:rsid w:val="009F7D0A"/>
    <w:rsid w:val="009F7F4E"/>
    <w:rsid w:val="00A002C7"/>
    <w:rsid w:val="00A0087B"/>
    <w:rsid w:val="00A0139E"/>
    <w:rsid w:val="00A015F3"/>
    <w:rsid w:val="00A038A7"/>
    <w:rsid w:val="00A03EDD"/>
    <w:rsid w:val="00A0774D"/>
    <w:rsid w:val="00A100BF"/>
    <w:rsid w:val="00A10539"/>
    <w:rsid w:val="00A109C9"/>
    <w:rsid w:val="00A10A52"/>
    <w:rsid w:val="00A1119D"/>
    <w:rsid w:val="00A111C7"/>
    <w:rsid w:val="00A127EC"/>
    <w:rsid w:val="00A12AE6"/>
    <w:rsid w:val="00A13711"/>
    <w:rsid w:val="00A13FFB"/>
    <w:rsid w:val="00A1769D"/>
    <w:rsid w:val="00A2005C"/>
    <w:rsid w:val="00A20347"/>
    <w:rsid w:val="00A20D64"/>
    <w:rsid w:val="00A213E4"/>
    <w:rsid w:val="00A2155A"/>
    <w:rsid w:val="00A22933"/>
    <w:rsid w:val="00A2321A"/>
    <w:rsid w:val="00A23ACE"/>
    <w:rsid w:val="00A23D54"/>
    <w:rsid w:val="00A252F9"/>
    <w:rsid w:val="00A2545A"/>
    <w:rsid w:val="00A25C2A"/>
    <w:rsid w:val="00A25CDA"/>
    <w:rsid w:val="00A26828"/>
    <w:rsid w:val="00A2743A"/>
    <w:rsid w:val="00A32B64"/>
    <w:rsid w:val="00A32FA3"/>
    <w:rsid w:val="00A3331A"/>
    <w:rsid w:val="00A334AE"/>
    <w:rsid w:val="00A33E5D"/>
    <w:rsid w:val="00A3455B"/>
    <w:rsid w:val="00A3491F"/>
    <w:rsid w:val="00A34E5B"/>
    <w:rsid w:val="00A36FD3"/>
    <w:rsid w:val="00A37482"/>
    <w:rsid w:val="00A37946"/>
    <w:rsid w:val="00A37FCB"/>
    <w:rsid w:val="00A4048F"/>
    <w:rsid w:val="00A40B96"/>
    <w:rsid w:val="00A4111D"/>
    <w:rsid w:val="00A41254"/>
    <w:rsid w:val="00A4185A"/>
    <w:rsid w:val="00A425B7"/>
    <w:rsid w:val="00A42FF9"/>
    <w:rsid w:val="00A4357A"/>
    <w:rsid w:val="00A43951"/>
    <w:rsid w:val="00A447FB"/>
    <w:rsid w:val="00A44B8A"/>
    <w:rsid w:val="00A45721"/>
    <w:rsid w:val="00A45D27"/>
    <w:rsid w:val="00A46842"/>
    <w:rsid w:val="00A47295"/>
    <w:rsid w:val="00A47BE8"/>
    <w:rsid w:val="00A50455"/>
    <w:rsid w:val="00A5265B"/>
    <w:rsid w:val="00A52EA3"/>
    <w:rsid w:val="00A53434"/>
    <w:rsid w:val="00A53EC0"/>
    <w:rsid w:val="00A54863"/>
    <w:rsid w:val="00A55069"/>
    <w:rsid w:val="00A555F1"/>
    <w:rsid w:val="00A55631"/>
    <w:rsid w:val="00A55D50"/>
    <w:rsid w:val="00A56779"/>
    <w:rsid w:val="00A567CB"/>
    <w:rsid w:val="00A56BF7"/>
    <w:rsid w:val="00A57733"/>
    <w:rsid w:val="00A57888"/>
    <w:rsid w:val="00A61548"/>
    <w:rsid w:val="00A61CBB"/>
    <w:rsid w:val="00A61D74"/>
    <w:rsid w:val="00A61F6F"/>
    <w:rsid w:val="00A6257A"/>
    <w:rsid w:val="00A6268D"/>
    <w:rsid w:val="00A63712"/>
    <w:rsid w:val="00A639BB"/>
    <w:rsid w:val="00A63AB3"/>
    <w:rsid w:val="00A63B71"/>
    <w:rsid w:val="00A64874"/>
    <w:rsid w:val="00A64E2F"/>
    <w:rsid w:val="00A65BF1"/>
    <w:rsid w:val="00A66602"/>
    <w:rsid w:val="00A6741F"/>
    <w:rsid w:val="00A678BC"/>
    <w:rsid w:val="00A67BE4"/>
    <w:rsid w:val="00A70259"/>
    <w:rsid w:val="00A71E83"/>
    <w:rsid w:val="00A72BE1"/>
    <w:rsid w:val="00A73319"/>
    <w:rsid w:val="00A73892"/>
    <w:rsid w:val="00A73C36"/>
    <w:rsid w:val="00A74DF0"/>
    <w:rsid w:val="00A753C6"/>
    <w:rsid w:val="00A756A5"/>
    <w:rsid w:val="00A75BD4"/>
    <w:rsid w:val="00A7667A"/>
    <w:rsid w:val="00A768FF"/>
    <w:rsid w:val="00A77479"/>
    <w:rsid w:val="00A77584"/>
    <w:rsid w:val="00A77902"/>
    <w:rsid w:val="00A77971"/>
    <w:rsid w:val="00A77D22"/>
    <w:rsid w:val="00A803AA"/>
    <w:rsid w:val="00A81FB5"/>
    <w:rsid w:val="00A8209F"/>
    <w:rsid w:val="00A824EE"/>
    <w:rsid w:val="00A83E69"/>
    <w:rsid w:val="00A83E6D"/>
    <w:rsid w:val="00A83F9E"/>
    <w:rsid w:val="00A840A7"/>
    <w:rsid w:val="00A84451"/>
    <w:rsid w:val="00A845AE"/>
    <w:rsid w:val="00A8464E"/>
    <w:rsid w:val="00A8688B"/>
    <w:rsid w:val="00A86A89"/>
    <w:rsid w:val="00A87A30"/>
    <w:rsid w:val="00A87E1C"/>
    <w:rsid w:val="00A90E55"/>
    <w:rsid w:val="00A9286F"/>
    <w:rsid w:val="00A92BDA"/>
    <w:rsid w:val="00A9308D"/>
    <w:rsid w:val="00A93628"/>
    <w:rsid w:val="00A94244"/>
    <w:rsid w:val="00A94678"/>
    <w:rsid w:val="00A956AF"/>
    <w:rsid w:val="00A9589E"/>
    <w:rsid w:val="00A964E5"/>
    <w:rsid w:val="00A965B9"/>
    <w:rsid w:val="00AA17FB"/>
    <w:rsid w:val="00AA2737"/>
    <w:rsid w:val="00AA2ED2"/>
    <w:rsid w:val="00AA41E6"/>
    <w:rsid w:val="00AA4842"/>
    <w:rsid w:val="00AA4898"/>
    <w:rsid w:val="00AA4EC4"/>
    <w:rsid w:val="00AA62A9"/>
    <w:rsid w:val="00AA689B"/>
    <w:rsid w:val="00AA77BA"/>
    <w:rsid w:val="00AB0A0C"/>
    <w:rsid w:val="00AB16CD"/>
    <w:rsid w:val="00AB1D9D"/>
    <w:rsid w:val="00AB1E92"/>
    <w:rsid w:val="00AB2040"/>
    <w:rsid w:val="00AB3A46"/>
    <w:rsid w:val="00AB5E9E"/>
    <w:rsid w:val="00AB6679"/>
    <w:rsid w:val="00AB76B6"/>
    <w:rsid w:val="00AB7CAD"/>
    <w:rsid w:val="00AC0F4D"/>
    <w:rsid w:val="00AC14A6"/>
    <w:rsid w:val="00AC19D3"/>
    <w:rsid w:val="00AC1D4C"/>
    <w:rsid w:val="00AC370C"/>
    <w:rsid w:val="00AC37A2"/>
    <w:rsid w:val="00AC3F6C"/>
    <w:rsid w:val="00AC401C"/>
    <w:rsid w:val="00AC50D0"/>
    <w:rsid w:val="00AC6593"/>
    <w:rsid w:val="00AC66B9"/>
    <w:rsid w:val="00AC66D5"/>
    <w:rsid w:val="00AC6E68"/>
    <w:rsid w:val="00AC7771"/>
    <w:rsid w:val="00AC7A66"/>
    <w:rsid w:val="00AC7B62"/>
    <w:rsid w:val="00AD04EE"/>
    <w:rsid w:val="00AD1DC7"/>
    <w:rsid w:val="00AD1F85"/>
    <w:rsid w:val="00AD29CE"/>
    <w:rsid w:val="00AD2B80"/>
    <w:rsid w:val="00AD3415"/>
    <w:rsid w:val="00AD359B"/>
    <w:rsid w:val="00AD513D"/>
    <w:rsid w:val="00AD53A0"/>
    <w:rsid w:val="00AD5B19"/>
    <w:rsid w:val="00AD60E8"/>
    <w:rsid w:val="00AD6DFF"/>
    <w:rsid w:val="00AE13DC"/>
    <w:rsid w:val="00AE16D3"/>
    <w:rsid w:val="00AE192C"/>
    <w:rsid w:val="00AE2217"/>
    <w:rsid w:val="00AE2517"/>
    <w:rsid w:val="00AE26AB"/>
    <w:rsid w:val="00AE27C4"/>
    <w:rsid w:val="00AE2C1E"/>
    <w:rsid w:val="00AE2EB8"/>
    <w:rsid w:val="00AE2FBA"/>
    <w:rsid w:val="00AE3233"/>
    <w:rsid w:val="00AE3ABA"/>
    <w:rsid w:val="00AE516D"/>
    <w:rsid w:val="00AE5251"/>
    <w:rsid w:val="00AE5BC9"/>
    <w:rsid w:val="00AE6392"/>
    <w:rsid w:val="00AE6773"/>
    <w:rsid w:val="00AE6E2E"/>
    <w:rsid w:val="00AE7477"/>
    <w:rsid w:val="00AE7830"/>
    <w:rsid w:val="00AE7A4B"/>
    <w:rsid w:val="00AF036A"/>
    <w:rsid w:val="00AF1528"/>
    <w:rsid w:val="00AF1BE6"/>
    <w:rsid w:val="00AF3058"/>
    <w:rsid w:val="00AF3DC7"/>
    <w:rsid w:val="00AF4A57"/>
    <w:rsid w:val="00AF4FAA"/>
    <w:rsid w:val="00AF5611"/>
    <w:rsid w:val="00AF5706"/>
    <w:rsid w:val="00AF5AD5"/>
    <w:rsid w:val="00AF5CB4"/>
    <w:rsid w:val="00AF71D6"/>
    <w:rsid w:val="00AF7F02"/>
    <w:rsid w:val="00B00919"/>
    <w:rsid w:val="00B013AD"/>
    <w:rsid w:val="00B01749"/>
    <w:rsid w:val="00B01A3F"/>
    <w:rsid w:val="00B01D67"/>
    <w:rsid w:val="00B0203A"/>
    <w:rsid w:val="00B0257A"/>
    <w:rsid w:val="00B02E13"/>
    <w:rsid w:val="00B02FD2"/>
    <w:rsid w:val="00B036F2"/>
    <w:rsid w:val="00B038FA"/>
    <w:rsid w:val="00B03908"/>
    <w:rsid w:val="00B048E2"/>
    <w:rsid w:val="00B05E82"/>
    <w:rsid w:val="00B069F5"/>
    <w:rsid w:val="00B06FF5"/>
    <w:rsid w:val="00B071DD"/>
    <w:rsid w:val="00B101C0"/>
    <w:rsid w:val="00B1120C"/>
    <w:rsid w:val="00B13A5C"/>
    <w:rsid w:val="00B14E30"/>
    <w:rsid w:val="00B15100"/>
    <w:rsid w:val="00B15AD7"/>
    <w:rsid w:val="00B15C71"/>
    <w:rsid w:val="00B16F5F"/>
    <w:rsid w:val="00B172F8"/>
    <w:rsid w:val="00B20CDD"/>
    <w:rsid w:val="00B22A63"/>
    <w:rsid w:val="00B22BDC"/>
    <w:rsid w:val="00B24DCD"/>
    <w:rsid w:val="00B25A8D"/>
    <w:rsid w:val="00B26504"/>
    <w:rsid w:val="00B26517"/>
    <w:rsid w:val="00B265B6"/>
    <w:rsid w:val="00B26D7A"/>
    <w:rsid w:val="00B2743F"/>
    <w:rsid w:val="00B275D5"/>
    <w:rsid w:val="00B30120"/>
    <w:rsid w:val="00B3175F"/>
    <w:rsid w:val="00B31CAF"/>
    <w:rsid w:val="00B322EF"/>
    <w:rsid w:val="00B3431D"/>
    <w:rsid w:val="00B34480"/>
    <w:rsid w:val="00B3503F"/>
    <w:rsid w:val="00B35715"/>
    <w:rsid w:val="00B35FF6"/>
    <w:rsid w:val="00B36C90"/>
    <w:rsid w:val="00B36D6F"/>
    <w:rsid w:val="00B40000"/>
    <w:rsid w:val="00B402D8"/>
    <w:rsid w:val="00B40363"/>
    <w:rsid w:val="00B41452"/>
    <w:rsid w:val="00B4237C"/>
    <w:rsid w:val="00B427AD"/>
    <w:rsid w:val="00B42FE8"/>
    <w:rsid w:val="00B436B3"/>
    <w:rsid w:val="00B43D53"/>
    <w:rsid w:val="00B45436"/>
    <w:rsid w:val="00B457DD"/>
    <w:rsid w:val="00B4648C"/>
    <w:rsid w:val="00B468F7"/>
    <w:rsid w:val="00B47574"/>
    <w:rsid w:val="00B4789E"/>
    <w:rsid w:val="00B50050"/>
    <w:rsid w:val="00B501C3"/>
    <w:rsid w:val="00B50409"/>
    <w:rsid w:val="00B50AC2"/>
    <w:rsid w:val="00B51EC0"/>
    <w:rsid w:val="00B52193"/>
    <w:rsid w:val="00B526DA"/>
    <w:rsid w:val="00B527E1"/>
    <w:rsid w:val="00B52AFD"/>
    <w:rsid w:val="00B53AE1"/>
    <w:rsid w:val="00B54077"/>
    <w:rsid w:val="00B54AE5"/>
    <w:rsid w:val="00B5558C"/>
    <w:rsid w:val="00B5617C"/>
    <w:rsid w:val="00B563E7"/>
    <w:rsid w:val="00B570AD"/>
    <w:rsid w:val="00B5721E"/>
    <w:rsid w:val="00B57396"/>
    <w:rsid w:val="00B5765E"/>
    <w:rsid w:val="00B603B8"/>
    <w:rsid w:val="00B60AFE"/>
    <w:rsid w:val="00B60B6A"/>
    <w:rsid w:val="00B6149F"/>
    <w:rsid w:val="00B62576"/>
    <w:rsid w:val="00B62E00"/>
    <w:rsid w:val="00B63F44"/>
    <w:rsid w:val="00B649BA"/>
    <w:rsid w:val="00B651BD"/>
    <w:rsid w:val="00B65704"/>
    <w:rsid w:val="00B65BA8"/>
    <w:rsid w:val="00B6607E"/>
    <w:rsid w:val="00B66BB1"/>
    <w:rsid w:val="00B66C61"/>
    <w:rsid w:val="00B66D44"/>
    <w:rsid w:val="00B66D65"/>
    <w:rsid w:val="00B6768E"/>
    <w:rsid w:val="00B707EC"/>
    <w:rsid w:val="00B7182D"/>
    <w:rsid w:val="00B718E3"/>
    <w:rsid w:val="00B71B04"/>
    <w:rsid w:val="00B72757"/>
    <w:rsid w:val="00B73429"/>
    <w:rsid w:val="00B740A6"/>
    <w:rsid w:val="00B74FE0"/>
    <w:rsid w:val="00B760F1"/>
    <w:rsid w:val="00B77CB9"/>
    <w:rsid w:val="00B8087E"/>
    <w:rsid w:val="00B80FD8"/>
    <w:rsid w:val="00B81633"/>
    <w:rsid w:val="00B8244A"/>
    <w:rsid w:val="00B827D4"/>
    <w:rsid w:val="00B82BA6"/>
    <w:rsid w:val="00B83B19"/>
    <w:rsid w:val="00B83D7A"/>
    <w:rsid w:val="00B83D96"/>
    <w:rsid w:val="00B83E8A"/>
    <w:rsid w:val="00B84DF2"/>
    <w:rsid w:val="00B85313"/>
    <w:rsid w:val="00B85330"/>
    <w:rsid w:val="00B85445"/>
    <w:rsid w:val="00B85F98"/>
    <w:rsid w:val="00B8678D"/>
    <w:rsid w:val="00B8749C"/>
    <w:rsid w:val="00B87831"/>
    <w:rsid w:val="00B87C27"/>
    <w:rsid w:val="00B90967"/>
    <w:rsid w:val="00B915F6"/>
    <w:rsid w:val="00B9393B"/>
    <w:rsid w:val="00B94C18"/>
    <w:rsid w:val="00B96559"/>
    <w:rsid w:val="00B9680E"/>
    <w:rsid w:val="00B96DF7"/>
    <w:rsid w:val="00B9706B"/>
    <w:rsid w:val="00BA0983"/>
    <w:rsid w:val="00BA0FA7"/>
    <w:rsid w:val="00BA100C"/>
    <w:rsid w:val="00BA2836"/>
    <w:rsid w:val="00BA3140"/>
    <w:rsid w:val="00BA3CCB"/>
    <w:rsid w:val="00BA4653"/>
    <w:rsid w:val="00BA49D1"/>
    <w:rsid w:val="00BA4CE5"/>
    <w:rsid w:val="00BA50C6"/>
    <w:rsid w:val="00BA5641"/>
    <w:rsid w:val="00BA571F"/>
    <w:rsid w:val="00BA7C49"/>
    <w:rsid w:val="00BA7F52"/>
    <w:rsid w:val="00BA7F80"/>
    <w:rsid w:val="00BB2230"/>
    <w:rsid w:val="00BB261B"/>
    <w:rsid w:val="00BB2735"/>
    <w:rsid w:val="00BB27EF"/>
    <w:rsid w:val="00BB2944"/>
    <w:rsid w:val="00BB3320"/>
    <w:rsid w:val="00BB3A71"/>
    <w:rsid w:val="00BB646E"/>
    <w:rsid w:val="00BB65DC"/>
    <w:rsid w:val="00BC00DF"/>
    <w:rsid w:val="00BC0376"/>
    <w:rsid w:val="00BC0572"/>
    <w:rsid w:val="00BC0DE2"/>
    <w:rsid w:val="00BC105E"/>
    <w:rsid w:val="00BC169A"/>
    <w:rsid w:val="00BC1E0F"/>
    <w:rsid w:val="00BC44FF"/>
    <w:rsid w:val="00BC4F64"/>
    <w:rsid w:val="00BC5000"/>
    <w:rsid w:val="00BC5288"/>
    <w:rsid w:val="00BC62B2"/>
    <w:rsid w:val="00BC64AE"/>
    <w:rsid w:val="00BC7F47"/>
    <w:rsid w:val="00BD03FE"/>
    <w:rsid w:val="00BD0C4C"/>
    <w:rsid w:val="00BD1761"/>
    <w:rsid w:val="00BD1BA1"/>
    <w:rsid w:val="00BD21C2"/>
    <w:rsid w:val="00BD29B7"/>
    <w:rsid w:val="00BD2A98"/>
    <w:rsid w:val="00BD2D95"/>
    <w:rsid w:val="00BD3AC2"/>
    <w:rsid w:val="00BD3E68"/>
    <w:rsid w:val="00BD41F8"/>
    <w:rsid w:val="00BD435B"/>
    <w:rsid w:val="00BD4887"/>
    <w:rsid w:val="00BD4B4A"/>
    <w:rsid w:val="00BD4CCF"/>
    <w:rsid w:val="00BD4E08"/>
    <w:rsid w:val="00BD5D18"/>
    <w:rsid w:val="00BD5E9B"/>
    <w:rsid w:val="00BD646A"/>
    <w:rsid w:val="00BD7DAE"/>
    <w:rsid w:val="00BE0146"/>
    <w:rsid w:val="00BE0752"/>
    <w:rsid w:val="00BE0C42"/>
    <w:rsid w:val="00BE1446"/>
    <w:rsid w:val="00BE1639"/>
    <w:rsid w:val="00BE16A1"/>
    <w:rsid w:val="00BE3A55"/>
    <w:rsid w:val="00BE4BD7"/>
    <w:rsid w:val="00BE520B"/>
    <w:rsid w:val="00BE53A2"/>
    <w:rsid w:val="00BE5F54"/>
    <w:rsid w:val="00BE676C"/>
    <w:rsid w:val="00BF0554"/>
    <w:rsid w:val="00BF0E7A"/>
    <w:rsid w:val="00BF2E7E"/>
    <w:rsid w:val="00BF3E67"/>
    <w:rsid w:val="00BF491F"/>
    <w:rsid w:val="00BF5495"/>
    <w:rsid w:val="00BF5B3E"/>
    <w:rsid w:val="00BF5F23"/>
    <w:rsid w:val="00BF6383"/>
    <w:rsid w:val="00BF7850"/>
    <w:rsid w:val="00C0082E"/>
    <w:rsid w:val="00C01100"/>
    <w:rsid w:val="00C02916"/>
    <w:rsid w:val="00C02E11"/>
    <w:rsid w:val="00C02E20"/>
    <w:rsid w:val="00C04BB0"/>
    <w:rsid w:val="00C04DBC"/>
    <w:rsid w:val="00C04E51"/>
    <w:rsid w:val="00C05625"/>
    <w:rsid w:val="00C0592A"/>
    <w:rsid w:val="00C10219"/>
    <w:rsid w:val="00C109C7"/>
    <w:rsid w:val="00C11D5B"/>
    <w:rsid w:val="00C11F3E"/>
    <w:rsid w:val="00C1211C"/>
    <w:rsid w:val="00C1225B"/>
    <w:rsid w:val="00C12E63"/>
    <w:rsid w:val="00C13640"/>
    <w:rsid w:val="00C13EAA"/>
    <w:rsid w:val="00C14496"/>
    <w:rsid w:val="00C1536B"/>
    <w:rsid w:val="00C16888"/>
    <w:rsid w:val="00C16E9F"/>
    <w:rsid w:val="00C17959"/>
    <w:rsid w:val="00C17E23"/>
    <w:rsid w:val="00C20201"/>
    <w:rsid w:val="00C205E2"/>
    <w:rsid w:val="00C2193C"/>
    <w:rsid w:val="00C2222B"/>
    <w:rsid w:val="00C23BF7"/>
    <w:rsid w:val="00C24524"/>
    <w:rsid w:val="00C2571B"/>
    <w:rsid w:val="00C26AB8"/>
    <w:rsid w:val="00C26BD1"/>
    <w:rsid w:val="00C26BEE"/>
    <w:rsid w:val="00C3012F"/>
    <w:rsid w:val="00C30929"/>
    <w:rsid w:val="00C30E63"/>
    <w:rsid w:val="00C30E95"/>
    <w:rsid w:val="00C320D1"/>
    <w:rsid w:val="00C326F4"/>
    <w:rsid w:val="00C34982"/>
    <w:rsid w:val="00C34B83"/>
    <w:rsid w:val="00C35BC4"/>
    <w:rsid w:val="00C3685E"/>
    <w:rsid w:val="00C36D0C"/>
    <w:rsid w:val="00C40089"/>
    <w:rsid w:val="00C4044B"/>
    <w:rsid w:val="00C40BF8"/>
    <w:rsid w:val="00C412A5"/>
    <w:rsid w:val="00C4160E"/>
    <w:rsid w:val="00C4207F"/>
    <w:rsid w:val="00C42114"/>
    <w:rsid w:val="00C4218A"/>
    <w:rsid w:val="00C42277"/>
    <w:rsid w:val="00C425D1"/>
    <w:rsid w:val="00C42ACC"/>
    <w:rsid w:val="00C43F5B"/>
    <w:rsid w:val="00C44D56"/>
    <w:rsid w:val="00C45078"/>
    <w:rsid w:val="00C45B2F"/>
    <w:rsid w:val="00C50218"/>
    <w:rsid w:val="00C506A8"/>
    <w:rsid w:val="00C50AA8"/>
    <w:rsid w:val="00C50F13"/>
    <w:rsid w:val="00C50F2B"/>
    <w:rsid w:val="00C51441"/>
    <w:rsid w:val="00C531A5"/>
    <w:rsid w:val="00C533A3"/>
    <w:rsid w:val="00C535FF"/>
    <w:rsid w:val="00C536CB"/>
    <w:rsid w:val="00C556AE"/>
    <w:rsid w:val="00C55A9A"/>
    <w:rsid w:val="00C56273"/>
    <w:rsid w:val="00C56477"/>
    <w:rsid w:val="00C6048E"/>
    <w:rsid w:val="00C61856"/>
    <w:rsid w:val="00C621E0"/>
    <w:rsid w:val="00C62C7B"/>
    <w:rsid w:val="00C632D7"/>
    <w:rsid w:val="00C638BC"/>
    <w:rsid w:val="00C63C65"/>
    <w:rsid w:val="00C63D22"/>
    <w:rsid w:val="00C63D76"/>
    <w:rsid w:val="00C64111"/>
    <w:rsid w:val="00C65116"/>
    <w:rsid w:val="00C652F2"/>
    <w:rsid w:val="00C7057F"/>
    <w:rsid w:val="00C71399"/>
    <w:rsid w:val="00C71538"/>
    <w:rsid w:val="00C7161D"/>
    <w:rsid w:val="00C71C0B"/>
    <w:rsid w:val="00C7348B"/>
    <w:rsid w:val="00C736F8"/>
    <w:rsid w:val="00C73723"/>
    <w:rsid w:val="00C73AFB"/>
    <w:rsid w:val="00C74538"/>
    <w:rsid w:val="00C74E14"/>
    <w:rsid w:val="00C74EE4"/>
    <w:rsid w:val="00C74F09"/>
    <w:rsid w:val="00C75574"/>
    <w:rsid w:val="00C75600"/>
    <w:rsid w:val="00C75796"/>
    <w:rsid w:val="00C7693F"/>
    <w:rsid w:val="00C76C17"/>
    <w:rsid w:val="00C76FF5"/>
    <w:rsid w:val="00C775F1"/>
    <w:rsid w:val="00C77F96"/>
    <w:rsid w:val="00C80E28"/>
    <w:rsid w:val="00C81227"/>
    <w:rsid w:val="00C823F2"/>
    <w:rsid w:val="00C83E82"/>
    <w:rsid w:val="00C840A2"/>
    <w:rsid w:val="00C8430E"/>
    <w:rsid w:val="00C84448"/>
    <w:rsid w:val="00C8472D"/>
    <w:rsid w:val="00C8501A"/>
    <w:rsid w:val="00C853F3"/>
    <w:rsid w:val="00C85F0F"/>
    <w:rsid w:val="00C864A7"/>
    <w:rsid w:val="00C8690B"/>
    <w:rsid w:val="00C86C6C"/>
    <w:rsid w:val="00C86F80"/>
    <w:rsid w:val="00C900F7"/>
    <w:rsid w:val="00C932D9"/>
    <w:rsid w:val="00C952C6"/>
    <w:rsid w:val="00C955C3"/>
    <w:rsid w:val="00C95B18"/>
    <w:rsid w:val="00C95CBA"/>
    <w:rsid w:val="00C96132"/>
    <w:rsid w:val="00C96E68"/>
    <w:rsid w:val="00CA05D8"/>
    <w:rsid w:val="00CA106E"/>
    <w:rsid w:val="00CA110B"/>
    <w:rsid w:val="00CA1402"/>
    <w:rsid w:val="00CA2012"/>
    <w:rsid w:val="00CA238E"/>
    <w:rsid w:val="00CA248B"/>
    <w:rsid w:val="00CA3308"/>
    <w:rsid w:val="00CA399F"/>
    <w:rsid w:val="00CA4811"/>
    <w:rsid w:val="00CA5B28"/>
    <w:rsid w:val="00CA5B52"/>
    <w:rsid w:val="00CA792C"/>
    <w:rsid w:val="00CB072C"/>
    <w:rsid w:val="00CB0AB1"/>
    <w:rsid w:val="00CB19CA"/>
    <w:rsid w:val="00CB2593"/>
    <w:rsid w:val="00CB2FB1"/>
    <w:rsid w:val="00CB3C0B"/>
    <w:rsid w:val="00CB4371"/>
    <w:rsid w:val="00CB64D5"/>
    <w:rsid w:val="00CB689B"/>
    <w:rsid w:val="00CB7296"/>
    <w:rsid w:val="00CB75B2"/>
    <w:rsid w:val="00CC065F"/>
    <w:rsid w:val="00CC0AE8"/>
    <w:rsid w:val="00CC151B"/>
    <w:rsid w:val="00CC1ADA"/>
    <w:rsid w:val="00CC2530"/>
    <w:rsid w:val="00CC2646"/>
    <w:rsid w:val="00CC26D5"/>
    <w:rsid w:val="00CC286C"/>
    <w:rsid w:val="00CC4F72"/>
    <w:rsid w:val="00CC51BA"/>
    <w:rsid w:val="00CC5A37"/>
    <w:rsid w:val="00CC7CF0"/>
    <w:rsid w:val="00CD07CC"/>
    <w:rsid w:val="00CD130B"/>
    <w:rsid w:val="00CD2214"/>
    <w:rsid w:val="00CD3011"/>
    <w:rsid w:val="00CD457C"/>
    <w:rsid w:val="00CD5166"/>
    <w:rsid w:val="00CD594B"/>
    <w:rsid w:val="00CD5A7F"/>
    <w:rsid w:val="00CD75E1"/>
    <w:rsid w:val="00CD7C25"/>
    <w:rsid w:val="00CE0649"/>
    <w:rsid w:val="00CE0790"/>
    <w:rsid w:val="00CE1073"/>
    <w:rsid w:val="00CE1812"/>
    <w:rsid w:val="00CE20D8"/>
    <w:rsid w:val="00CE2F5B"/>
    <w:rsid w:val="00CE3F9C"/>
    <w:rsid w:val="00CE4336"/>
    <w:rsid w:val="00CE44E4"/>
    <w:rsid w:val="00CE48CB"/>
    <w:rsid w:val="00CE4E6C"/>
    <w:rsid w:val="00CE5BC3"/>
    <w:rsid w:val="00CE6190"/>
    <w:rsid w:val="00CE69B6"/>
    <w:rsid w:val="00CE6A8D"/>
    <w:rsid w:val="00CE71E1"/>
    <w:rsid w:val="00CE7389"/>
    <w:rsid w:val="00CE74BE"/>
    <w:rsid w:val="00CF149C"/>
    <w:rsid w:val="00CF2885"/>
    <w:rsid w:val="00CF3668"/>
    <w:rsid w:val="00CF4276"/>
    <w:rsid w:val="00CF4363"/>
    <w:rsid w:val="00CF4AF2"/>
    <w:rsid w:val="00CF52D3"/>
    <w:rsid w:val="00CF55AA"/>
    <w:rsid w:val="00CF699A"/>
    <w:rsid w:val="00CF69CC"/>
    <w:rsid w:val="00CF6F18"/>
    <w:rsid w:val="00CF76D3"/>
    <w:rsid w:val="00CF7F2F"/>
    <w:rsid w:val="00D0009B"/>
    <w:rsid w:val="00D00417"/>
    <w:rsid w:val="00D00FC8"/>
    <w:rsid w:val="00D012FE"/>
    <w:rsid w:val="00D01850"/>
    <w:rsid w:val="00D01DD5"/>
    <w:rsid w:val="00D01FBD"/>
    <w:rsid w:val="00D0274F"/>
    <w:rsid w:val="00D031CB"/>
    <w:rsid w:val="00D03D6E"/>
    <w:rsid w:val="00D04AAD"/>
    <w:rsid w:val="00D05CF1"/>
    <w:rsid w:val="00D05FAA"/>
    <w:rsid w:val="00D07397"/>
    <w:rsid w:val="00D07F7E"/>
    <w:rsid w:val="00D10201"/>
    <w:rsid w:val="00D10AC2"/>
    <w:rsid w:val="00D12B84"/>
    <w:rsid w:val="00D14480"/>
    <w:rsid w:val="00D14BC5"/>
    <w:rsid w:val="00D14CF2"/>
    <w:rsid w:val="00D15248"/>
    <w:rsid w:val="00D15320"/>
    <w:rsid w:val="00D153D1"/>
    <w:rsid w:val="00D168B7"/>
    <w:rsid w:val="00D1704B"/>
    <w:rsid w:val="00D1716D"/>
    <w:rsid w:val="00D174AF"/>
    <w:rsid w:val="00D17850"/>
    <w:rsid w:val="00D178C3"/>
    <w:rsid w:val="00D20E3A"/>
    <w:rsid w:val="00D22E1C"/>
    <w:rsid w:val="00D24C82"/>
    <w:rsid w:val="00D25B0F"/>
    <w:rsid w:val="00D25EBC"/>
    <w:rsid w:val="00D26698"/>
    <w:rsid w:val="00D269CF"/>
    <w:rsid w:val="00D27F9F"/>
    <w:rsid w:val="00D30633"/>
    <w:rsid w:val="00D316D3"/>
    <w:rsid w:val="00D317BF"/>
    <w:rsid w:val="00D31BDB"/>
    <w:rsid w:val="00D322B4"/>
    <w:rsid w:val="00D33582"/>
    <w:rsid w:val="00D336D4"/>
    <w:rsid w:val="00D338A0"/>
    <w:rsid w:val="00D33FD7"/>
    <w:rsid w:val="00D34104"/>
    <w:rsid w:val="00D34AC9"/>
    <w:rsid w:val="00D34D4D"/>
    <w:rsid w:val="00D35065"/>
    <w:rsid w:val="00D3629F"/>
    <w:rsid w:val="00D36317"/>
    <w:rsid w:val="00D40056"/>
    <w:rsid w:val="00D40370"/>
    <w:rsid w:val="00D40C21"/>
    <w:rsid w:val="00D412E9"/>
    <w:rsid w:val="00D417FE"/>
    <w:rsid w:val="00D42131"/>
    <w:rsid w:val="00D429C4"/>
    <w:rsid w:val="00D42B4D"/>
    <w:rsid w:val="00D4722E"/>
    <w:rsid w:val="00D47828"/>
    <w:rsid w:val="00D47A7D"/>
    <w:rsid w:val="00D500B8"/>
    <w:rsid w:val="00D50644"/>
    <w:rsid w:val="00D50765"/>
    <w:rsid w:val="00D512B3"/>
    <w:rsid w:val="00D5149F"/>
    <w:rsid w:val="00D5161A"/>
    <w:rsid w:val="00D520C8"/>
    <w:rsid w:val="00D54238"/>
    <w:rsid w:val="00D54F29"/>
    <w:rsid w:val="00D55257"/>
    <w:rsid w:val="00D55816"/>
    <w:rsid w:val="00D55AA3"/>
    <w:rsid w:val="00D55B55"/>
    <w:rsid w:val="00D55ED7"/>
    <w:rsid w:val="00D565C0"/>
    <w:rsid w:val="00D565C3"/>
    <w:rsid w:val="00D60053"/>
    <w:rsid w:val="00D603D4"/>
    <w:rsid w:val="00D60AE0"/>
    <w:rsid w:val="00D60C9C"/>
    <w:rsid w:val="00D60DD2"/>
    <w:rsid w:val="00D61008"/>
    <w:rsid w:val="00D611BF"/>
    <w:rsid w:val="00D628A3"/>
    <w:rsid w:val="00D63008"/>
    <w:rsid w:val="00D63A20"/>
    <w:rsid w:val="00D641A7"/>
    <w:rsid w:val="00D64624"/>
    <w:rsid w:val="00D65484"/>
    <w:rsid w:val="00D65564"/>
    <w:rsid w:val="00D655B0"/>
    <w:rsid w:val="00D65FB9"/>
    <w:rsid w:val="00D663EC"/>
    <w:rsid w:val="00D6762E"/>
    <w:rsid w:val="00D67E33"/>
    <w:rsid w:val="00D707D3"/>
    <w:rsid w:val="00D70AD9"/>
    <w:rsid w:val="00D70B43"/>
    <w:rsid w:val="00D71B8C"/>
    <w:rsid w:val="00D72152"/>
    <w:rsid w:val="00D73137"/>
    <w:rsid w:val="00D739CF"/>
    <w:rsid w:val="00D74A7F"/>
    <w:rsid w:val="00D74B38"/>
    <w:rsid w:val="00D7518F"/>
    <w:rsid w:val="00D75B25"/>
    <w:rsid w:val="00D75C41"/>
    <w:rsid w:val="00D77404"/>
    <w:rsid w:val="00D77E26"/>
    <w:rsid w:val="00D80B05"/>
    <w:rsid w:val="00D81BD7"/>
    <w:rsid w:val="00D841E5"/>
    <w:rsid w:val="00D8424E"/>
    <w:rsid w:val="00D843F8"/>
    <w:rsid w:val="00D846CF"/>
    <w:rsid w:val="00D857F7"/>
    <w:rsid w:val="00D85E68"/>
    <w:rsid w:val="00D86A8B"/>
    <w:rsid w:val="00D86F70"/>
    <w:rsid w:val="00D86FF4"/>
    <w:rsid w:val="00D87225"/>
    <w:rsid w:val="00D91F62"/>
    <w:rsid w:val="00D92E7D"/>
    <w:rsid w:val="00D94A2B"/>
    <w:rsid w:val="00D94BA5"/>
    <w:rsid w:val="00D9510F"/>
    <w:rsid w:val="00D9613F"/>
    <w:rsid w:val="00D96310"/>
    <w:rsid w:val="00D97643"/>
    <w:rsid w:val="00DA03E4"/>
    <w:rsid w:val="00DA21A0"/>
    <w:rsid w:val="00DA25B4"/>
    <w:rsid w:val="00DA2E28"/>
    <w:rsid w:val="00DA34AE"/>
    <w:rsid w:val="00DA426B"/>
    <w:rsid w:val="00DA54AE"/>
    <w:rsid w:val="00DA55D2"/>
    <w:rsid w:val="00DA5A3A"/>
    <w:rsid w:val="00DA5B3D"/>
    <w:rsid w:val="00DA6ED1"/>
    <w:rsid w:val="00DA75BC"/>
    <w:rsid w:val="00DB060D"/>
    <w:rsid w:val="00DB1068"/>
    <w:rsid w:val="00DB12E9"/>
    <w:rsid w:val="00DB146F"/>
    <w:rsid w:val="00DB1C4F"/>
    <w:rsid w:val="00DB251C"/>
    <w:rsid w:val="00DB26A8"/>
    <w:rsid w:val="00DB396D"/>
    <w:rsid w:val="00DB3C89"/>
    <w:rsid w:val="00DB4F42"/>
    <w:rsid w:val="00DB5990"/>
    <w:rsid w:val="00DB6597"/>
    <w:rsid w:val="00DC0D5C"/>
    <w:rsid w:val="00DC1629"/>
    <w:rsid w:val="00DC1E55"/>
    <w:rsid w:val="00DC1F8C"/>
    <w:rsid w:val="00DC262E"/>
    <w:rsid w:val="00DC3047"/>
    <w:rsid w:val="00DC30DB"/>
    <w:rsid w:val="00DC3D93"/>
    <w:rsid w:val="00DC4215"/>
    <w:rsid w:val="00DC4D19"/>
    <w:rsid w:val="00DC67F7"/>
    <w:rsid w:val="00DD1BC6"/>
    <w:rsid w:val="00DD2A10"/>
    <w:rsid w:val="00DD3F4B"/>
    <w:rsid w:val="00DD65E6"/>
    <w:rsid w:val="00DD7BDF"/>
    <w:rsid w:val="00DD7F08"/>
    <w:rsid w:val="00DE0900"/>
    <w:rsid w:val="00DE1090"/>
    <w:rsid w:val="00DE3358"/>
    <w:rsid w:val="00DE4243"/>
    <w:rsid w:val="00DE557D"/>
    <w:rsid w:val="00DE5DC3"/>
    <w:rsid w:val="00DE6DEF"/>
    <w:rsid w:val="00DF0601"/>
    <w:rsid w:val="00DF2127"/>
    <w:rsid w:val="00DF320C"/>
    <w:rsid w:val="00DF3E0C"/>
    <w:rsid w:val="00DF44DE"/>
    <w:rsid w:val="00DF59AB"/>
    <w:rsid w:val="00DF62DA"/>
    <w:rsid w:val="00E00486"/>
    <w:rsid w:val="00E00B69"/>
    <w:rsid w:val="00E00D8A"/>
    <w:rsid w:val="00E01AFE"/>
    <w:rsid w:val="00E0284F"/>
    <w:rsid w:val="00E02ADC"/>
    <w:rsid w:val="00E038A1"/>
    <w:rsid w:val="00E03BC7"/>
    <w:rsid w:val="00E04337"/>
    <w:rsid w:val="00E04604"/>
    <w:rsid w:val="00E049CB"/>
    <w:rsid w:val="00E062F9"/>
    <w:rsid w:val="00E07E53"/>
    <w:rsid w:val="00E106AA"/>
    <w:rsid w:val="00E11604"/>
    <w:rsid w:val="00E11D92"/>
    <w:rsid w:val="00E12272"/>
    <w:rsid w:val="00E123EE"/>
    <w:rsid w:val="00E127D2"/>
    <w:rsid w:val="00E130A0"/>
    <w:rsid w:val="00E1341D"/>
    <w:rsid w:val="00E13585"/>
    <w:rsid w:val="00E1435D"/>
    <w:rsid w:val="00E143CF"/>
    <w:rsid w:val="00E143EA"/>
    <w:rsid w:val="00E145F0"/>
    <w:rsid w:val="00E14A7D"/>
    <w:rsid w:val="00E14F86"/>
    <w:rsid w:val="00E1589D"/>
    <w:rsid w:val="00E159B8"/>
    <w:rsid w:val="00E15BCB"/>
    <w:rsid w:val="00E160FE"/>
    <w:rsid w:val="00E16EA3"/>
    <w:rsid w:val="00E17440"/>
    <w:rsid w:val="00E177BE"/>
    <w:rsid w:val="00E20202"/>
    <w:rsid w:val="00E210C4"/>
    <w:rsid w:val="00E218BC"/>
    <w:rsid w:val="00E21D55"/>
    <w:rsid w:val="00E21E55"/>
    <w:rsid w:val="00E2297E"/>
    <w:rsid w:val="00E22AC6"/>
    <w:rsid w:val="00E230A2"/>
    <w:rsid w:val="00E23331"/>
    <w:rsid w:val="00E23675"/>
    <w:rsid w:val="00E2370D"/>
    <w:rsid w:val="00E23B81"/>
    <w:rsid w:val="00E26710"/>
    <w:rsid w:val="00E301A8"/>
    <w:rsid w:val="00E3058A"/>
    <w:rsid w:val="00E310F5"/>
    <w:rsid w:val="00E32086"/>
    <w:rsid w:val="00E325F9"/>
    <w:rsid w:val="00E33635"/>
    <w:rsid w:val="00E3418A"/>
    <w:rsid w:val="00E34922"/>
    <w:rsid w:val="00E362C3"/>
    <w:rsid w:val="00E36686"/>
    <w:rsid w:val="00E36B11"/>
    <w:rsid w:val="00E3725C"/>
    <w:rsid w:val="00E377E9"/>
    <w:rsid w:val="00E40252"/>
    <w:rsid w:val="00E40347"/>
    <w:rsid w:val="00E41557"/>
    <w:rsid w:val="00E41A31"/>
    <w:rsid w:val="00E41EC1"/>
    <w:rsid w:val="00E41EC6"/>
    <w:rsid w:val="00E42C5A"/>
    <w:rsid w:val="00E43802"/>
    <w:rsid w:val="00E448F2"/>
    <w:rsid w:val="00E45F87"/>
    <w:rsid w:val="00E4604B"/>
    <w:rsid w:val="00E46148"/>
    <w:rsid w:val="00E4614F"/>
    <w:rsid w:val="00E471DD"/>
    <w:rsid w:val="00E47910"/>
    <w:rsid w:val="00E47A8B"/>
    <w:rsid w:val="00E500FE"/>
    <w:rsid w:val="00E50797"/>
    <w:rsid w:val="00E50826"/>
    <w:rsid w:val="00E50B58"/>
    <w:rsid w:val="00E519FD"/>
    <w:rsid w:val="00E5204B"/>
    <w:rsid w:val="00E52B40"/>
    <w:rsid w:val="00E52F13"/>
    <w:rsid w:val="00E5353A"/>
    <w:rsid w:val="00E53903"/>
    <w:rsid w:val="00E53BC6"/>
    <w:rsid w:val="00E545BD"/>
    <w:rsid w:val="00E54775"/>
    <w:rsid w:val="00E559E4"/>
    <w:rsid w:val="00E55F69"/>
    <w:rsid w:val="00E576CC"/>
    <w:rsid w:val="00E578F8"/>
    <w:rsid w:val="00E624A4"/>
    <w:rsid w:val="00E624D0"/>
    <w:rsid w:val="00E62DFB"/>
    <w:rsid w:val="00E630C5"/>
    <w:rsid w:val="00E6406B"/>
    <w:rsid w:val="00E647EF"/>
    <w:rsid w:val="00E65300"/>
    <w:rsid w:val="00E6543D"/>
    <w:rsid w:val="00E65464"/>
    <w:rsid w:val="00E6551E"/>
    <w:rsid w:val="00E65FB7"/>
    <w:rsid w:val="00E660CB"/>
    <w:rsid w:val="00E66409"/>
    <w:rsid w:val="00E66D7E"/>
    <w:rsid w:val="00E6735F"/>
    <w:rsid w:val="00E67970"/>
    <w:rsid w:val="00E67CA2"/>
    <w:rsid w:val="00E70039"/>
    <w:rsid w:val="00E70955"/>
    <w:rsid w:val="00E70CB4"/>
    <w:rsid w:val="00E71103"/>
    <w:rsid w:val="00E71A62"/>
    <w:rsid w:val="00E72224"/>
    <w:rsid w:val="00E7351B"/>
    <w:rsid w:val="00E735AB"/>
    <w:rsid w:val="00E74334"/>
    <w:rsid w:val="00E74674"/>
    <w:rsid w:val="00E74861"/>
    <w:rsid w:val="00E75832"/>
    <w:rsid w:val="00E75FA4"/>
    <w:rsid w:val="00E761A8"/>
    <w:rsid w:val="00E77D88"/>
    <w:rsid w:val="00E80326"/>
    <w:rsid w:val="00E80E92"/>
    <w:rsid w:val="00E81224"/>
    <w:rsid w:val="00E81D5B"/>
    <w:rsid w:val="00E8306E"/>
    <w:rsid w:val="00E8323F"/>
    <w:rsid w:val="00E83B35"/>
    <w:rsid w:val="00E842C5"/>
    <w:rsid w:val="00E84D71"/>
    <w:rsid w:val="00E850BB"/>
    <w:rsid w:val="00E85307"/>
    <w:rsid w:val="00E85833"/>
    <w:rsid w:val="00E85987"/>
    <w:rsid w:val="00E859A3"/>
    <w:rsid w:val="00E86203"/>
    <w:rsid w:val="00E8745C"/>
    <w:rsid w:val="00E87990"/>
    <w:rsid w:val="00E90081"/>
    <w:rsid w:val="00E90492"/>
    <w:rsid w:val="00E90644"/>
    <w:rsid w:val="00E90AAF"/>
    <w:rsid w:val="00E90B5E"/>
    <w:rsid w:val="00E911D9"/>
    <w:rsid w:val="00E91560"/>
    <w:rsid w:val="00E91903"/>
    <w:rsid w:val="00E91953"/>
    <w:rsid w:val="00E91ED1"/>
    <w:rsid w:val="00E92277"/>
    <w:rsid w:val="00E93551"/>
    <w:rsid w:val="00E93B28"/>
    <w:rsid w:val="00E93D96"/>
    <w:rsid w:val="00E93E94"/>
    <w:rsid w:val="00E9428D"/>
    <w:rsid w:val="00E94B1B"/>
    <w:rsid w:val="00E94EC0"/>
    <w:rsid w:val="00E96AA1"/>
    <w:rsid w:val="00E9790A"/>
    <w:rsid w:val="00EA08FC"/>
    <w:rsid w:val="00EA1489"/>
    <w:rsid w:val="00EA1972"/>
    <w:rsid w:val="00EA1E6D"/>
    <w:rsid w:val="00EA2BD7"/>
    <w:rsid w:val="00EA39A0"/>
    <w:rsid w:val="00EA416A"/>
    <w:rsid w:val="00EA4CFE"/>
    <w:rsid w:val="00EA5766"/>
    <w:rsid w:val="00EA60C4"/>
    <w:rsid w:val="00EA6F71"/>
    <w:rsid w:val="00EA7105"/>
    <w:rsid w:val="00EB125F"/>
    <w:rsid w:val="00EB19AD"/>
    <w:rsid w:val="00EB1E05"/>
    <w:rsid w:val="00EB2638"/>
    <w:rsid w:val="00EB2F62"/>
    <w:rsid w:val="00EB3C88"/>
    <w:rsid w:val="00EB442C"/>
    <w:rsid w:val="00EB5B8D"/>
    <w:rsid w:val="00EB5CE0"/>
    <w:rsid w:val="00EB6493"/>
    <w:rsid w:val="00EB6ABC"/>
    <w:rsid w:val="00EB749B"/>
    <w:rsid w:val="00EB7982"/>
    <w:rsid w:val="00EC042B"/>
    <w:rsid w:val="00EC0545"/>
    <w:rsid w:val="00EC21D2"/>
    <w:rsid w:val="00EC2538"/>
    <w:rsid w:val="00EC281D"/>
    <w:rsid w:val="00EC2E54"/>
    <w:rsid w:val="00EC3AA4"/>
    <w:rsid w:val="00EC4841"/>
    <w:rsid w:val="00EC5142"/>
    <w:rsid w:val="00EC64C0"/>
    <w:rsid w:val="00EC71A4"/>
    <w:rsid w:val="00EC75FF"/>
    <w:rsid w:val="00EC7CBA"/>
    <w:rsid w:val="00ED05A5"/>
    <w:rsid w:val="00ED05A9"/>
    <w:rsid w:val="00ED0D23"/>
    <w:rsid w:val="00ED0EAE"/>
    <w:rsid w:val="00ED110A"/>
    <w:rsid w:val="00ED1C64"/>
    <w:rsid w:val="00ED3148"/>
    <w:rsid w:val="00ED36FC"/>
    <w:rsid w:val="00ED3BF6"/>
    <w:rsid w:val="00ED4EC4"/>
    <w:rsid w:val="00ED51F9"/>
    <w:rsid w:val="00ED52C6"/>
    <w:rsid w:val="00ED6370"/>
    <w:rsid w:val="00ED668E"/>
    <w:rsid w:val="00ED6D39"/>
    <w:rsid w:val="00ED7244"/>
    <w:rsid w:val="00ED7298"/>
    <w:rsid w:val="00ED7C80"/>
    <w:rsid w:val="00EE18A9"/>
    <w:rsid w:val="00EE2BF4"/>
    <w:rsid w:val="00EE2F4E"/>
    <w:rsid w:val="00EE4142"/>
    <w:rsid w:val="00EE5EA8"/>
    <w:rsid w:val="00EE6242"/>
    <w:rsid w:val="00EE6733"/>
    <w:rsid w:val="00EE7D7E"/>
    <w:rsid w:val="00EF154F"/>
    <w:rsid w:val="00EF2B2B"/>
    <w:rsid w:val="00EF3311"/>
    <w:rsid w:val="00EF56B7"/>
    <w:rsid w:val="00EF6529"/>
    <w:rsid w:val="00EF663A"/>
    <w:rsid w:val="00EF6AFC"/>
    <w:rsid w:val="00F01DB2"/>
    <w:rsid w:val="00F033C8"/>
    <w:rsid w:val="00F03B5C"/>
    <w:rsid w:val="00F04787"/>
    <w:rsid w:val="00F048E3"/>
    <w:rsid w:val="00F04BAE"/>
    <w:rsid w:val="00F04C2B"/>
    <w:rsid w:val="00F04CDF"/>
    <w:rsid w:val="00F050F5"/>
    <w:rsid w:val="00F07130"/>
    <w:rsid w:val="00F07FA8"/>
    <w:rsid w:val="00F106B3"/>
    <w:rsid w:val="00F1071A"/>
    <w:rsid w:val="00F11866"/>
    <w:rsid w:val="00F1557C"/>
    <w:rsid w:val="00F16A0A"/>
    <w:rsid w:val="00F17257"/>
    <w:rsid w:val="00F2098C"/>
    <w:rsid w:val="00F21083"/>
    <w:rsid w:val="00F2135D"/>
    <w:rsid w:val="00F21525"/>
    <w:rsid w:val="00F23D8D"/>
    <w:rsid w:val="00F23F48"/>
    <w:rsid w:val="00F2564F"/>
    <w:rsid w:val="00F25E94"/>
    <w:rsid w:val="00F26928"/>
    <w:rsid w:val="00F312AA"/>
    <w:rsid w:val="00F31B31"/>
    <w:rsid w:val="00F31E03"/>
    <w:rsid w:val="00F31F59"/>
    <w:rsid w:val="00F323FE"/>
    <w:rsid w:val="00F3240A"/>
    <w:rsid w:val="00F33557"/>
    <w:rsid w:val="00F33647"/>
    <w:rsid w:val="00F33970"/>
    <w:rsid w:val="00F33F8D"/>
    <w:rsid w:val="00F34070"/>
    <w:rsid w:val="00F3429C"/>
    <w:rsid w:val="00F34D24"/>
    <w:rsid w:val="00F355FD"/>
    <w:rsid w:val="00F35A08"/>
    <w:rsid w:val="00F35C59"/>
    <w:rsid w:val="00F35E86"/>
    <w:rsid w:val="00F3654F"/>
    <w:rsid w:val="00F36A43"/>
    <w:rsid w:val="00F37235"/>
    <w:rsid w:val="00F3728D"/>
    <w:rsid w:val="00F37C54"/>
    <w:rsid w:val="00F40DF1"/>
    <w:rsid w:val="00F411D3"/>
    <w:rsid w:val="00F41584"/>
    <w:rsid w:val="00F41802"/>
    <w:rsid w:val="00F46190"/>
    <w:rsid w:val="00F463DF"/>
    <w:rsid w:val="00F46AAF"/>
    <w:rsid w:val="00F46B5D"/>
    <w:rsid w:val="00F4778E"/>
    <w:rsid w:val="00F479DD"/>
    <w:rsid w:val="00F47E40"/>
    <w:rsid w:val="00F47E5A"/>
    <w:rsid w:val="00F5142F"/>
    <w:rsid w:val="00F51760"/>
    <w:rsid w:val="00F51AB6"/>
    <w:rsid w:val="00F52514"/>
    <w:rsid w:val="00F52CB5"/>
    <w:rsid w:val="00F53BBE"/>
    <w:rsid w:val="00F53C16"/>
    <w:rsid w:val="00F541CD"/>
    <w:rsid w:val="00F54498"/>
    <w:rsid w:val="00F547FE"/>
    <w:rsid w:val="00F54B94"/>
    <w:rsid w:val="00F556A2"/>
    <w:rsid w:val="00F56906"/>
    <w:rsid w:val="00F57806"/>
    <w:rsid w:val="00F57C53"/>
    <w:rsid w:val="00F600B2"/>
    <w:rsid w:val="00F60F53"/>
    <w:rsid w:val="00F62EE1"/>
    <w:rsid w:val="00F637E9"/>
    <w:rsid w:val="00F63B7D"/>
    <w:rsid w:val="00F6422A"/>
    <w:rsid w:val="00F6498E"/>
    <w:rsid w:val="00F657FD"/>
    <w:rsid w:val="00F65A7C"/>
    <w:rsid w:val="00F65F65"/>
    <w:rsid w:val="00F6657B"/>
    <w:rsid w:val="00F669BB"/>
    <w:rsid w:val="00F7075E"/>
    <w:rsid w:val="00F72518"/>
    <w:rsid w:val="00F72D0A"/>
    <w:rsid w:val="00F73541"/>
    <w:rsid w:val="00F73F72"/>
    <w:rsid w:val="00F75F0A"/>
    <w:rsid w:val="00F7656A"/>
    <w:rsid w:val="00F76CC2"/>
    <w:rsid w:val="00F80444"/>
    <w:rsid w:val="00F80505"/>
    <w:rsid w:val="00F80C1F"/>
    <w:rsid w:val="00F81683"/>
    <w:rsid w:val="00F8243E"/>
    <w:rsid w:val="00F82673"/>
    <w:rsid w:val="00F83535"/>
    <w:rsid w:val="00F849D6"/>
    <w:rsid w:val="00F84BC8"/>
    <w:rsid w:val="00F858EF"/>
    <w:rsid w:val="00F85AD6"/>
    <w:rsid w:val="00F865F2"/>
    <w:rsid w:val="00F874EE"/>
    <w:rsid w:val="00F878B9"/>
    <w:rsid w:val="00F903BD"/>
    <w:rsid w:val="00F9058D"/>
    <w:rsid w:val="00F907C8"/>
    <w:rsid w:val="00F90CED"/>
    <w:rsid w:val="00F93456"/>
    <w:rsid w:val="00F939E8"/>
    <w:rsid w:val="00F9463D"/>
    <w:rsid w:val="00F9481C"/>
    <w:rsid w:val="00F94959"/>
    <w:rsid w:val="00F949EB"/>
    <w:rsid w:val="00F94D7A"/>
    <w:rsid w:val="00F95061"/>
    <w:rsid w:val="00F9543D"/>
    <w:rsid w:val="00F95D60"/>
    <w:rsid w:val="00F966EA"/>
    <w:rsid w:val="00F967F4"/>
    <w:rsid w:val="00F96FA9"/>
    <w:rsid w:val="00F9720E"/>
    <w:rsid w:val="00F97546"/>
    <w:rsid w:val="00FA0424"/>
    <w:rsid w:val="00FA160A"/>
    <w:rsid w:val="00FA7692"/>
    <w:rsid w:val="00FA7733"/>
    <w:rsid w:val="00FA7A0F"/>
    <w:rsid w:val="00FA7EE0"/>
    <w:rsid w:val="00FB01F9"/>
    <w:rsid w:val="00FB15BF"/>
    <w:rsid w:val="00FB1CA7"/>
    <w:rsid w:val="00FB24AA"/>
    <w:rsid w:val="00FB24E8"/>
    <w:rsid w:val="00FB26A9"/>
    <w:rsid w:val="00FB3B2B"/>
    <w:rsid w:val="00FB3D54"/>
    <w:rsid w:val="00FB422A"/>
    <w:rsid w:val="00FB436A"/>
    <w:rsid w:val="00FB509C"/>
    <w:rsid w:val="00FB535D"/>
    <w:rsid w:val="00FB5D20"/>
    <w:rsid w:val="00FB76EA"/>
    <w:rsid w:val="00FB7902"/>
    <w:rsid w:val="00FC0CDA"/>
    <w:rsid w:val="00FC102B"/>
    <w:rsid w:val="00FC17E1"/>
    <w:rsid w:val="00FC18DA"/>
    <w:rsid w:val="00FC2119"/>
    <w:rsid w:val="00FC2C8A"/>
    <w:rsid w:val="00FC2DB4"/>
    <w:rsid w:val="00FC2DC2"/>
    <w:rsid w:val="00FC3880"/>
    <w:rsid w:val="00FC3B19"/>
    <w:rsid w:val="00FC3BD2"/>
    <w:rsid w:val="00FC3DCF"/>
    <w:rsid w:val="00FC57A0"/>
    <w:rsid w:val="00FC5E81"/>
    <w:rsid w:val="00FC7CCA"/>
    <w:rsid w:val="00FD0095"/>
    <w:rsid w:val="00FD1361"/>
    <w:rsid w:val="00FD2540"/>
    <w:rsid w:val="00FD25C7"/>
    <w:rsid w:val="00FD4740"/>
    <w:rsid w:val="00FD4D5E"/>
    <w:rsid w:val="00FD4E7D"/>
    <w:rsid w:val="00FD5129"/>
    <w:rsid w:val="00FD5237"/>
    <w:rsid w:val="00FD5965"/>
    <w:rsid w:val="00FD5AFF"/>
    <w:rsid w:val="00FD60DA"/>
    <w:rsid w:val="00FD6101"/>
    <w:rsid w:val="00FD6E91"/>
    <w:rsid w:val="00FD7039"/>
    <w:rsid w:val="00FE050A"/>
    <w:rsid w:val="00FE06C5"/>
    <w:rsid w:val="00FE08B8"/>
    <w:rsid w:val="00FE1ACA"/>
    <w:rsid w:val="00FE1D04"/>
    <w:rsid w:val="00FE2268"/>
    <w:rsid w:val="00FE2948"/>
    <w:rsid w:val="00FE2EC9"/>
    <w:rsid w:val="00FE3218"/>
    <w:rsid w:val="00FE6DDC"/>
    <w:rsid w:val="00FE71E3"/>
    <w:rsid w:val="00FF0EA2"/>
    <w:rsid w:val="00FF13BB"/>
    <w:rsid w:val="00FF32B5"/>
    <w:rsid w:val="00FF4219"/>
    <w:rsid w:val="00FF46FE"/>
    <w:rsid w:val="00FF5030"/>
    <w:rsid w:val="00FF5056"/>
    <w:rsid w:val="00FF51D0"/>
    <w:rsid w:val="00FF5C6F"/>
    <w:rsid w:val="00FF605C"/>
    <w:rsid w:val="00FF645D"/>
    <w:rsid w:val="00FF6C6B"/>
    <w:rsid w:val="00FF73AF"/>
    <w:rsid w:val="00FF7B2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98EC02"/>
  <w15:docId w15:val="{593BD8B0-601C-4958-A85C-0B7C9A0F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3311"/>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
    <w:qFormat/>
    <w:rsid w:val="0058556D"/>
    <w:pPr>
      <w:keepNext/>
      <w:keepLines/>
      <w:spacing w:before="480"/>
      <w:jc w:val="both"/>
      <w:outlineLvl w:val="0"/>
    </w:pPr>
    <w:rPr>
      <w:rFonts w:asciiTheme="majorHAnsi" w:eastAsiaTheme="majorEastAsia" w:hAnsiTheme="majorHAnsi" w:cstheme="majorBidi"/>
      <w:b/>
      <w:bCs/>
      <w:color w:val="365F91" w:themeColor="accent1" w:themeShade="BF"/>
      <w:sz w:val="28"/>
      <w:szCs w:val="28"/>
      <w:lang w:val="en-GB"/>
    </w:rPr>
  </w:style>
  <w:style w:type="paragraph" w:styleId="Heading2">
    <w:name w:val="heading 2"/>
    <w:basedOn w:val="Normal"/>
    <w:next w:val="Normal"/>
    <w:link w:val="Heading2Char"/>
    <w:uiPriority w:val="9"/>
    <w:semiHidden/>
    <w:unhideWhenUsed/>
    <w:qFormat/>
    <w:rsid w:val="00455E1E"/>
    <w:pPr>
      <w:keepNext/>
      <w:keepLines/>
      <w:spacing w:before="40" w:line="276" w:lineRule="auto"/>
      <w:outlineLvl w:val="1"/>
    </w:pPr>
    <w:rPr>
      <w:rFonts w:asciiTheme="majorHAnsi" w:eastAsiaTheme="majorEastAsia" w:hAnsiTheme="majorHAnsi" w:cstheme="majorBidi"/>
      <w:color w:val="365F91" w:themeColor="accent1" w:themeShade="BF"/>
      <w:sz w:val="26"/>
      <w:szCs w:val="26"/>
      <w:lang w:val="en-GB" w:eastAsia="zh-CN"/>
    </w:rPr>
  </w:style>
  <w:style w:type="paragraph" w:styleId="Heading3">
    <w:name w:val="heading 3"/>
    <w:basedOn w:val="Normal"/>
    <w:next w:val="Normal"/>
    <w:link w:val="Heading3Char"/>
    <w:uiPriority w:val="9"/>
    <w:semiHidden/>
    <w:unhideWhenUsed/>
    <w:qFormat/>
    <w:rsid w:val="00455E1E"/>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iPriority w:val="9"/>
    <w:semiHidden/>
    <w:unhideWhenUsed/>
    <w:qFormat/>
    <w:rsid w:val="007D393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rPr>
      <w:rFonts w:ascii="Tahoma" w:eastAsiaTheme="minorEastAsia" w:hAnsi="Tahoma" w:cs="Tahoma"/>
      <w:sz w:val="16"/>
      <w:szCs w:val="16"/>
      <w:lang w:val="en-GB" w:eastAsia="zh-CN"/>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unhideWhenUsed/>
    <w:rsid w:val="00A61D74"/>
    <w:pPr>
      <w:spacing w:after="200"/>
    </w:pPr>
    <w:rPr>
      <w:rFonts w:asciiTheme="minorHAnsi" w:eastAsiaTheme="minorEastAsia" w:hAnsiTheme="minorHAnsi" w:cstheme="minorBidi"/>
      <w:sz w:val="20"/>
      <w:szCs w:val="20"/>
      <w:lang w:val="en-GB" w:eastAsia="zh-CN"/>
    </w:rPr>
  </w:style>
  <w:style w:type="character" w:customStyle="1" w:styleId="CommentTextChar">
    <w:name w:val="Comment Text Char"/>
    <w:basedOn w:val="DefaultParagraphFont"/>
    <w:link w:val="CommentText"/>
    <w:uiPriority w:val="99"/>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basedOn w:val="Normal"/>
    <w:uiPriority w:val="34"/>
    <w:qFormat/>
    <w:rsid w:val="00A61D74"/>
    <w:pPr>
      <w:spacing w:after="200" w:line="276" w:lineRule="auto"/>
      <w:ind w:left="720"/>
      <w:contextualSpacing/>
    </w:pPr>
    <w:rPr>
      <w:rFonts w:asciiTheme="minorHAnsi" w:eastAsiaTheme="minorEastAsia" w:hAnsiTheme="minorHAnsi" w:cstheme="minorBidi"/>
      <w:sz w:val="22"/>
      <w:szCs w:val="22"/>
      <w:lang w:val="en-GB" w:eastAsia="zh-CN"/>
    </w:rPr>
  </w:style>
  <w:style w:type="character" w:styleId="Hyperlink">
    <w:name w:val="Hyperlink"/>
    <w:basedOn w:val="DefaultParagraphFont"/>
    <w:uiPriority w:val="99"/>
    <w:unhideWhenUsed/>
    <w:rsid w:val="00621893"/>
    <w:rPr>
      <w:color w:val="0000FF" w:themeColor="hyperlink"/>
      <w:u w:val="single"/>
    </w:rPr>
  </w:style>
  <w:style w:type="paragraph" w:styleId="Header">
    <w:name w:val="header"/>
    <w:basedOn w:val="Normal"/>
    <w:link w:val="HeaderChar"/>
    <w:uiPriority w:val="99"/>
    <w:unhideWhenUsed/>
    <w:rsid w:val="00573C0B"/>
    <w:pPr>
      <w:tabs>
        <w:tab w:val="center" w:pos="4513"/>
        <w:tab w:val="right" w:pos="9026"/>
      </w:tabs>
    </w:pPr>
    <w:rPr>
      <w:rFonts w:asciiTheme="minorHAnsi" w:eastAsiaTheme="minorEastAsia" w:hAnsiTheme="minorHAnsi" w:cstheme="minorBidi"/>
      <w:sz w:val="22"/>
      <w:szCs w:val="22"/>
      <w:lang w:val="en-GB" w:eastAsia="zh-CN"/>
    </w:rPr>
  </w:style>
  <w:style w:type="character" w:customStyle="1" w:styleId="HeaderChar">
    <w:name w:val="Header Char"/>
    <w:basedOn w:val="DefaultParagraphFont"/>
    <w:link w:val="Header"/>
    <w:uiPriority w:val="99"/>
    <w:rsid w:val="00573C0B"/>
  </w:style>
  <w:style w:type="paragraph" w:styleId="Footer">
    <w:name w:val="footer"/>
    <w:basedOn w:val="Normal"/>
    <w:link w:val="FooterChar"/>
    <w:uiPriority w:val="99"/>
    <w:unhideWhenUsed/>
    <w:rsid w:val="00573C0B"/>
    <w:pPr>
      <w:tabs>
        <w:tab w:val="center" w:pos="4513"/>
        <w:tab w:val="right" w:pos="9026"/>
      </w:tabs>
    </w:pPr>
    <w:rPr>
      <w:rFonts w:asciiTheme="minorHAnsi" w:eastAsiaTheme="minorEastAsia" w:hAnsiTheme="minorHAnsi" w:cstheme="minorBidi"/>
      <w:sz w:val="22"/>
      <w:szCs w:val="22"/>
      <w:lang w:val="en-GB" w:eastAsia="zh-CN"/>
    </w:rPr>
  </w:style>
  <w:style w:type="character" w:customStyle="1" w:styleId="FooterChar">
    <w:name w:val="Footer Char"/>
    <w:basedOn w:val="DefaultParagraphFont"/>
    <w:link w:val="Footer"/>
    <w:uiPriority w:val="99"/>
    <w:rsid w:val="00573C0B"/>
  </w:style>
  <w:style w:type="paragraph" w:customStyle="1" w:styleId="MHeader">
    <w:name w:val="M.Header"/>
    <w:basedOn w:val="Normal"/>
    <w:link w:val="MHeaderChar"/>
    <w:qFormat/>
    <w:rsid w:val="00573C0B"/>
    <w:pPr>
      <w:pBdr>
        <w:bottom w:val="single" w:sz="12" w:space="4" w:color="DDDDDD"/>
      </w:pBdr>
      <w:shd w:val="clear" w:color="auto" w:fill="FFFFFF"/>
      <w:spacing w:line="276" w:lineRule="auto"/>
      <w:outlineLvl w:val="2"/>
    </w:pPr>
    <w:rPr>
      <w:rFonts w:asciiTheme="minorHAnsi" w:hAnsiTheme="minorHAnsi"/>
      <w:color w:val="1C75BC"/>
      <w:sz w:val="36"/>
      <w:szCs w:val="36"/>
      <w:lang w:val="en-GB" w:eastAsia="en-GB"/>
    </w:rPr>
  </w:style>
  <w:style w:type="paragraph" w:customStyle="1" w:styleId="MText">
    <w:name w:val="M.Text"/>
    <w:basedOn w:val="Normal"/>
    <w:link w:val="MTextChar"/>
    <w:qFormat/>
    <w:rsid w:val="00573C0B"/>
    <w:pPr>
      <w:shd w:val="clear" w:color="auto" w:fill="FFFFFF"/>
      <w:spacing w:line="276" w:lineRule="auto"/>
    </w:pPr>
    <w:rPr>
      <w:rFonts w:asciiTheme="minorHAnsi" w:hAnsiTheme="minorHAnsi"/>
      <w:color w:val="4A4A4A"/>
      <w:sz w:val="21"/>
      <w:szCs w:val="21"/>
      <w:lang w:val="en-GB" w:eastAsia="en-GB"/>
    </w:rPr>
  </w:style>
  <w:style w:type="character" w:customStyle="1" w:styleId="MHeaderChar">
    <w:name w:val="M.Header Char"/>
    <w:basedOn w:val="DefaultParagraphFont"/>
    <w:link w:val="MHeader"/>
    <w:rsid w:val="00573C0B"/>
    <w:rPr>
      <w:rFonts w:eastAsia="Times New Roman" w:cs="Times New Roman"/>
      <w:color w:val="1C75BC"/>
      <w:sz w:val="36"/>
      <w:szCs w:val="36"/>
      <w:shd w:val="clear" w:color="auto" w:fill="FFFFFF"/>
      <w:lang w:eastAsia="en-GB"/>
    </w:rPr>
  </w:style>
  <w:style w:type="paragraph" w:customStyle="1" w:styleId="MSubHeader">
    <w:name w:val="M.Sub.Header"/>
    <w:basedOn w:val="Normal"/>
    <w:link w:val="MSubHeaderChar"/>
    <w:qFormat/>
    <w:rsid w:val="00573C0B"/>
    <w:pPr>
      <w:shd w:val="clear" w:color="auto" w:fill="FFFFFF"/>
      <w:spacing w:line="276" w:lineRule="auto"/>
    </w:pPr>
    <w:rPr>
      <w:rFonts w:asciiTheme="minorHAnsi" w:hAnsiTheme="minorHAnsi"/>
      <w:b/>
      <w:bCs/>
      <w:color w:val="4A4A4A"/>
      <w:sz w:val="21"/>
      <w:szCs w:val="21"/>
      <w:lang w:val="en-GB" w:eastAsia="en-GB"/>
    </w:rPr>
  </w:style>
  <w:style w:type="character" w:customStyle="1" w:styleId="MTextChar">
    <w:name w:val="M.Text Char"/>
    <w:basedOn w:val="DefaultParagraphFont"/>
    <w:link w:val="MText"/>
    <w:rsid w:val="00573C0B"/>
    <w:rPr>
      <w:rFonts w:eastAsia="Times New Roman" w:cs="Times New Roman"/>
      <w:color w:val="4A4A4A"/>
      <w:sz w:val="21"/>
      <w:szCs w:val="21"/>
      <w:shd w:val="clear" w:color="auto" w:fill="FFFFFF"/>
      <w:lang w:eastAsia="en-GB"/>
    </w:rPr>
  </w:style>
  <w:style w:type="paragraph" w:customStyle="1" w:styleId="MGTHeader">
    <w:name w:val="M.G+T.Header"/>
    <w:basedOn w:val="Normal"/>
    <w:link w:val="MGTHeaderChar"/>
    <w:qFormat/>
    <w:rsid w:val="00573C0B"/>
    <w:pPr>
      <w:shd w:val="clear" w:color="auto" w:fill="F5F5F5"/>
      <w:spacing w:line="276" w:lineRule="auto"/>
      <w:outlineLvl w:val="4"/>
    </w:pPr>
    <w:rPr>
      <w:rFonts w:asciiTheme="minorHAnsi" w:hAnsiTheme="minorHAnsi"/>
      <w:color w:val="333333"/>
      <w:sz w:val="21"/>
      <w:szCs w:val="21"/>
      <w:lang w:val="en-GB" w:eastAsia="en-GB"/>
    </w:rPr>
  </w:style>
  <w:style w:type="character" w:customStyle="1" w:styleId="MSubHeaderChar">
    <w:name w:val="M.Sub.Header Char"/>
    <w:basedOn w:val="DefaultParagraphFont"/>
    <w:link w:val="MSubHeader"/>
    <w:rsid w:val="00573C0B"/>
    <w:rPr>
      <w:rFonts w:eastAsia="Times New Roman" w:cs="Times New Roman"/>
      <w:b/>
      <w:bCs/>
      <w:color w:val="4A4A4A"/>
      <w:sz w:val="21"/>
      <w:szCs w:val="21"/>
      <w:shd w:val="clear" w:color="auto" w:fill="FFFFFF"/>
      <w:lang w:eastAsia="en-GB"/>
    </w:rPr>
  </w:style>
  <w:style w:type="paragraph" w:customStyle="1" w:styleId="MIndHeader">
    <w:name w:val="M.Ind.Header"/>
    <w:basedOn w:val="Normal"/>
    <w:link w:val="MIndHeaderChar"/>
    <w:qFormat/>
    <w:rsid w:val="00573C0B"/>
    <w:pPr>
      <w:shd w:val="clear" w:color="auto" w:fill="F5F5F5"/>
      <w:spacing w:line="276" w:lineRule="auto"/>
      <w:outlineLvl w:val="1"/>
    </w:pPr>
    <w:rPr>
      <w:rFonts w:asciiTheme="minorHAnsi" w:hAnsiTheme="minorHAnsi"/>
      <w:color w:val="1C75BC"/>
      <w:sz w:val="22"/>
      <w:szCs w:val="22"/>
      <w:lang w:val="en-GB" w:eastAsia="en-GB"/>
    </w:rPr>
  </w:style>
  <w:style w:type="character" w:customStyle="1" w:styleId="MGTHeaderChar">
    <w:name w:val="M.G+T.Header Char"/>
    <w:basedOn w:val="DefaultParagraphFont"/>
    <w:link w:val="MGTHeader"/>
    <w:rsid w:val="00573C0B"/>
    <w:rPr>
      <w:rFonts w:eastAsia="Times New Roman" w:cs="Times New Roman"/>
      <w:color w:val="333333"/>
      <w:sz w:val="21"/>
      <w:szCs w:val="21"/>
      <w:shd w:val="clear" w:color="auto" w:fill="F5F5F5"/>
      <w:lang w:eastAsia="en-GB"/>
    </w:rPr>
  </w:style>
  <w:style w:type="character" w:customStyle="1" w:styleId="MIndHeaderChar">
    <w:name w:val="M.Ind.Header Char"/>
    <w:basedOn w:val="DefaultParagraphFont"/>
    <w:link w:val="MIndHeader"/>
    <w:rsid w:val="00573C0B"/>
    <w:rPr>
      <w:rFonts w:eastAsia="Times New Roman" w:cs="Times New Roman"/>
      <w:color w:val="1C75BC"/>
      <w:shd w:val="clear" w:color="auto" w:fill="F5F5F5"/>
      <w:lang w:eastAsia="en-GB"/>
    </w:rPr>
  </w:style>
  <w:style w:type="character" w:customStyle="1" w:styleId="UnresolvedMention1">
    <w:name w:val="Unresolved Mention1"/>
    <w:basedOn w:val="DefaultParagraphFont"/>
    <w:uiPriority w:val="99"/>
    <w:semiHidden/>
    <w:unhideWhenUsed/>
    <w:rsid w:val="00E75FA4"/>
    <w:rPr>
      <w:color w:val="605E5C"/>
      <w:shd w:val="clear" w:color="auto" w:fill="E1DFDD"/>
    </w:rPr>
  </w:style>
  <w:style w:type="character" w:customStyle="1" w:styleId="Heading2Char">
    <w:name w:val="Heading 2 Char"/>
    <w:basedOn w:val="DefaultParagraphFont"/>
    <w:link w:val="Heading2"/>
    <w:uiPriority w:val="9"/>
    <w:semiHidden/>
    <w:rsid w:val="00455E1E"/>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455E1E"/>
    <w:rPr>
      <w:rFonts w:asciiTheme="majorHAnsi" w:eastAsiaTheme="majorEastAsia" w:hAnsiTheme="majorHAnsi" w:cstheme="majorBidi"/>
      <w:color w:val="243F60" w:themeColor="accent1" w:themeShade="7F"/>
      <w:sz w:val="24"/>
      <w:szCs w:val="24"/>
    </w:rPr>
  </w:style>
  <w:style w:type="paragraph" w:customStyle="1" w:styleId="Normal1">
    <w:name w:val="Normal1"/>
    <w:rsid w:val="00603CA5"/>
    <w:rPr>
      <w:rFonts w:ascii="Calibri" w:eastAsia="Calibri" w:hAnsi="Calibri" w:cs="Calibri"/>
      <w:lang w:val="en-US" w:eastAsia="en-US"/>
    </w:rPr>
  </w:style>
  <w:style w:type="paragraph" w:styleId="FootnoteText">
    <w:name w:val="footnote text"/>
    <w:basedOn w:val="Normal"/>
    <w:link w:val="FootnoteTextChar"/>
    <w:uiPriority w:val="99"/>
    <w:unhideWhenUsed/>
    <w:rsid w:val="00603CA5"/>
    <w:rPr>
      <w:rFonts w:ascii="Calibri" w:eastAsia="Calibri" w:hAnsi="Calibri" w:cs="Calibri"/>
      <w:sz w:val="20"/>
      <w:szCs w:val="20"/>
    </w:rPr>
  </w:style>
  <w:style w:type="character" w:customStyle="1" w:styleId="FootnoteTextChar">
    <w:name w:val="Footnote Text Char"/>
    <w:basedOn w:val="DefaultParagraphFont"/>
    <w:link w:val="FootnoteText"/>
    <w:uiPriority w:val="99"/>
    <w:rsid w:val="00603CA5"/>
    <w:rPr>
      <w:rFonts w:ascii="Calibri" w:eastAsia="Calibri" w:hAnsi="Calibri" w:cs="Calibri"/>
      <w:sz w:val="20"/>
      <w:szCs w:val="20"/>
      <w:lang w:val="en-US" w:eastAsia="en-US"/>
    </w:rPr>
  </w:style>
  <w:style w:type="character" w:styleId="FootnoteReference">
    <w:name w:val="footnote reference"/>
    <w:aliases w:val="4_G"/>
    <w:basedOn w:val="DefaultParagraphFont"/>
    <w:uiPriority w:val="99"/>
    <w:unhideWhenUsed/>
    <w:rsid w:val="00603CA5"/>
    <w:rPr>
      <w:vertAlign w:val="superscript"/>
    </w:rPr>
  </w:style>
  <w:style w:type="character" w:styleId="PlaceholderText">
    <w:name w:val="Placeholder Text"/>
    <w:basedOn w:val="DefaultParagraphFont"/>
    <w:uiPriority w:val="99"/>
    <w:semiHidden/>
    <w:rsid w:val="00F46AAF"/>
    <w:rPr>
      <w:color w:val="808080"/>
    </w:rPr>
  </w:style>
  <w:style w:type="character" w:styleId="FollowedHyperlink">
    <w:name w:val="FollowedHyperlink"/>
    <w:basedOn w:val="DefaultParagraphFont"/>
    <w:uiPriority w:val="99"/>
    <w:semiHidden/>
    <w:unhideWhenUsed/>
    <w:rsid w:val="00260133"/>
    <w:rPr>
      <w:color w:val="800080" w:themeColor="followedHyperlink"/>
      <w:u w:val="single"/>
    </w:rPr>
  </w:style>
  <w:style w:type="character" w:customStyle="1" w:styleId="Heading4Char">
    <w:name w:val="Heading 4 Char"/>
    <w:basedOn w:val="DefaultParagraphFont"/>
    <w:link w:val="Heading4"/>
    <w:uiPriority w:val="9"/>
    <w:semiHidden/>
    <w:rsid w:val="007D3930"/>
    <w:rPr>
      <w:rFonts w:asciiTheme="majorHAnsi" w:eastAsiaTheme="majorEastAsia" w:hAnsiTheme="majorHAnsi" w:cstheme="majorBidi"/>
      <w:i/>
      <w:iCs/>
      <w:color w:val="365F91" w:themeColor="accent1" w:themeShade="BF"/>
      <w:sz w:val="24"/>
      <w:szCs w:val="24"/>
      <w:lang w:val="en-US" w:eastAsia="en-US"/>
    </w:rPr>
  </w:style>
  <w:style w:type="character" w:customStyle="1" w:styleId="apple-converted-space">
    <w:name w:val="apple-converted-space"/>
    <w:basedOn w:val="DefaultParagraphFont"/>
    <w:rsid w:val="00165FE9"/>
  </w:style>
  <w:style w:type="paragraph" w:styleId="Revision">
    <w:name w:val="Revision"/>
    <w:hidden/>
    <w:uiPriority w:val="99"/>
    <w:semiHidden/>
    <w:rsid w:val="003478E5"/>
    <w:pPr>
      <w:spacing w:after="0" w:line="240" w:lineRule="auto"/>
    </w:pPr>
    <w:rPr>
      <w:rFonts w:ascii="Times New Roman" w:eastAsia="Times New Roman" w:hAnsi="Times New Roman" w:cs="Times New Roman"/>
      <w:sz w:val="24"/>
      <w:szCs w:val="24"/>
      <w:lang w:val="en-US" w:eastAsia="en-US"/>
    </w:rPr>
  </w:style>
  <w:style w:type="table" w:styleId="TableGrid">
    <w:name w:val="Table Grid"/>
    <w:basedOn w:val="TableNormal"/>
    <w:uiPriority w:val="59"/>
    <w:rsid w:val="006D4F1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D4F10"/>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NoSpacing">
    <w:name w:val="No Spacing"/>
    <w:uiPriority w:val="1"/>
    <w:qFormat/>
    <w:rsid w:val="006D4F10"/>
    <w:pPr>
      <w:spacing w:after="0" w:line="240" w:lineRule="auto"/>
    </w:pPr>
    <w:rPr>
      <w:rFonts w:eastAsiaTheme="minorHAnsi"/>
      <w:lang w:eastAsia="en-US"/>
    </w:rPr>
  </w:style>
  <w:style w:type="paragraph" w:styleId="NormalWeb">
    <w:name w:val="Normal (Web)"/>
    <w:basedOn w:val="Normal"/>
    <w:uiPriority w:val="99"/>
    <w:unhideWhenUsed/>
    <w:rsid w:val="00414575"/>
    <w:pPr>
      <w:spacing w:before="100" w:beforeAutospacing="1" w:after="100" w:afterAutospacing="1"/>
    </w:pPr>
    <w:rPr>
      <w:rFonts w:eastAsiaTheme="minorHAnsi"/>
    </w:rPr>
  </w:style>
  <w:style w:type="character" w:customStyle="1" w:styleId="UnresolvedMention2">
    <w:name w:val="Unresolved Mention2"/>
    <w:basedOn w:val="DefaultParagraphFont"/>
    <w:uiPriority w:val="99"/>
    <w:semiHidden/>
    <w:unhideWhenUsed/>
    <w:rsid w:val="00931168"/>
    <w:rPr>
      <w:color w:val="605E5C"/>
      <w:shd w:val="clear" w:color="auto" w:fill="E1DFDD"/>
    </w:rPr>
  </w:style>
  <w:style w:type="character" w:styleId="UnresolvedMention">
    <w:name w:val="Unresolved Mention"/>
    <w:basedOn w:val="DefaultParagraphFont"/>
    <w:uiPriority w:val="99"/>
    <w:semiHidden/>
    <w:unhideWhenUsed/>
    <w:rsid w:val="00182C84"/>
    <w:rPr>
      <w:color w:val="808080"/>
      <w:shd w:val="clear" w:color="auto" w:fill="E6E6E6"/>
    </w:rPr>
  </w:style>
  <w:style w:type="paragraph" w:customStyle="1" w:styleId="NumberedChar">
    <w:name w:val="Numbered Char"/>
    <w:link w:val="NumberedCharChar"/>
    <w:uiPriority w:val="99"/>
    <w:rsid w:val="00795001"/>
    <w:pPr>
      <w:numPr>
        <w:numId w:val="29"/>
      </w:numPr>
      <w:spacing w:before="240" w:after="240" w:line="240" w:lineRule="auto"/>
      <w:ind w:left="454" w:hanging="454"/>
      <w:jc w:val="both"/>
    </w:pPr>
    <w:rPr>
      <w:rFonts w:ascii="Times New Roman" w:eastAsia="Times New Roman" w:hAnsi="Times New Roman" w:cs="Times New Roman"/>
      <w:szCs w:val="20"/>
      <w:lang w:val="en-AU" w:eastAsia="en-US"/>
    </w:rPr>
  </w:style>
  <w:style w:type="character" w:customStyle="1" w:styleId="NumberedCharChar">
    <w:name w:val="Numbered Char Char"/>
    <w:basedOn w:val="DefaultParagraphFont"/>
    <w:link w:val="NumberedChar"/>
    <w:uiPriority w:val="99"/>
    <w:locked/>
    <w:rsid w:val="00795001"/>
    <w:rPr>
      <w:rFonts w:ascii="Times New Roman" w:eastAsia="Times New Roman" w:hAnsi="Times New Roman" w:cs="Times New Roman"/>
      <w:szCs w:val="20"/>
      <w:lang w:val="en-AU" w:eastAsia="en-US"/>
    </w:rPr>
  </w:style>
  <w:style w:type="character" w:customStyle="1" w:styleId="A0">
    <w:name w:val="A0"/>
    <w:uiPriority w:val="99"/>
    <w:rsid w:val="00A3331A"/>
    <w:rPr>
      <w:rFonts w:cs="Myriad Pro"/>
      <w:color w:val="211D1E"/>
      <w:sz w:val="20"/>
      <w:szCs w:val="20"/>
    </w:rPr>
  </w:style>
  <w:style w:type="character" w:customStyle="1" w:styleId="A4">
    <w:name w:val="A4"/>
    <w:uiPriority w:val="99"/>
    <w:rsid w:val="00C61856"/>
    <w:rPr>
      <w:rFonts w:cs="Myriad Pro"/>
      <w:color w:val="211D1E"/>
      <w:sz w:val="11"/>
      <w:szCs w:val="11"/>
    </w:rPr>
  </w:style>
  <w:style w:type="character" w:styleId="Emphasis">
    <w:name w:val="Emphasis"/>
    <w:basedOn w:val="DefaultParagraphFont"/>
    <w:uiPriority w:val="20"/>
    <w:qFormat/>
    <w:rsid w:val="00EF331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9290">
      <w:bodyDiv w:val="1"/>
      <w:marLeft w:val="0"/>
      <w:marRight w:val="0"/>
      <w:marTop w:val="0"/>
      <w:marBottom w:val="0"/>
      <w:divBdr>
        <w:top w:val="none" w:sz="0" w:space="0" w:color="auto"/>
        <w:left w:val="none" w:sz="0" w:space="0" w:color="auto"/>
        <w:bottom w:val="none" w:sz="0" w:space="0" w:color="auto"/>
        <w:right w:val="none" w:sz="0" w:space="0" w:color="auto"/>
      </w:divBdr>
    </w:div>
    <w:div w:id="42680195">
      <w:bodyDiv w:val="1"/>
      <w:marLeft w:val="0"/>
      <w:marRight w:val="0"/>
      <w:marTop w:val="0"/>
      <w:marBottom w:val="0"/>
      <w:divBdr>
        <w:top w:val="none" w:sz="0" w:space="0" w:color="auto"/>
        <w:left w:val="none" w:sz="0" w:space="0" w:color="auto"/>
        <w:bottom w:val="none" w:sz="0" w:space="0" w:color="auto"/>
        <w:right w:val="none" w:sz="0" w:space="0" w:color="auto"/>
      </w:divBdr>
      <w:divsChild>
        <w:div w:id="808548289">
          <w:marLeft w:val="0"/>
          <w:marRight w:val="0"/>
          <w:marTop w:val="0"/>
          <w:marBottom w:val="0"/>
          <w:divBdr>
            <w:top w:val="none" w:sz="0" w:space="0" w:color="auto"/>
            <w:left w:val="none" w:sz="0" w:space="0" w:color="auto"/>
            <w:bottom w:val="none" w:sz="0" w:space="0" w:color="auto"/>
            <w:right w:val="none" w:sz="0" w:space="0" w:color="auto"/>
          </w:divBdr>
        </w:div>
        <w:div w:id="1424835450">
          <w:marLeft w:val="0"/>
          <w:marRight w:val="0"/>
          <w:marTop w:val="0"/>
          <w:marBottom w:val="0"/>
          <w:divBdr>
            <w:top w:val="none" w:sz="0" w:space="0" w:color="auto"/>
            <w:left w:val="none" w:sz="0" w:space="0" w:color="auto"/>
            <w:bottom w:val="none" w:sz="0" w:space="0" w:color="auto"/>
            <w:right w:val="none" w:sz="0" w:space="0" w:color="auto"/>
          </w:divBdr>
        </w:div>
        <w:div w:id="1110012060">
          <w:marLeft w:val="0"/>
          <w:marRight w:val="0"/>
          <w:marTop w:val="0"/>
          <w:marBottom w:val="0"/>
          <w:divBdr>
            <w:top w:val="none" w:sz="0" w:space="0" w:color="auto"/>
            <w:left w:val="none" w:sz="0" w:space="0" w:color="auto"/>
            <w:bottom w:val="none" w:sz="0" w:space="0" w:color="auto"/>
            <w:right w:val="none" w:sz="0" w:space="0" w:color="auto"/>
          </w:divBdr>
        </w:div>
        <w:div w:id="1147821714">
          <w:marLeft w:val="0"/>
          <w:marRight w:val="0"/>
          <w:marTop w:val="0"/>
          <w:marBottom w:val="0"/>
          <w:divBdr>
            <w:top w:val="none" w:sz="0" w:space="0" w:color="auto"/>
            <w:left w:val="none" w:sz="0" w:space="0" w:color="auto"/>
            <w:bottom w:val="none" w:sz="0" w:space="0" w:color="auto"/>
            <w:right w:val="none" w:sz="0" w:space="0" w:color="auto"/>
          </w:divBdr>
        </w:div>
        <w:div w:id="859128137">
          <w:marLeft w:val="0"/>
          <w:marRight w:val="0"/>
          <w:marTop w:val="0"/>
          <w:marBottom w:val="0"/>
          <w:divBdr>
            <w:top w:val="none" w:sz="0" w:space="0" w:color="auto"/>
            <w:left w:val="none" w:sz="0" w:space="0" w:color="auto"/>
            <w:bottom w:val="none" w:sz="0" w:space="0" w:color="auto"/>
            <w:right w:val="none" w:sz="0" w:space="0" w:color="auto"/>
          </w:divBdr>
        </w:div>
        <w:div w:id="589047661">
          <w:marLeft w:val="0"/>
          <w:marRight w:val="0"/>
          <w:marTop w:val="0"/>
          <w:marBottom w:val="0"/>
          <w:divBdr>
            <w:top w:val="none" w:sz="0" w:space="0" w:color="auto"/>
            <w:left w:val="none" w:sz="0" w:space="0" w:color="auto"/>
            <w:bottom w:val="none" w:sz="0" w:space="0" w:color="auto"/>
            <w:right w:val="none" w:sz="0" w:space="0" w:color="auto"/>
          </w:divBdr>
        </w:div>
      </w:divsChild>
    </w:div>
    <w:div w:id="46880742">
      <w:bodyDiv w:val="1"/>
      <w:marLeft w:val="0"/>
      <w:marRight w:val="0"/>
      <w:marTop w:val="0"/>
      <w:marBottom w:val="0"/>
      <w:divBdr>
        <w:top w:val="none" w:sz="0" w:space="0" w:color="auto"/>
        <w:left w:val="none" w:sz="0" w:space="0" w:color="auto"/>
        <w:bottom w:val="none" w:sz="0" w:space="0" w:color="auto"/>
        <w:right w:val="none" w:sz="0" w:space="0" w:color="auto"/>
      </w:divBdr>
    </w:div>
    <w:div w:id="71895572">
      <w:bodyDiv w:val="1"/>
      <w:marLeft w:val="0"/>
      <w:marRight w:val="0"/>
      <w:marTop w:val="0"/>
      <w:marBottom w:val="0"/>
      <w:divBdr>
        <w:top w:val="none" w:sz="0" w:space="0" w:color="auto"/>
        <w:left w:val="none" w:sz="0" w:space="0" w:color="auto"/>
        <w:bottom w:val="none" w:sz="0" w:space="0" w:color="auto"/>
        <w:right w:val="none" w:sz="0" w:space="0" w:color="auto"/>
      </w:divBdr>
    </w:div>
    <w:div w:id="95368858">
      <w:bodyDiv w:val="1"/>
      <w:marLeft w:val="0"/>
      <w:marRight w:val="0"/>
      <w:marTop w:val="0"/>
      <w:marBottom w:val="0"/>
      <w:divBdr>
        <w:top w:val="none" w:sz="0" w:space="0" w:color="auto"/>
        <w:left w:val="none" w:sz="0" w:space="0" w:color="auto"/>
        <w:bottom w:val="none" w:sz="0" w:space="0" w:color="auto"/>
        <w:right w:val="none" w:sz="0" w:space="0" w:color="auto"/>
      </w:divBdr>
    </w:div>
    <w:div w:id="99841279">
      <w:bodyDiv w:val="1"/>
      <w:marLeft w:val="0"/>
      <w:marRight w:val="0"/>
      <w:marTop w:val="0"/>
      <w:marBottom w:val="0"/>
      <w:divBdr>
        <w:top w:val="none" w:sz="0" w:space="0" w:color="auto"/>
        <w:left w:val="none" w:sz="0" w:space="0" w:color="auto"/>
        <w:bottom w:val="none" w:sz="0" w:space="0" w:color="auto"/>
        <w:right w:val="none" w:sz="0" w:space="0" w:color="auto"/>
      </w:divBdr>
      <w:divsChild>
        <w:div w:id="575287600">
          <w:marLeft w:val="0"/>
          <w:marRight w:val="0"/>
          <w:marTop w:val="0"/>
          <w:marBottom w:val="0"/>
          <w:divBdr>
            <w:top w:val="none" w:sz="0" w:space="0" w:color="auto"/>
            <w:left w:val="none" w:sz="0" w:space="0" w:color="auto"/>
            <w:bottom w:val="none" w:sz="0" w:space="0" w:color="auto"/>
            <w:right w:val="none" w:sz="0" w:space="0" w:color="auto"/>
          </w:divBdr>
        </w:div>
      </w:divsChild>
    </w:div>
    <w:div w:id="136341919">
      <w:bodyDiv w:val="1"/>
      <w:marLeft w:val="0"/>
      <w:marRight w:val="0"/>
      <w:marTop w:val="0"/>
      <w:marBottom w:val="0"/>
      <w:divBdr>
        <w:top w:val="none" w:sz="0" w:space="0" w:color="auto"/>
        <w:left w:val="none" w:sz="0" w:space="0" w:color="auto"/>
        <w:bottom w:val="none" w:sz="0" w:space="0" w:color="auto"/>
        <w:right w:val="none" w:sz="0" w:space="0" w:color="auto"/>
      </w:divBdr>
    </w:div>
    <w:div w:id="165368855">
      <w:bodyDiv w:val="1"/>
      <w:marLeft w:val="0"/>
      <w:marRight w:val="0"/>
      <w:marTop w:val="0"/>
      <w:marBottom w:val="0"/>
      <w:divBdr>
        <w:top w:val="none" w:sz="0" w:space="0" w:color="auto"/>
        <w:left w:val="none" w:sz="0" w:space="0" w:color="auto"/>
        <w:bottom w:val="none" w:sz="0" w:space="0" w:color="auto"/>
        <w:right w:val="none" w:sz="0" w:space="0" w:color="auto"/>
      </w:divBdr>
    </w:div>
    <w:div w:id="210965280">
      <w:bodyDiv w:val="1"/>
      <w:marLeft w:val="0"/>
      <w:marRight w:val="0"/>
      <w:marTop w:val="0"/>
      <w:marBottom w:val="0"/>
      <w:divBdr>
        <w:top w:val="none" w:sz="0" w:space="0" w:color="auto"/>
        <w:left w:val="none" w:sz="0" w:space="0" w:color="auto"/>
        <w:bottom w:val="none" w:sz="0" w:space="0" w:color="auto"/>
        <w:right w:val="none" w:sz="0" w:space="0" w:color="auto"/>
      </w:divBdr>
      <w:divsChild>
        <w:div w:id="2122844398">
          <w:marLeft w:val="0"/>
          <w:marRight w:val="0"/>
          <w:marTop w:val="0"/>
          <w:marBottom w:val="0"/>
          <w:divBdr>
            <w:top w:val="none" w:sz="0" w:space="0" w:color="auto"/>
            <w:left w:val="none" w:sz="0" w:space="0" w:color="auto"/>
            <w:bottom w:val="none" w:sz="0" w:space="0" w:color="auto"/>
            <w:right w:val="none" w:sz="0" w:space="0" w:color="auto"/>
          </w:divBdr>
          <w:divsChild>
            <w:div w:id="1693847016">
              <w:marLeft w:val="0"/>
              <w:marRight w:val="0"/>
              <w:marTop w:val="0"/>
              <w:marBottom w:val="0"/>
              <w:divBdr>
                <w:top w:val="none" w:sz="0" w:space="0" w:color="auto"/>
                <w:left w:val="none" w:sz="0" w:space="0" w:color="auto"/>
                <w:bottom w:val="none" w:sz="0" w:space="0" w:color="auto"/>
                <w:right w:val="none" w:sz="0" w:space="0" w:color="auto"/>
              </w:divBdr>
              <w:divsChild>
                <w:div w:id="182368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862609">
      <w:bodyDiv w:val="1"/>
      <w:marLeft w:val="0"/>
      <w:marRight w:val="0"/>
      <w:marTop w:val="0"/>
      <w:marBottom w:val="0"/>
      <w:divBdr>
        <w:top w:val="none" w:sz="0" w:space="0" w:color="auto"/>
        <w:left w:val="none" w:sz="0" w:space="0" w:color="auto"/>
        <w:bottom w:val="none" w:sz="0" w:space="0" w:color="auto"/>
        <w:right w:val="none" w:sz="0" w:space="0" w:color="auto"/>
      </w:divBdr>
    </w:div>
    <w:div w:id="239950129">
      <w:bodyDiv w:val="1"/>
      <w:marLeft w:val="0"/>
      <w:marRight w:val="0"/>
      <w:marTop w:val="0"/>
      <w:marBottom w:val="0"/>
      <w:divBdr>
        <w:top w:val="none" w:sz="0" w:space="0" w:color="auto"/>
        <w:left w:val="none" w:sz="0" w:space="0" w:color="auto"/>
        <w:bottom w:val="none" w:sz="0" w:space="0" w:color="auto"/>
        <w:right w:val="none" w:sz="0" w:space="0" w:color="auto"/>
      </w:divBdr>
      <w:divsChild>
        <w:div w:id="1811556555">
          <w:marLeft w:val="240"/>
          <w:marRight w:val="0"/>
          <w:marTop w:val="120"/>
          <w:marBottom w:val="0"/>
          <w:divBdr>
            <w:top w:val="none" w:sz="0" w:space="0" w:color="auto"/>
            <w:left w:val="none" w:sz="0" w:space="0" w:color="auto"/>
            <w:bottom w:val="none" w:sz="0" w:space="0" w:color="auto"/>
            <w:right w:val="none" w:sz="0" w:space="0" w:color="auto"/>
          </w:divBdr>
        </w:div>
      </w:divsChild>
    </w:div>
    <w:div w:id="243073339">
      <w:bodyDiv w:val="1"/>
      <w:marLeft w:val="0"/>
      <w:marRight w:val="0"/>
      <w:marTop w:val="0"/>
      <w:marBottom w:val="0"/>
      <w:divBdr>
        <w:top w:val="none" w:sz="0" w:space="0" w:color="auto"/>
        <w:left w:val="none" w:sz="0" w:space="0" w:color="auto"/>
        <w:bottom w:val="none" w:sz="0" w:space="0" w:color="auto"/>
        <w:right w:val="none" w:sz="0" w:space="0" w:color="auto"/>
      </w:divBdr>
    </w:div>
    <w:div w:id="289820074">
      <w:bodyDiv w:val="1"/>
      <w:marLeft w:val="0"/>
      <w:marRight w:val="0"/>
      <w:marTop w:val="0"/>
      <w:marBottom w:val="0"/>
      <w:divBdr>
        <w:top w:val="none" w:sz="0" w:space="0" w:color="auto"/>
        <w:left w:val="none" w:sz="0" w:space="0" w:color="auto"/>
        <w:bottom w:val="none" w:sz="0" w:space="0" w:color="auto"/>
        <w:right w:val="none" w:sz="0" w:space="0" w:color="auto"/>
      </w:divBdr>
    </w:div>
    <w:div w:id="397677079">
      <w:bodyDiv w:val="1"/>
      <w:marLeft w:val="0"/>
      <w:marRight w:val="0"/>
      <w:marTop w:val="0"/>
      <w:marBottom w:val="0"/>
      <w:divBdr>
        <w:top w:val="none" w:sz="0" w:space="0" w:color="auto"/>
        <w:left w:val="none" w:sz="0" w:space="0" w:color="auto"/>
        <w:bottom w:val="none" w:sz="0" w:space="0" w:color="auto"/>
        <w:right w:val="none" w:sz="0" w:space="0" w:color="auto"/>
      </w:divBdr>
    </w:div>
    <w:div w:id="447163746">
      <w:bodyDiv w:val="1"/>
      <w:marLeft w:val="0"/>
      <w:marRight w:val="0"/>
      <w:marTop w:val="0"/>
      <w:marBottom w:val="0"/>
      <w:divBdr>
        <w:top w:val="none" w:sz="0" w:space="0" w:color="auto"/>
        <w:left w:val="none" w:sz="0" w:space="0" w:color="auto"/>
        <w:bottom w:val="none" w:sz="0" w:space="0" w:color="auto"/>
        <w:right w:val="none" w:sz="0" w:space="0" w:color="auto"/>
      </w:divBdr>
    </w:div>
    <w:div w:id="452947984">
      <w:bodyDiv w:val="1"/>
      <w:marLeft w:val="0"/>
      <w:marRight w:val="0"/>
      <w:marTop w:val="0"/>
      <w:marBottom w:val="0"/>
      <w:divBdr>
        <w:top w:val="none" w:sz="0" w:space="0" w:color="auto"/>
        <w:left w:val="none" w:sz="0" w:space="0" w:color="auto"/>
        <w:bottom w:val="none" w:sz="0" w:space="0" w:color="auto"/>
        <w:right w:val="none" w:sz="0" w:space="0" w:color="auto"/>
      </w:divBdr>
      <w:divsChild>
        <w:div w:id="93064057">
          <w:marLeft w:val="0"/>
          <w:marRight w:val="0"/>
          <w:marTop w:val="0"/>
          <w:marBottom w:val="0"/>
          <w:divBdr>
            <w:top w:val="none" w:sz="0" w:space="0" w:color="auto"/>
            <w:left w:val="none" w:sz="0" w:space="0" w:color="auto"/>
            <w:bottom w:val="none" w:sz="0" w:space="0" w:color="auto"/>
            <w:right w:val="none" w:sz="0" w:space="0" w:color="auto"/>
          </w:divBdr>
          <w:divsChild>
            <w:div w:id="512184149">
              <w:marLeft w:val="0"/>
              <w:marRight w:val="0"/>
              <w:marTop w:val="0"/>
              <w:marBottom w:val="480"/>
              <w:divBdr>
                <w:top w:val="single" w:sz="6" w:space="24" w:color="EEEEEE"/>
                <w:left w:val="single" w:sz="6" w:space="24" w:color="EEEEEE"/>
                <w:bottom w:val="single" w:sz="6" w:space="24" w:color="EEEEEE"/>
                <w:right w:val="single" w:sz="6" w:space="24" w:color="EEEEEE"/>
              </w:divBdr>
            </w:div>
          </w:divsChild>
        </w:div>
      </w:divsChild>
    </w:div>
    <w:div w:id="474567022">
      <w:bodyDiv w:val="1"/>
      <w:marLeft w:val="0"/>
      <w:marRight w:val="0"/>
      <w:marTop w:val="0"/>
      <w:marBottom w:val="0"/>
      <w:divBdr>
        <w:top w:val="none" w:sz="0" w:space="0" w:color="auto"/>
        <w:left w:val="none" w:sz="0" w:space="0" w:color="auto"/>
        <w:bottom w:val="none" w:sz="0" w:space="0" w:color="auto"/>
        <w:right w:val="none" w:sz="0" w:space="0" w:color="auto"/>
      </w:divBdr>
    </w:div>
    <w:div w:id="479231944">
      <w:bodyDiv w:val="1"/>
      <w:marLeft w:val="0"/>
      <w:marRight w:val="0"/>
      <w:marTop w:val="0"/>
      <w:marBottom w:val="0"/>
      <w:divBdr>
        <w:top w:val="none" w:sz="0" w:space="0" w:color="auto"/>
        <w:left w:val="none" w:sz="0" w:space="0" w:color="auto"/>
        <w:bottom w:val="none" w:sz="0" w:space="0" w:color="auto"/>
        <w:right w:val="none" w:sz="0" w:space="0" w:color="auto"/>
      </w:divBdr>
      <w:divsChild>
        <w:div w:id="1218784389">
          <w:marLeft w:val="0"/>
          <w:marRight w:val="0"/>
          <w:marTop w:val="0"/>
          <w:marBottom w:val="0"/>
          <w:divBdr>
            <w:top w:val="none" w:sz="0" w:space="0" w:color="auto"/>
            <w:left w:val="none" w:sz="0" w:space="0" w:color="auto"/>
            <w:bottom w:val="none" w:sz="0" w:space="0" w:color="auto"/>
            <w:right w:val="none" w:sz="0" w:space="0" w:color="auto"/>
          </w:divBdr>
          <w:divsChild>
            <w:div w:id="1996369174">
              <w:marLeft w:val="0"/>
              <w:marRight w:val="0"/>
              <w:marTop w:val="0"/>
              <w:marBottom w:val="0"/>
              <w:divBdr>
                <w:top w:val="none" w:sz="0" w:space="0" w:color="auto"/>
                <w:left w:val="none" w:sz="0" w:space="0" w:color="auto"/>
                <w:bottom w:val="none" w:sz="0" w:space="0" w:color="auto"/>
                <w:right w:val="none" w:sz="0" w:space="0" w:color="auto"/>
              </w:divBdr>
            </w:div>
          </w:divsChild>
        </w:div>
        <w:div w:id="2129929509">
          <w:marLeft w:val="0"/>
          <w:marRight w:val="0"/>
          <w:marTop w:val="0"/>
          <w:marBottom w:val="0"/>
          <w:divBdr>
            <w:top w:val="none" w:sz="0" w:space="0" w:color="auto"/>
            <w:left w:val="none" w:sz="0" w:space="0" w:color="auto"/>
            <w:bottom w:val="none" w:sz="0" w:space="0" w:color="auto"/>
            <w:right w:val="none" w:sz="0" w:space="0" w:color="auto"/>
          </w:divBdr>
        </w:div>
      </w:divsChild>
    </w:div>
    <w:div w:id="488986128">
      <w:bodyDiv w:val="1"/>
      <w:marLeft w:val="0"/>
      <w:marRight w:val="0"/>
      <w:marTop w:val="0"/>
      <w:marBottom w:val="0"/>
      <w:divBdr>
        <w:top w:val="none" w:sz="0" w:space="0" w:color="auto"/>
        <w:left w:val="none" w:sz="0" w:space="0" w:color="auto"/>
        <w:bottom w:val="none" w:sz="0" w:space="0" w:color="auto"/>
        <w:right w:val="none" w:sz="0" w:space="0" w:color="auto"/>
      </w:divBdr>
      <w:divsChild>
        <w:div w:id="269240558">
          <w:marLeft w:val="0"/>
          <w:marRight w:val="0"/>
          <w:marTop w:val="0"/>
          <w:marBottom w:val="0"/>
          <w:divBdr>
            <w:top w:val="none" w:sz="0" w:space="0" w:color="auto"/>
            <w:left w:val="none" w:sz="0" w:space="0" w:color="auto"/>
            <w:bottom w:val="none" w:sz="0" w:space="0" w:color="auto"/>
            <w:right w:val="none" w:sz="0" w:space="0" w:color="auto"/>
          </w:divBdr>
        </w:div>
        <w:div w:id="1639996970">
          <w:marLeft w:val="0"/>
          <w:marRight w:val="0"/>
          <w:marTop w:val="0"/>
          <w:marBottom w:val="0"/>
          <w:divBdr>
            <w:top w:val="none" w:sz="0" w:space="0" w:color="auto"/>
            <w:left w:val="none" w:sz="0" w:space="0" w:color="auto"/>
            <w:bottom w:val="none" w:sz="0" w:space="0" w:color="auto"/>
            <w:right w:val="none" w:sz="0" w:space="0" w:color="auto"/>
          </w:divBdr>
        </w:div>
      </w:divsChild>
    </w:div>
    <w:div w:id="516963376">
      <w:bodyDiv w:val="1"/>
      <w:marLeft w:val="0"/>
      <w:marRight w:val="0"/>
      <w:marTop w:val="0"/>
      <w:marBottom w:val="0"/>
      <w:divBdr>
        <w:top w:val="none" w:sz="0" w:space="0" w:color="auto"/>
        <w:left w:val="none" w:sz="0" w:space="0" w:color="auto"/>
        <w:bottom w:val="none" w:sz="0" w:space="0" w:color="auto"/>
        <w:right w:val="none" w:sz="0" w:space="0" w:color="auto"/>
      </w:divBdr>
    </w:div>
    <w:div w:id="536698411">
      <w:bodyDiv w:val="1"/>
      <w:marLeft w:val="0"/>
      <w:marRight w:val="0"/>
      <w:marTop w:val="0"/>
      <w:marBottom w:val="0"/>
      <w:divBdr>
        <w:top w:val="none" w:sz="0" w:space="0" w:color="auto"/>
        <w:left w:val="none" w:sz="0" w:space="0" w:color="auto"/>
        <w:bottom w:val="none" w:sz="0" w:space="0" w:color="auto"/>
        <w:right w:val="none" w:sz="0" w:space="0" w:color="auto"/>
      </w:divBdr>
    </w:div>
    <w:div w:id="542140281">
      <w:bodyDiv w:val="1"/>
      <w:marLeft w:val="0"/>
      <w:marRight w:val="0"/>
      <w:marTop w:val="0"/>
      <w:marBottom w:val="0"/>
      <w:divBdr>
        <w:top w:val="none" w:sz="0" w:space="0" w:color="auto"/>
        <w:left w:val="none" w:sz="0" w:space="0" w:color="auto"/>
        <w:bottom w:val="none" w:sz="0" w:space="0" w:color="auto"/>
        <w:right w:val="none" w:sz="0" w:space="0" w:color="auto"/>
      </w:divBdr>
    </w:div>
    <w:div w:id="553661185">
      <w:bodyDiv w:val="1"/>
      <w:marLeft w:val="0"/>
      <w:marRight w:val="0"/>
      <w:marTop w:val="0"/>
      <w:marBottom w:val="0"/>
      <w:divBdr>
        <w:top w:val="none" w:sz="0" w:space="0" w:color="auto"/>
        <w:left w:val="none" w:sz="0" w:space="0" w:color="auto"/>
        <w:bottom w:val="none" w:sz="0" w:space="0" w:color="auto"/>
        <w:right w:val="none" w:sz="0" w:space="0" w:color="auto"/>
      </w:divBdr>
    </w:div>
    <w:div w:id="571811366">
      <w:bodyDiv w:val="1"/>
      <w:marLeft w:val="0"/>
      <w:marRight w:val="0"/>
      <w:marTop w:val="0"/>
      <w:marBottom w:val="0"/>
      <w:divBdr>
        <w:top w:val="none" w:sz="0" w:space="0" w:color="auto"/>
        <w:left w:val="none" w:sz="0" w:space="0" w:color="auto"/>
        <w:bottom w:val="none" w:sz="0" w:space="0" w:color="auto"/>
        <w:right w:val="none" w:sz="0" w:space="0" w:color="auto"/>
      </w:divBdr>
    </w:div>
    <w:div w:id="582767060">
      <w:bodyDiv w:val="1"/>
      <w:marLeft w:val="0"/>
      <w:marRight w:val="0"/>
      <w:marTop w:val="0"/>
      <w:marBottom w:val="0"/>
      <w:divBdr>
        <w:top w:val="none" w:sz="0" w:space="0" w:color="auto"/>
        <w:left w:val="none" w:sz="0" w:space="0" w:color="auto"/>
        <w:bottom w:val="none" w:sz="0" w:space="0" w:color="auto"/>
        <w:right w:val="none" w:sz="0" w:space="0" w:color="auto"/>
      </w:divBdr>
    </w:div>
    <w:div w:id="598149313">
      <w:bodyDiv w:val="1"/>
      <w:marLeft w:val="0"/>
      <w:marRight w:val="0"/>
      <w:marTop w:val="0"/>
      <w:marBottom w:val="0"/>
      <w:divBdr>
        <w:top w:val="none" w:sz="0" w:space="0" w:color="auto"/>
        <w:left w:val="none" w:sz="0" w:space="0" w:color="auto"/>
        <w:bottom w:val="none" w:sz="0" w:space="0" w:color="auto"/>
        <w:right w:val="none" w:sz="0" w:space="0" w:color="auto"/>
      </w:divBdr>
    </w:div>
    <w:div w:id="604003355">
      <w:bodyDiv w:val="1"/>
      <w:marLeft w:val="0"/>
      <w:marRight w:val="0"/>
      <w:marTop w:val="0"/>
      <w:marBottom w:val="0"/>
      <w:divBdr>
        <w:top w:val="none" w:sz="0" w:space="0" w:color="auto"/>
        <w:left w:val="none" w:sz="0" w:space="0" w:color="auto"/>
        <w:bottom w:val="none" w:sz="0" w:space="0" w:color="auto"/>
        <w:right w:val="none" w:sz="0" w:space="0" w:color="auto"/>
      </w:divBdr>
    </w:div>
    <w:div w:id="617683302">
      <w:bodyDiv w:val="1"/>
      <w:marLeft w:val="0"/>
      <w:marRight w:val="0"/>
      <w:marTop w:val="0"/>
      <w:marBottom w:val="0"/>
      <w:divBdr>
        <w:top w:val="none" w:sz="0" w:space="0" w:color="auto"/>
        <w:left w:val="none" w:sz="0" w:space="0" w:color="auto"/>
        <w:bottom w:val="none" w:sz="0" w:space="0" w:color="auto"/>
        <w:right w:val="none" w:sz="0" w:space="0" w:color="auto"/>
      </w:divBdr>
    </w:div>
    <w:div w:id="617763774">
      <w:bodyDiv w:val="1"/>
      <w:marLeft w:val="0"/>
      <w:marRight w:val="0"/>
      <w:marTop w:val="0"/>
      <w:marBottom w:val="0"/>
      <w:divBdr>
        <w:top w:val="none" w:sz="0" w:space="0" w:color="auto"/>
        <w:left w:val="none" w:sz="0" w:space="0" w:color="auto"/>
        <w:bottom w:val="none" w:sz="0" w:space="0" w:color="auto"/>
        <w:right w:val="none" w:sz="0" w:space="0" w:color="auto"/>
      </w:divBdr>
    </w:div>
    <w:div w:id="619342847">
      <w:bodyDiv w:val="1"/>
      <w:marLeft w:val="0"/>
      <w:marRight w:val="0"/>
      <w:marTop w:val="0"/>
      <w:marBottom w:val="0"/>
      <w:divBdr>
        <w:top w:val="none" w:sz="0" w:space="0" w:color="auto"/>
        <w:left w:val="none" w:sz="0" w:space="0" w:color="auto"/>
        <w:bottom w:val="none" w:sz="0" w:space="0" w:color="auto"/>
        <w:right w:val="none" w:sz="0" w:space="0" w:color="auto"/>
      </w:divBdr>
    </w:div>
    <w:div w:id="653413448">
      <w:bodyDiv w:val="1"/>
      <w:marLeft w:val="0"/>
      <w:marRight w:val="0"/>
      <w:marTop w:val="0"/>
      <w:marBottom w:val="0"/>
      <w:divBdr>
        <w:top w:val="none" w:sz="0" w:space="0" w:color="auto"/>
        <w:left w:val="none" w:sz="0" w:space="0" w:color="auto"/>
        <w:bottom w:val="none" w:sz="0" w:space="0" w:color="auto"/>
        <w:right w:val="none" w:sz="0" w:space="0" w:color="auto"/>
      </w:divBdr>
    </w:div>
    <w:div w:id="672145505">
      <w:bodyDiv w:val="1"/>
      <w:marLeft w:val="0"/>
      <w:marRight w:val="0"/>
      <w:marTop w:val="0"/>
      <w:marBottom w:val="0"/>
      <w:divBdr>
        <w:top w:val="none" w:sz="0" w:space="0" w:color="auto"/>
        <w:left w:val="none" w:sz="0" w:space="0" w:color="auto"/>
        <w:bottom w:val="none" w:sz="0" w:space="0" w:color="auto"/>
        <w:right w:val="none" w:sz="0" w:space="0" w:color="auto"/>
      </w:divBdr>
    </w:div>
    <w:div w:id="689381653">
      <w:bodyDiv w:val="1"/>
      <w:marLeft w:val="0"/>
      <w:marRight w:val="0"/>
      <w:marTop w:val="0"/>
      <w:marBottom w:val="0"/>
      <w:divBdr>
        <w:top w:val="none" w:sz="0" w:space="0" w:color="auto"/>
        <w:left w:val="none" w:sz="0" w:space="0" w:color="auto"/>
        <w:bottom w:val="none" w:sz="0" w:space="0" w:color="auto"/>
        <w:right w:val="none" w:sz="0" w:space="0" w:color="auto"/>
      </w:divBdr>
    </w:div>
    <w:div w:id="694620466">
      <w:bodyDiv w:val="1"/>
      <w:marLeft w:val="0"/>
      <w:marRight w:val="0"/>
      <w:marTop w:val="0"/>
      <w:marBottom w:val="0"/>
      <w:divBdr>
        <w:top w:val="none" w:sz="0" w:space="0" w:color="auto"/>
        <w:left w:val="none" w:sz="0" w:space="0" w:color="auto"/>
        <w:bottom w:val="none" w:sz="0" w:space="0" w:color="auto"/>
        <w:right w:val="none" w:sz="0" w:space="0" w:color="auto"/>
      </w:divBdr>
      <w:divsChild>
        <w:div w:id="571506023">
          <w:marLeft w:val="0"/>
          <w:marRight w:val="0"/>
          <w:marTop w:val="0"/>
          <w:marBottom w:val="0"/>
          <w:divBdr>
            <w:top w:val="none" w:sz="0" w:space="0" w:color="auto"/>
            <w:left w:val="none" w:sz="0" w:space="0" w:color="auto"/>
            <w:bottom w:val="dotted" w:sz="6" w:space="2" w:color="CCCCCC"/>
            <w:right w:val="none" w:sz="0" w:space="0" w:color="auto"/>
          </w:divBdr>
          <w:divsChild>
            <w:div w:id="1696694056">
              <w:marLeft w:val="0"/>
              <w:marRight w:val="150"/>
              <w:marTop w:val="0"/>
              <w:marBottom w:val="0"/>
              <w:divBdr>
                <w:top w:val="none" w:sz="0" w:space="0" w:color="auto"/>
                <w:left w:val="none" w:sz="0" w:space="0" w:color="auto"/>
                <w:bottom w:val="none" w:sz="0" w:space="0" w:color="auto"/>
                <w:right w:val="none" w:sz="0" w:space="0" w:color="auto"/>
              </w:divBdr>
              <w:divsChild>
                <w:div w:id="86704711">
                  <w:marLeft w:val="0"/>
                  <w:marRight w:val="0"/>
                  <w:marTop w:val="0"/>
                  <w:marBottom w:val="75"/>
                  <w:divBdr>
                    <w:top w:val="none" w:sz="0" w:space="0" w:color="auto"/>
                    <w:left w:val="none" w:sz="0" w:space="0" w:color="auto"/>
                    <w:bottom w:val="none" w:sz="0" w:space="0" w:color="auto"/>
                    <w:right w:val="none" w:sz="0" w:space="0" w:color="auto"/>
                  </w:divBdr>
                </w:div>
              </w:divsChild>
            </w:div>
            <w:div w:id="1599750883">
              <w:marLeft w:val="0"/>
              <w:marRight w:val="0"/>
              <w:marTop w:val="0"/>
              <w:marBottom w:val="0"/>
              <w:divBdr>
                <w:top w:val="none" w:sz="0" w:space="0" w:color="auto"/>
                <w:left w:val="none" w:sz="0" w:space="0" w:color="auto"/>
                <w:bottom w:val="none" w:sz="0" w:space="0" w:color="auto"/>
                <w:right w:val="none" w:sz="0" w:space="0" w:color="auto"/>
              </w:divBdr>
            </w:div>
          </w:divsChild>
        </w:div>
        <w:div w:id="1455908559">
          <w:marLeft w:val="0"/>
          <w:marRight w:val="0"/>
          <w:marTop w:val="0"/>
          <w:marBottom w:val="0"/>
          <w:divBdr>
            <w:top w:val="none" w:sz="0" w:space="0" w:color="auto"/>
            <w:left w:val="none" w:sz="0" w:space="0" w:color="auto"/>
            <w:bottom w:val="dotted" w:sz="6" w:space="2" w:color="CCCCCC"/>
            <w:right w:val="none" w:sz="0" w:space="0" w:color="auto"/>
          </w:divBdr>
          <w:divsChild>
            <w:div w:id="1849366463">
              <w:marLeft w:val="0"/>
              <w:marRight w:val="150"/>
              <w:marTop w:val="0"/>
              <w:marBottom w:val="0"/>
              <w:divBdr>
                <w:top w:val="none" w:sz="0" w:space="0" w:color="auto"/>
                <w:left w:val="none" w:sz="0" w:space="0" w:color="auto"/>
                <w:bottom w:val="none" w:sz="0" w:space="0" w:color="auto"/>
                <w:right w:val="none" w:sz="0" w:space="0" w:color="auto"/>
              </w:divBdr>
              <w:divsChild>
                <w:div w:id="2069842418">
                  <w:marLeft w:val="0"/>
                  <w:marRight w:val="0"/>
                  <w:marTop w:val="0"/>
                  <w:marBottom w:val="75"/>
                  <w:divBdr>
                    <w:top w:val="none" w:sz="0" w:space="0" w:color="auto"/>
                    <w:left w:val="none" w:sz="0" w:space="0" w:color="auto"/>
                    <w:bottom w:val="none" w:sz="0" w:space="0" w:color="auto"/>
                    <w:right w:val="none" w:sz="0" w:space="0" w:color="auto"/>
                  </w:divBdr>
                </w:div>
              </w:divsChild>
            </w:div>
            <w:div w:id="8349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361163">
      <w:bodyDiv w:val="1"/>
      <w:marLeft w:val="0"/>
      <w:marRight w:val="0"/>
      <w:marTop w:val="0"/>
      <w:marBottom w:val="0"/>
      <w:divBdr>
        <w:top w:val="none" w:sz="0" w:space="0" w:color="auto"/>
        <w:left w:val="none" w:sz="0" w:space="0" w:color="auto"/>
        <w:bottom w:val="none" w:sz="0" w:space="0" w:color="auto"/>
        <w:right w:val="none" w:sz="0" w:space="0" w:color="auto"/>
      </w:divBdr>
    </w:div>
    <w:div w:id="748581737">
      <w:bodyDiv w:val="1"/>
      <w:marLeft w:val="0"/>
      <w:marRight w:val="0"/>
      <w:marTop w:val="0"/>
      <w:marBottom w:val="0"/>
      <w:divBdr>
        <w:top w:val="none" w:sz="0" w:space="0" w:color="auto"/>
        <w:left w:val="none" w:sz="0" w:space="0" w:color="auto"/>
        <w:bottom w:val="none" w:sz="0" w:space="0" w:color="auto"/>
        <w:right w:val="none" w:sz="0" w:space="0" w:color="auto"/>
      </w:divBdr>
    </w:div>
    <w:div w:id="751128051">
      <w:bodyDiv w:val="1"/>
      <w:marLeft w:val="0"/>
      <w:marRight w:val="0"/>
      <w:marTop w:val="0"/>
      <w:marBottom w:val="0"/>
      <w:divBdr>
        <w:top w:val="none" w:sz="0" w:space="0" w:color="auto"/>
        <w:left w:val="none" w:sz="0" w:space="0" w:color="auto"/>
        <w:bottom w:val="none" w:sz="0" w:space="0" w:color="auto"/>
        <w:right w:val="none" w:sz="0" w:space="0" w:color="auto"/>
      </w:divBdr>
    </w:div>
    <w:div w:id="770784833">
      <w:bodyDiv w:val="1"/>
      <w:marLeft w:val="0"/>
      <w:marRight w:val="0"/>
      <w:marTop w:val="0"/>
      <w:marBottom w:val="0"/>
      <w:divBdr>
        <w:top w:val="none" w:sz="0" w:space="0" w:color="auto"/>
        <w:left w:val="none" w:sz="0" w:space="0" w:color="auto"/>
        <w:bottom w:val="none" w:sz="0" w:space="0" w:color="auto"/>
        <w:right w:val="none" w:sz="0" w:space="0" w:color="auto"/>
      </w:divBdr>
    </w:div>
    <w:div w:id="806705387">
      <w:bodyDiv w:val="1"/>
      <w:marLeft w:val="0"/>
      <w:marRight w:val="0"/>
      <w:marTop w:val="0"/>
      <w:marBottom w:val="0"/>
      <w:divBdr>
        <w:top w:val="none" w:sz="0" w:space="0" w:color="auto"/>
        <w:left w:val="none" w:sz="0" w:space="0" w:color="auto"/>
        <w:bottom w:val="none" w:sz="0" w:space="0" w:color="auto"/>
        <w:right w:val="none" w:sz="0" w:space="0" w:color="auto"/>
      </w:divBdr>
    </w:div>
    <w:div w:id="881750634">
      <w:bodyDiv w:val="1"/>
      <w:marLeft w:val="0"/>
      <w:marRight w:val="0"/>
      <w:marTop w:val="0"/>
      <w:marBottom w:val="0"/>
      <w:divBdr>
        <w:top w:val="none" w:sz="0" w:space="0" w:color="auto"/>
        <w:left w:val="none" w:sz="0" w:space="0" w:color="auto"/>
        <w:bottom w:val="none" w:sz="0" w:space="0" w:color="auto"/>
        <w:right w:val="none" w:sz="0" w:space="0" w:color="auto"/>
      </w:divBdr>
    </w:div>
    <w:div w:id="889607018">
      <w:bodyDiv w:val="1"/>
      <w:marLeft w:val="0"/>
      <w:marRight w:val="0"/>
      <w:marTop w:val="0"/>
      <w:marBottom w:val="0"/>
      <w:divBdr>
        <w:top w:val="none" w:sz="0" w:space="0" w:color="auto"/>
        <w:left w:val="none" w:sz="0" w:space="0" w:color="auto"/>
        <w:bottom w:val="none" w:sz="0" w:space="0" w:color="auto"/>
        <w:right w:val="none" w:sz="0" w:space="0" w:color="auto"/>
      </w:divBdr>
    </w:div>
    <w:div w:id="896553421">
      <w:bodyDiv w:val="1"/>
      <w:marLeft w:val="0"/>
      <w:marRight w:val="0"/>
      <w:marTop w:val="0"/>
      <w:marBottom w:val="0"/>
      <w:divBdr>
        <w:top w:val="none" w:sz="0" w:space="0" w:color="auto"/>
        <w:left w:val="none" w:sz="0" w:space="0" w:color="auto"/>
        <w:bottom w:val="none" w:sz="0" w:space="0" w:color="auto"/>
        <w:right w:val="none" w:sz="0" w:space="0" w:color="auto"/>
      </w:divBdr>
      <w:divsChild>
        <w:div w:id="405148341">
          <w:marLeft w:val="0"/>
          <w:marRight w:val="0"/>
          <w:marTop w:val="0"/>
          <w:marBottom w:val="0"/>
          <w:divBdr>
            <w:top w:val="none" w:sz="0" w:space="0" w:color="auto"/>
            <w:left w:val="none" w:sz="0" w:space="0" w:color="auto"/>
            <w:bottom w:val="none" w:sz="0" w:space="0" w:color="auto"/>
            <w:right w:val="none" w:sz="0" w:space="0" w:color="auto"/>
          </w:divBdr>
          <w:divsChild>
            <w:div w:id="1031540117">
              <w:marLeft w:val="0"/>
              <w:marRight w:val="0"/>
              <w:marTop w:val="0"/>
              <w:marBottom w:val="0"/>
              <w:divBdr>
                <w:top w:val="none" w:sz="0" w:space="0" w:color="auto"/>
                <w:left w:val="none" w:sz="0" w:space="0" w:color="auto"/>
                <w:bottom w:val="none" w:sz="0" w:space="0" w:color="auto"/>
                <w:right w:val="none" w:sz="0" w:space="0" w:color="auto"/>
              </w:divBdr>
              <w:divsChild>
                <w:div w:id="747269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958157">
      <w:bodyDiv w:val="1"/>
      <w:marLeft w:val="0"/>
      <w:marRight w:val="0"/>
      <w:marTop w:val="0"/>
      <w:marBottom w:val="0"/>
      <w:divBdr>
        <w:top w:val="none" w:sz="0" w:space="0" w:color="auto"/>
        <w:left w:val="none" w:sz="0" w:space="0" w:color="auto"/>
        <w:bottom w:val="none" w:sz="0" w:space="0" w:color="auto"/>
        <w:right w:val="none" w:sz="0" w:space="0" w:color="auto"/>
      </w:divBdr>
    </w:div>
    <w:div w:id="948390779">
      <w:bodyDiv w:val="1"/>
      <w:marLeft w:val="0"/>
      <w:marRight w:val="0"/>
      <w:marTop w:val="0"/>
      <w:marBottom w:val="0"/>
      <w:divBdr>
        <w:top w:val="none" w:sz="0" w:space="0" w:color="auto"/>
        <w:left w:val="none" w:sz="0" w:space="0" w:color="auto"/>
        <w:bottom w:val="none" w:sz="0" w:space="0" w:color="auto"/>
        <w:right w:val="none" w:sz="0" w:space="0" w:color="auto"/>
      </w:divBdr>
    </w:div>
    <w:div w:id="1019432384">
      <w:bodyDiv w:val="1"/>
      <w:marLeft w:val="0"/>
      <w:marRight w:val="0"/>
      <w:marTop w:val="0"/>
      <w:marBottom w:val="0"/>
      <w:divBdr>
        <w:top w:val="none" w:sz="0" w:space="0" w:color="auto"/>
        <w:left w:val="none" w:sz="0" w:space="0" w:color="auto"/>
        <w:bottom w:val="none" w:sz="0" w:space="0" w:color="auto"/>
        <w:right w:val="none" w:sz="0" w:space="0" w:color="auto"/>
      </w:divBdr>
    </w:div>
    <w:div w:id="1021009452">
      <w:bodyDiv w:val="1"/>
      <w:marLeft w:val="0"/>
      <w:marRight w:val="0"/>
      <w:marTop w:val="0"/>
      <w:marBottom w:val="0"/>
      <w:divBdr>
        <w:top w:val="none" w:sz="0" w:space="0" w:color="auto"/>
        <w:left w:val="none" w:sz="0" w:space="0" w:color="auto"/>
        <w:bottom w:val="none" w:sz="0" w:space="0" w:color="auto"/>
        <w:right w:val="none" w:sz="0" w:space="0" w:color="auto"/>
      </w:divBdr>
    </w:div>
    <w:div w:id="1026758680">
      <w:bodyDiv w:val="1"/>
      <w:marLeft w:val="0"/>
      <w:marRight w:val="0"/>
      <w:marTop w:val="0"/>
      <w:marBottom w:val="0"/>
      <w:divBdr>
        <w:top w:val="none" w:sz="0" w:space="0" w:color="auto"/>
        <w:left w:val="none" w:sz="0" w:space="0" w:color="auto"/>
        <w:bottom w:val="none" w:sz="0" w:space="0" w:color="auto"/>
        <w:right w:val="none" w:sz="0" w:space="0" w:color="auto"/>
      </w:divBdr>
    </w:div>
    <w:div w:id="1043677302">
      <w:bodyDiv w:val="1"/>
      <w:marLeft w:val="0"/>
      <w:marRight w:val="0"/>
      <w:marTop w:val="0"/>
      <w:marBottom w:val="0"/>
      <w:divBdr>
        <w:top w:val="none" w:sz="0" w:space="0" w:color="auto"/>
        <w:left w:val="none" w:sz="0" w:space="0" w:color="auto"/>
        <w:bottom w:val="none" w:sz="0" w:space="0" w:color="auto"/>
        <w:right w:val="none" w:sz="0" w:space="0" w:color="auto"/>
      </w:divBdr>
    </w:div>
    <w:div w:id="1045103650">
      <w:bodyDiv w:val="1"/>
      <w:marLeft w:val="0"/>
      <w:marRight w:val="0"/>
      <w:marTop w:val="0"/>
      <w:marBottom w:val="0"/>
      <w:divBdr>
        <w:top w:val="none" w:sz="0" w:space="0" w:color="auto"/>
        <w:left w:val="none" w:sz="0" w:space="0" w:color="auto"/>
        <w:bottom w:val="none" w:sz="0" w:space="0" w:color="auto"/>
        <w:right w:val="none" w:sz="0" w:space="0" w:color="auto"/>
      </w:divBdr>
    </w:div>
    <w:div w:id="1113666873">
      <w:bodyDiv w:val="1"/>
      <w:marLeft w:val="0"/>
      <w:marRight w:val="0"/>
      <w:marTop w:val="0"/>
      <w:marBottom w:val="0"/>
      <w:divBdr>
        <w:top w:val="none" w:sz="0" w:space="0" w:color="auto"/>
        <w:left w:val="none" w:sz="0" w:space="0" w:color="auto"/>
        <w:bottom w:val="none" w:sz="0" w:space="0" w:color="auto"/>
        <w:right w:val="none" w:sz="0" w:space="0" w:color="auto"/>
      </w:divBdr>
    </w:div>
    <w:div w:id="1123768213">
      <w:bodyDiv w:val="1"/>
      <w:marLeft w:val="0"/>
      <w:marRight w:val="0"/>
      <w:marTop w:val="0"/>
      <w:marBottom w:val="0"/>
      <w:divBdr>
        <w:top w:val="none" w:sz="0" w:space="0" w:color="auto"/>
        <w:left w:val="none" w:sz="0" w:space="0" w:color="auto"/>
        <w:bottom w:val="none" w:sz="0" w:space="0" w:color="auto"/>
        <w:right w:val="none" w:sz="0" w:space="0" w:color="auto"/>
      </w:divBdr>
      <w:divsChild>
        <w:div w:id="126245829">
          <w:marLeft w:val="0"/>
          <w:marRight w:val="0"/>
          <w:marTop w:val="0"/>
          <w:marBottom w:val="0"/>
          <w:divBdr>
            <w:top w:val="none" w:sz="0" w:space="0" w:color="auto"/>
            <w:left w:val="none" w:sz="0" w:space="0" w:color="auto"/>
            <w:bottom w:val="none" w:sz="0" w:space="0" w:color="auto"/>
            <w:right w:val="none" w:sz="0" w:space="0" w:color="auto"/>
          </w:divBdr>
          <w:divsChild>
            <w:div w:id="44329952">
              <w:marLeft w:val="0"/>
              <w:marRight w:val="0"/>
              <w:marTop w:val="75"/>
              <w:marBottom w:val="75"/>
              <w:divBdr>
                <w:top w:val="none" w:sz="0" w:space="0" w:color="auto"/>
                <w:left w:val="none" w:sz="0" w:space="0" w:color="auto"/>
                <w:bottom w:val="none" w:sz="0" w:space="0" w:color="auto"/>
                <w:right w:val="none" w:sz="0" w:space="0" w:color="auto"/>
              </w:divBdr>
              <w:divsChild>
                <w:div w:id="2013028285">
                  <w:marLeft w:val="375"/>
                  <w:marRight w:val="0"/>
                  <w:marTop w:val="75"/>
                  <w:marBottom w:val="0"/>
                  <w:divBdr>
                    <w:top w:val="none" w:sz="0" w:space="0" w:color="auto"/>
                    <w:left w:val="none" w:sz="0" w:space="0" w:color="auto"/>
                    <w:bottom w:val="none" w:sz="0" w:space="0" w:color="auto"/>
                    <w:right w:val="none" w:sz="0" w:space="0" w:color="auto"/>
                  </w:divBdr>
                </w:div>
              </w:divsChild>
            </w:div>
          </w:divsChild>
        </w:div>
        <w:div w:id="451828991">
          <w:marLeft w:val="0"/>
          <w:marRight w:val="0"/>
          <w:marTop w:val="0"/>
          <w:marBottom w:val="0"/>
          <w:divBdr>
            <w:top w:val="none" w:sz="0" w:space="0" w:color="auto"/>
            <w:left w:val="none" w:sz="0" w:space="0" w:color="auto"/>
            <w:bottom w:val="none" w:sz="0" w:space="0" w:color="auto"/>
            <w:right w:val="none" w:sz="0" w:space="0" w:color="auto"/>
          </w:divBdr>
          <w:divsChild>
            <w:div w:id="78959184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131050941">
      <w:bodyDiv w:val="1"/>
      <w:marLeft w:val="0"/>
      <w:marRight w:val="0"/>
      <w:marTop w:val="0"/>
      <w:marBottom w:val="0"/>
      <w:divBdr>
        <w:top w:val="none" w:sz="0" w:space="0" w:color="auto"/>
        <w:left w:val="none" w:sz="0" w:space="0" w:color="auto"/>
        <w:bottom w:val="none" w:sz="0" w:space="0" w:color="auto"/>
        <w:right w:val="none" w:sz="0" w:space="0" w:color="auto"/>
      </w:divBdr>
    </w:div>
    <w:div w:id="1147281989">
      <w:bodyDiv w:val="1"/>
      <w:marLeft w:val="0"/>
      <w:marRight w:val="0"/>
      <w:marTop w:val="0"/>
      <w:marBottom w:val="0"/>
      <w:divBdr>
        <w:top w:val="none" w:sz="0" w:space="0" w:color="auto"/>
        <w:left w:val="none" w:sz="0" w:space="0" w:color="auto"/>
        <w:bottom w:val="none" w:sz="0" w:space="0" w:color="auto"/>
        <w:right w:val="none" w:sz="0" w:space="0" w:color="auto"/>
      </w:divBdr>
    </w:div>
    <w:div w:id="1219975749">
      <w:bodyDiv w:val="1"/>
      <w:marLeft w:val="0"/>
      <w:marRight w:val="0"/>
      <w:marTop w:val="0"/>
      <w:marBottom w:val="0"/>
      <w:divBdr>
        <w:top w:val="none" w:sz="0" w:space="0" w:color="auto"/>
        <w:left w:val="none" w:sz="0" w:space="0" w:color="auto"/>
        <w:bottom w:val="none" w:sz="0" w:space="0" w:color="auto"/>
        <w:right w:val="none" w:sz="0" w:space="0" w:color="auto"/>
      </w:divBdr>
    </w:div>
    <w:div w:id="1257985347">
      <w:bodyDiv w:val="1"/>
      <w:marLeft w:val="0"/>
      <w:marRight w:val="0"/>
      <w:marTop w:val="0"/>
      <w:marBottom w:val="0"/>
      <w:divBdr>
        <w:top w:val="none" w:sz="0" w:space="0" w:color="auto"/>
        <w:left w:val="none" w:sz="0" w:space="0" w:color="auto"/>
        <w:bottom w:val="none" w:sz="0" w:space="0" w:color="auto"/>
        <w:right w:val="none" w:sz="0" w:space="0" w:color="auto"/>
      </w:divBdr>
      <w:divsChild>
        <w:div w:id="15350613">
          <w:marLeft w:val="0"/>
          <w:marRight w:val="0"/>
          <w:marTop w:val="0"/>
          <w:marBottom w:val="0"/>
          <w:divBdr>
            <w:top w:val="none" w:sz="0" w:space="0" w:color="auto"/>
            <w:left w:val="none" w:sz="0" w:space="0" w:color="auto"/>
            <w:bottom w:val="none" w:sz="0" w:space="0" w:color="auto"/>
            <w:right w:val="none" w:sz="0" w:space="0" w:color="auto"/>
          </w:divBdr>
          <w:divsChild>
            <w:div w:id="1526938034">
              <w:marLeft w:val="0"/>
              <w:marRight w:val="0"/>
              <w:marTop w:val="0"/>
              <w:marBottom w:val="0"/>
              <w:divBdr>
                <w:top w:val="none" w:sz="0" w:space="0" w:color="auto"/>
                <w:left w:val="none" w:sz="0" w:space="0" w:color="auto"/>
                <w:bottom w:val="none" w:sz="0" w:space="0" w:color="auto"/>
                <w:right w:val="none" w:sz="0" w:space="0" w:color="auto"/>
              </w:divBdr>
              <w:divsChild>
                <w:div w:id="200363142">
                  <w:marLeft w:val="0"/>
                  <w:marRight w:val="0"/>
                  <w:marTop w:val="0"/>
                  <w:marBottom w:val="0"/>
                  <w:divBdr>
                    <w:top w:val="none" w:sz="0" w:space="0" w:color="auto"/>
                    <w:left w:val="none" w:sz="0" w:space="0" w:color="auto"/>
                    <w:bottom w:val="none" w:sz="0" w:space="0" w:color="auto"/>
                    <w:right w:val="none" w:sz="0" w:space="0" w:color="auto"/>
                  </w:divBdr>
                  <w:divsChild>
                    <w:div w:id="1696153978">
                      <w:marLeft w:val="0"/>
                      <w:marRight w:val="0"/>
                      <w:marTop w:val="0"/>
                      <w:marBottom w:val="0"/>
                      <w:divBdr>
                        <w:top w:val="none" w:sz="0" w:space="0" w:color="auto"/>
                        <w:left w:val="none" w:sz="0" w:space="0" w:color="auto"/>
                        <w:bottom w:val="none" w:sz="0" w:space="0" w:color="auto"/>
                        <w:right w:val="none" w:sz="0" w:space="0" w:color="auto"/>
                      </w:divBdr>
                      <w:divsChild>
                        <w:div w:id="1555921871">
                          <w:marLeft w:val="0"/>
                          <w:marRight w:val="0"/>
                          <w:marTop w:val="0"/>
                          <w:marBottom w:val="0"/>
                          <w:divBdr>
                            <w:top w:val="none" w:sz="0" w:space="0" w:color="auto"/>
                            <w:left w:val="none" w:sz="0" w:space="0" w:color="auto"/>
                            <w:bottom w:val="none" w:sz="0" w:space="0" w:color="auto"/>
                            <w:right w:val="none" w:sz="0" w:space="0" w:color="auto"/>
                          </w:divBdr>
                          <w:divsChild>
                            <w:div w:id="1374385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1060494">
      <w:bodyDiv w:val="1"/>
      <w:marLeft w:val="0"/>
      <w:marRight w:val="0"/>
      <w:marTop w:val="0"/>
      <w:marBottom w:val="0"/>
      <w:divBdr>
        <w:top w:val="none" w:sz="0" w:space="0" w:color="auto"/>
        <w:left w:val="none" w:sz="0" w:space="0" w:color="auto"/>
        <w:bottom w:val="none" w:sz="0" w:space="0" w:color="auto"/>
        <w:right w:val="none" w:sz="0" w:space="0" w:color="auto"/>
      </w:divBdr>
    </w:div>
    <w:div w:id="1304232441">
      <w:bodyDiv w:val="1"/>
      <w:marLeft w:val="0"/>
      <w:marRight w:val="0"/>
      <w:marTop w:val="0"/>
      <w:marBottom w:val="0"/>
      <w:divBdr>
        <w:top w:val="none" w:sz="0" w:space="0" w:color="auto"/>
        <w:left w:val="none" w:sz="0" w:space="0" w:color="auto"/>
        <w:bottom w:val="none" w:sz="0" w:space="0" w:color="auto"/>
        <w:right w:val="none" w:sz="0" w:space="0" w:color="auto"/>
      </w:divBdr>
    </w:div>
    <w:div w:id="1308166886">
      <w:bodyDiv w:val="1"/>
      <w:marLeft w:val="0"/>
      <w:marRight w:val="0"/>
      <w:marTop w:val="0"/>
      <w:marBottom w:val="0"/>
      <w:divBdr>
        <w:top w:val="none" w:sz="0" w:space="0" w:color="auto"/>
        <w:left w:val="none" w:sz="0" w:space="0" w:color="auto"/>
        <w:bottom w:val="none" w:sz="0" w:space="0" w:color="auto"/>
        <w:right w:val="none" w:sz="0" w:space="0" w:color="auto"/>
      </w:divBdr>
    </w:div>
    <w:div w:id="1322582186">
      <w:bodyDiv w:val="1"/>
      <w:marLeft w:val="0"/>
      <w:marRight w:val="0"/>
      <w:marTop w:val="0"/>
      <w:marBottom w:val="0"/>
      <w:divBdr>
        <w:top w:val="none" w:sz="0" w:space="0" w:color="auto"/>
        <w:left w:val="none" w:sz="0" w:space="0" w:color="auto"/>
        <w:bottom w:val="none" w:sz="0" w:space="0" w:color="auto"/>
        <w:right w:val="none" w:sz="0" w:space="0" w:color="auto"/>
      </w:divBdr>
    </w:div>
    <w:div w:id="1381129385">
      <w:bodyDiv w:val="1"/>
      <w:marLeft w:val="0"/>
      <w:marRight w:val="0"/>
      <w:marTop w:val="0"/>
      <w:marBottom w:val="0"/>
      <w:divBdr>
        <w:top w:val="none" w:sz="0" w:space="0" w:color="auto"/>
        <w:left w:val="none" w:sz="0" w:space="0" w:color="auto"/>
        <w:bottom w:val="none" w:sz="0" w:space="0" w:color="auto"/>
        <w:right w:val="none" w:sz="0" w:space="0" w:color="auto"/>
      </w:divBdr>
    </w:div>
    <w:div w:id="1385518449">
      <w:bodyDiv w:val="1"/>
      <w:marLeft w:val="0"/>
      <w:marRight w:val="0"/>
      <w:marTop w:val="0"/>
      <w:marBottom w:val="0"/>
      <w:divBdr>
        <w:top w:val="none" w:sz="0" w:space="0" w:color="auto"/>
        <w:left w:val="none" w:sz="0" w:space="0" w:color="auto"/>
        <w:bottom w:val="none" w:sz="0" w:space="0" w:color="auto"/>
        <w:right w:val="none" w:sz="0" w:space="0" w:color="auto"/>
      </w:divBdr>
    </w:div>
    <w:div w:id="1406950345">
      <w:bodyDiv w:val="1"/>
      <w:marLeft w:val="0"/>
      <w:marRight w:val="0"/>
      <w:marTop w:val="0"/>
      <w:marBottom w:val="0"/>
      <w:divBdr>
        <w:top w:val="none" w:sz="0" w:space="0" w:color="auto"/>
        <w:left w:val="none" w:sz="0" w:space="0" w:color="auto"/>
        <w:bottom w:val="none" w:sz="0" w:space="0" w:color="auto"/>
        <w:right w:val="none" w:sz="0" w:space="0" w:color="auto"/>
      </w:divBdr>
    </w:div>
    <w:div w:id="1463959020">
      <w:bodyDiv w:val="1"/>
      <w:marLeft w:val="0"/>
      <w:marRight w:val="0"/>
      <w:marTop w:val="0"/>
      <w:marBottom w:val="0"/>
      <w:divBdr>
        <w:top w:val="none" w:sz="0" w:space="0" w:color="auto"/>
        <w:left w:val="none" w:sz="0" w:space="0" w:color="auto"/>
        <w:bottom w:val="none" w:sz="0" w:space="0" w:color="auto"/>
        <w:right w:val="none" w:sz="0" w:space="0" w:color="auto"/>
      </w:divBdr>
    </w:div>
    <w:div w:id="1467703857">
      <w:bodyDiv w:val="1"/>
      <w:marLeft w:val="0"/>
      <w:marRight w:val="0"/>
      <w:marTop w:val="0"/>
      <w:marBottom w:val="0"/>
      <w:divBdr>
        <w:top w:val="none" w:sz="0" w:space="0" w:color="auto"/>
        <w:left w:val="none" w:sz="0" w:space="0" w:color="auto"/>
        <w:bottom w:val="none" w:sz="0" w:space="0" w:color="auto"/>
        <w:right w:val="none" w:sz="0" w:space="0" w:color="auto"/>
      </w:divBdr>
    </w:div>
    <w:div w:id="1513838074">
      <w:bodyDiv w:val="1"/>
      <w:marLeft w:val="0"/>
      <w:marRight w:val="0"/>
      <w:marTop w:val="0"/>
      <w:marBottom w:val="0"/>
      <w:divBdr>
        <w:top w:val="none" w:sz="0" w:space="0" w:color="auto"/>
        <w:left w:val="none" w:sz="0" w:space="0" w:color="auto"/>
        <w:bottom w:val="none" w:sz="0" w:space="0" w:color="auto"/>
        <w:right w:val="none" w:sz="0" w:space="0" w:color="auto"/>
      </w:divBdr>
    </w:div>
    <w:div w:id="1521433603">
      <w:bodyDiv w:val="1"/>
      <w:marLeft w:val="0"/>
      <w:marRight w:val="0"/>
      <w:marTop w:val="0"/>
      <w:marBottom w:val="0"/>
      <w:divBdr>
        <w:top w:val="none" w:sz="0" w:space="0" w:color="auto"/>
        <w:left w:val="none" w:sz="0" w:space="0" w:color="auto"/>
        <w:bottom w:val="none" w:sz="0" w:space="0" w:color="auto"/>
        <w:right w:val="none" w:sz="0" w:space="0" w:color="auto"/>
      </w:divBdr>
    </w:div>
    <w:div w:id="1536042528">
      <w:bodyDiv w:val="1"/>
      <w:marLeft w:val="0"/>
      <w:marRight w:val="0"/>
      <w:marTop w:val="0"/>
      <w:marBottom w:val="0"/>
      <w:divBdr>
        <w:top w:val="none" w:sz="0" w:space="0" w:color="auto"/>
        <w:left w:val="none" w:sz="0" w:space="0" w:color="auto"/>
        <w:bottom w:val="none" w:sz="0" w:space="0" w:color="auto"/>
        <w:right w:val="none" w:sz="0" w:space="0" w:color="auto"/>
      </w:divBdr>
    </w:div>
    <w:div w:id="1541354613">
      <w:bodyDiv w:val="1"/>
      <w:marLeft w:val="0"/>
      <w:marRight w:val="0"/>
      <w:marTop w:val="0"/>
      <w:marBottom w:val="0"/>
      <w:divBdr>
        <w:top w:val="none" w:sz="0" w:space="0" w:color="auto"/>
        <w:left w:val="none" w:sz="0" w:space="0" w:color="auto"/>
        <w:bottom w:val="none" w:sz="0" w:space="0" w:color="auto"/>
        <w:right w:val="none" w:sz="0" w:space="0" w:color="auto"/>
      </w:divBdr>
    </w:div>
    <w:div w:id="1557663185">
      <w:bodyDiv w:val="1"/>
      <w:marLeft w:val="0"/>
      <w:marRight w:val="0"/>
      <w:marTop w:val="0"/>
      <w:marBottom w:val="0"/>
      <w:divBdr>
        <w:top w:val="none" w:sz="0" w:space="0" w:color="auto"/>
        <w:left w:val="none" w:sz="0" w:space="0" w:color="auto"/>
        <w:bottom w:val="none" w:sz="0" w:space="0" w:color="auto"/>
        <w:right w:val="none" w:sz="0" w:space="0" w:color="auto"/>
      </w:divBdr>
    </w:div>
    <w:div w:id="1579092833">
      <w:bodyDiv w:val="1"/>
      <w:marLeft w:val="0"/>
      <w:marRight w:val="0"/>
      <w:marTop w:val="0"/>
      <w:marBottom w:val="0"/>
      <w:divBdr>
        <w:top w:val="none" w:sz="0" w:space="0" w:color="auto"/>
        <w:left w:val="none" w:sz="0" w:space="0" w:color="auto"/>
        <w:bottom w:val="none" w:sz="0" w:space="0" w:color="auto"/>
        <w:right w:val="none" w:sz="0" w:space="0" w:color="auto"/>
      </w:divBdr>
    </w:div>
    <w:div w:id="1617760214">
      <w:bodyDiv w:val="1"/>
      <w:marLeft w:val="0"/>
      <w:marRight w:val="0"/>
      <w:marTop w:val="0"/>
      <w:marBottom w:val="0"/>
      <w:divBdr>
        <w:top w:val="none" w:sz="0" w:space="0" w:color="auto"/>
        <w:left w:val="none" w:sz="0" w:space="0" w:color="auto"/>
        <w:bottom w:val="none" w:sz="0" w:space="0" w:color="auto"/>
        <w:right w:val="none" w:sz="0" w:space="0" w:color="auto"/>
      </w:divBdr>
    </w:div>
    <w:div w:id="1656300978">
      <w:bodyDiv w:val="1"/>
      <w:marLeft w:val="0"/>
      <w:marRight w:val="0"/>
      <w:marTop w:val="0"/>
      <w:marBottom w:val="0"/>
      <w:divBdr>
        <w:top w:val="none" w:sz="0" w:space="0" w:color="auto"/>
        <w:left w:val="none" w:sz="0" w:space="0" w:color="auto"/>
        <w:bottom w:val="none" w:sz="0" w:space="0" w:color="auto"/>
        <w:right w:val="none" w:sz="0" w:space="0" w:color="auto"/>
      </w:divBdr>
    </w:div>
    <w:div w:id="1687705344">
      <w:bodyDiv w:val="1"/>
      <w:marLeft w:val="0"/>
      <w:marRight w:val="0"/>
      <w:marTop w:val="0"/>
      <w:marBottom w:val="0"/>
      <w:divBdr>
        <w:top w:val="none" w:sz="0" w:space="0" w:color="auto"/>
        <w:left w:val="none" w:sz="0" w:space="0" w:color="auto"/>
        <w:bottom w:val="none" w:sz="0" w:space="0" w:color="auto"/>
        <w:right w:val="none" w:sz="0" w:space="0" w:color="auto"/>
      </w:divBdr>
    </w:div>
    <w:div w:id="1719013377">
      <w:bodyDiv w:val="1"/>
      <w:marLeft w:val="0"/>
      <w:marRight w:val="0"/>
      <w:marTop w:val="0"/>
      <w:marBottom w:val="0"/>
      <w:divBdr>
        <w:top w:val="none" w:sz="0" w:space="0" w:color="auto"/>
        <w:left w:val="none" w:sz="0" w:space="0" w:color="auto"/>
        <w:bottom w:val="none" w:sz="0" w:space="0" w:color="auto"/>
        <w:right w:val="none" w:sz="0" w:space="0" w:color="auto"/>
      </w:divBdr>
    </w:div>
    <w:div w:id="1734617876">
      <w:bodyDiv w:val="1"/>
      <w:marLeft w:val="0"/>
      <w:marRight w:val="0"/>
      <w:marTop w:val="0"/>
      <w:marBottom w:val="0"/>
      <w:divBdr>
        <w:top w:val="none" w:sz="0" w:space="0" w:color="auto"/>
        <w:left w:val="none" w:sz="0" w:space="0" w:color="auto"/>
        <w:bottom w:val="none" w:sz="0" w:space="0" w:color="auto"/>
        <w:right w:val="none" w:sz="0" w:space="0" w:color="auto"/>
      </w:divBdr>
    </w:div>
    <w:div w:id="1765758478">
      <w:bodyDiv w:val="1"/>
      <w:marLeft w:val="0"/>
      <w:marRight w:val="0"/>
      <w:marTop w:val="0"/>
      <w:marBottom w:val="0"/>
      <w:divBdr>
        <w:top w:val="none" w:sz="0" w:space="0" w:color="auto"/>
        <w:left w:val="none" w:sz="0" w:space="0" w:color="auto"/>
        <w:bottom w:val="none" w:sz="0" w:space="0" w:color="auto"/>
        <w:right w:val="none" w:sz="0" w:space="0" w:color="auto"/>
      </w:divBdr>
    </w:div>
    <w:div w:id="1775590461">
      <w:bodyDiv w:val="1"/>
      <w:marLeft w:val="0"/>
      <w:marRight w:val="0"/>
      <w:marTop w:val="0"/>
      <w:marBottom w:val="0"/>
      <w:divBdr>
        <w:top w:val="none" w:sz="0" w:space="0" w:color="auto"/>
        <w:left w:val="none" w:sz="0" w:space="0" w:color="auto"/>
        <w:bottom w:val="none" w:sz="0" w:space="0" w:color="auto"/>
        <w:right w:val="none" w:sz="0" w:space="0" w:color="auto"/>
      </w:divBdr>
    </w:div>
    <w:div w:id="1819875876">
      <w:bodyDiv w:val="1"/>
      <w:marLeft w:val="0"/>
      <w:marRight w:val="0"/>
      <w:marTop w:val="0"/>
      <w:marBottom w:val="0"/>
      <w:divBdr>
        <w:top w:val="none" w:sz="0" w:space="0" w:color="auto"/>
        <w:left w:val="none" w:sz="0" w:space="0" w:color="auto"/>
        <w:bottom w:val="none" w:sz="0" w:space="0" w:color="auto"/>
        <w:right w:val="none" w:sz="0" w:space="0" w:color="auto"/>
      </w:divBdr>
    </w:div>
    <w:div w:id="1820876878">
      <w:bodyDiv w:val="1"/>
      <w:marLeft w:val="0"/>
      <w:marRight w:val="0"/>
      <w:marTop w:val="0"/>
      <w:marBottom w:val="0"/>
      <w:divBdr>
        <w:top w:val="none" w:sz="0" w:space="0" w:color="auto"/>
        <w:left w:val="none" w:sz="0" w:space="0" w:color="auto"/>
        <w:bottom w:val="none" w:sz="0" w:space="0" w:color="auto"/>
        <w:right w:val="none" w:sz="0" w:space="0" w:color="auto"/>
      </w:divBdr>
    </w:div>
    <w:div w:id="1855684217">
      <w:bodyDiv w:val="1"/>
      <w:marLeft w:val="0"/>
      <w:marRight w:val="0"/>
      <w:marTop w:val="0"/>
      <w:marBottom w:val="0"/>
      <w:divBdr>
        <w:top w:val="none" w:sz="0" w:space="0" w:color="auto"/>
        <w:left w:val="none" w:sz="0" w:space="0" w:color="auto"/>
        <w:bottom w:val="none" w:sz="0" w:space="0" w:color="auto"/>
        <w:right w:val="none" w:sz="0" w:space="0" w:color="auto"/>
      </w:divBdr>
    </w:div>
    <w:div w:id="1859274749">
      <w:bodyDiv w:val="1"/>
      <w:marLeft w:val="0"/>
      <w:marRight w:val="0"/>
      <w:marTop w:val="0"/>
      <w:marBottom w:val="0"/>
      <w:divBdr>
        <w:top w:val="none" w:sz="0" w:space="0" w:color="auto"/>
        <w:left w:val="none" w:sz="0" w:space="0" w:color="auto"/>
        <w:bottom w:val="none" w:sz="0" w:space="0" w:color="auto"/>
        <w:right w:val="none" w:sz="0" w:space="0" w:color="auto"/>
      </w:divBdr>
    </w:div>
    <w:div w:id="1865365702">
      <w:bodyDiv w:val="1"/>
      <w:marLeft w:val="0"/>
      <w:marRight w:val="0"/>
      <w:marTop w:val="0"/>
      <w:marBottom w:val="0"/>
      <w:divBdr>
        <w:top w:val="none" w:sz="0" w:space="0" w:color="auto"/>
        <w:left w:val="none" w:sz="0" w:space="0" w:color="auto"/>
        <w:bottom w:val="none" w:sz="0" w:space="0" w:color="auto"/>
        <w:right w:val="none" w:sz="0" w:space="0" w:color="auto"/>
      </w:divBdr>
    </w:div>
    <w:div w:id="1867939139">
      <w:bodyDiv w:val="1"/>
      <w:marLeft w:val="0"/>
      <w:marRight w:val="0"/>
      <w:marTop w:val="0"/>
      <w:marBottom w:val="0"/>
      <w:divBdr>
        <w:top w:val="none" w:sz="0" w:space="0" w:color="auto"/>
        <w:left w:val="none" w:sz="0" w:space="0" w:color="auto"/>
        <w:bottom w:val="none" w:sz="0" w:space="0" w:color="auto"/>
        <w:right w:val="none" w:sz="0" w:space="0" w:color="auto"/>
      </w:divBdr>
    </w:div>
    <w:div w:id="1872919242">
      <w:bodyDiv w:val="1"/>
      <w:marLeft w:val="0"/>
      <w:marRight w:val="0"/>
      <w:marTop w:val="0"/>
      <w:marBottom w:val="0"/>
      <w:divBdr>
        <w:top w:val="none" w:sz="0" w:space="0" w:color="auto"/>
        <w:left w:val="none" w:sz="0" w:space="0" w:color="auto"/>
        <w:bottom w:val="none" w:sz="0" w:space="0" w:color="auto"/>
        <w:right w:val="none" w:sz="0" w:space="0" w:color="auto"/>
      </w:divBdr>
    </w:div>
    <w:div w:id="1880969714">
      <w:bodyDiv w:val="1"/>
      <w:marLeft w:val="0"/>
      <w:marRight w:val="0"/>
      <w:marTop w:val="0"/>
      <w:marBottom w:val="0"/>
      <w:divBdr>
        <w:top w:val="none" w:sz="0" w:space="0" w:color="auto"/>
        <w:left w:val="none" w:sz="0" w:space="0" w:color="auto"/>
        <w:bottom w:val="none" w:sz="0" w:space="0" w:color="auto"/>
        <w:right w:val="none" w:sz="0" w:space="0" w:color="auto"/>
      </w:divBdr>
    </w:div>
    <w:div w:id="1889414664">
      <w:bodyDiv w:val="1"/>
      <w:marLeft w:val="0"/>
      <w:marRight w:val="0"/>
      <w:marTop w:val="0"/>
      <w:marBottom w:val="0"/>
      <w:divBdr>
        <w:top w:val="none" w:sz="0" w:space="0" w:color="auto"/>
        <w:left w:val="none" w:sz="0" w:space="0" w:color="auto"/>
        <w:bottom w:val="none" w:sz="0" w:space="0" w:color="auto"/>
        <w:right w:val="none" w:sz="0" w:space="0" w:color="auto"/>
      </w:divBdr>
    </w:div>
    <w:div w:id="1896694249">
      <w:bodyDiv w:val="1"/>
      <w:marLeft w:val="0"/>
      <w:marRight w:val="0"/>
      <w:marTop w:val="0"/>
      <w:marBottom w:val="0"/>
      <w:divBdr>
        <w:top w:val="none" w:sz="0" w:space="0" w:color="auto"/>
        <w:left w:val="none" w:sz="0" w:space="0" w:color="auto"/>
        <w:bottom w:val="none" w:sz="0" w:space="0" w:color="auto"/>
        <w:right w:val="none" w:sz="0" w:space="0" w:color="auto"/>
      </w:divBdr>
    </w:div>
    <w:div w:id="1910842456">
      <w:bodyDiv w:val="1"/>
      <w:marLeft w:val="0"/>
      <w:marRight w:val="0"/>
      <w:marTop w:val="0"/>
      <w:marBottom w:val="0"/>
      <w:divBdr>
        <w:top w:val="none" w:sz="0" w:space="0" w:color="auto"/>
        <w:left w:val="none" w:sz="0" w:space="0" w:color="auto"/>
        <w:bottom w:val="none" w:sz="0" w:space="0" w:color="auto"/>
        <w:right w:val="none" w:sz="0" w:space="0" w:color="auto"/>
      </w:divBdr>
    </w:div>
    <w:div w:id="1916547810">
      <w:bodyDiv w:val="1"/>
      <w:marLeft w:val="0"/>
      <w:marRight w:val="0"/>
      <w:marTop w:val="0"/>
      <w:marBottom w:val="0"/>
      <w:divBdr>
        <w:top w:val="none" w:sz="0" w:space="0" w:color="auto"/>
        <w:left w:val="none" w:sz="0" w:space="0" w:color="auto"/>
        <w:bottom w:val="none" w:sz="0" w:space="0" w:color="auto"/>
        <w:right w:val="none" w:sz="0" w:space="0" w:color="auto"/>
      </w:divBdr>
      <w:divsChild>
        <w:div w:id="1486162177">
          <w:marLeft w:val="0"/>
          <w:marRight w:val="0"/>
          <w:marTop w:val="0"/>
          <w:marBottom w:val="225"/>
          <w:divBdr>
            <w:top w:val="none" w:sz="0" w:space="0" w:color="auto"/>
            <w:left w:val="none" w:sz="0" w:space="0" w:color="auto"/>
            <w:bottom w:val="none" w:sz="0" w:space="0" w:color="auto"/>
            <w:right w:val="none" w:sz="0" w:space="0" w:color="auto"/>
          </w:divBdr>
          <w:divsChild>
            <w:div w:id="650597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132107">
      <w:bodyDiv w:val="1"/>
      <w:marLeft w:val="0"/>
      <w:marRight w:val="0"/>
      <w:marTop w:val="0"/>
      <w:marBottom w:val="0"/>
      <w:divBdr>
        <w:top w:val="none" w:sz="0" w:space="0" w:color="auto"/>
        <w:left w:val="none" w:sz="0" w:space="0" w:color="auto"/>
        <w:bottom w:val="none" w:sz="0" w:space="0" w:color="auto"/>
        <w:right w:val="none" w:sz="0" w:space="0" w:color="auto"/>
      </w:divBdr>
    </w:div>
    <w:div w:id="1923833647">
      <w:bodyDiv w:val="1"/>
      <w:marLeft w:val="0"/>
      <w:marRight w:val="0"/>
      <w:marTop w:val="0"/>
      <w:marBottom w:val="0"/>
      <w:divBdr>
        <w:top w:val="none" w:sz="0" w:space="0" w:color="auto"/>
        <w:left w:val="none" w:sz="0" w:space="0" w:color="auto"/>
        <w:bottom w:val="none" w:sz="0" w:space="0" w:color="auto"/>
        <w:right w:val="none" w:sz="0" w:space="0" w:color="auto"/>
      </w:divBdr>
    </w:div>
    <w:div w:id="2047826985">
      <w:bodyDiv w:val="1"/>
      <w:marLeft w:val="0"/>
      <w:marRight w:val="0"/>
      <w:marTop w:val="0"/>
      <w:marBottom w:val="0"/>
      <w:divBdr>
        <w:top w:val="none" w:sz="0" w:space="0" w:color="auto"/>
        <w:left w:val="none" w:sz="0" w:space="0" w:color="auto"/>
        <w:bottom w:val="none" w:sz="0" w:space="0" w:color="auto"/>
        <w:right w:val="none" w:sz="0" w:space="0" w:color="auto"/>
      </w:divBdr>
    </w:div>
    <w:div w:id="2058233634">
      <w:bodyDiv w:val="1"/>
      <w:marLeft w:val="0"/>
      <w:marRight w:val="0"/>
      <w:marTop w:val="0"/>
      <w:marBottom w:val="0"/>
      <w:divBdr>
        <w:top w:val="none" w:sz="0" w:space="0" w:color="auto"/>
        <w:left w:val="none" w:sz="0" w:space="0" w:color="auto"/>
        <w:bottom w:val="none" w:sz="0" w:space="0" w:color="auto"/>
        <w:right w:val="none" w:sz="0" w:space="0" w:color="auto"/>
      </w:divBdr>
    </w:div>
    <w:div w:id="2074769467">
      <w:bodyDiv w:val="1"/>
      <w:marLeft w:val="0"/>
      <w:marRight w:val="0"/>
      <w:marTop w:val="0"/>
      <w:marBottom w:val="0"/>
      <w:divBdr>
        <w:top w:val="none" w:sz="0" w:space="0" w:color="auto"/>
        <w:left w:val="none" w:sz="0" w:space="0" w:color="auto"/>
        <w:bottom w:val="none" w:sz="0" w:space="0" w:color="auto"/>
        <w:right w:val="none" w:sz="0" w:space="0" w:color="auto"/>
      </w:divBdr>
    </w:div>
    <w:div w:id="2092383603">
      <w:bodyDiv w:val="1"/>
      <w:marLeft w:val="0"/>
      <w:marRight w:val="0"/>
      <w:marTop w:val="0"/>
      <w:marBottom w:val="0"/>
      <w:divBdr>
        <w:top w:val="none" w:sz="0" w:space="0" w:color="auto"/>
        <w:left w:val="none" w:sz="0" w:space="0" w:color="auto"/>
        <w:bottom w:val="none" w:sz="0" w:space="0" w:color="auto"/>
        <w:right w:val="none" w:sz="0" w:space="0" w:color="auto"/>
      </w:divBdr>
    </w:div>
    <w:div w:id="2096432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ashingtongroup-disability.com/washington-group-question-sets/short-set-of-disability-questions/" TargetMode="External"/><Relationship Id="rId13" Type="http://schemas.openxmlformats.org/officeDocument/2006/relationships/footer" Target="footer1.xml"/><Relationship Id="rId18" Type="http://schemas.openxmlformats.org/officeDocument/2006/relationships/hyperlink" Target="https://www.iri.org/sites/default/files/wysiwyg/womens_political_index_0.p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unstats.un.org/unsd/nationalaccount/docs/sna2008.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ilo.org/wcmsp5/groups/public/---dgreports/---dcomm/---publ/documents/publication/wcms_172572.pdf" TargetMode="External"/><Relationship Id="rId25" Type="http://schemas.openxmlformats.org/officeDocument/2006/relationships/hyperlink" Target="https://ac.els-cdn.com/S221256711630243X/1-s2.0-S221256711630243X-main.pdf?_tid=ca3281c2-4a09-420d-bf0a-d6c2bf9f0d64&amp;acdnat=1528013894_ea1ef6787411661e2bb0d77d7b79acfa" TargetMode="External"/><Relationship Id="rId2" Type="http://schemas.openxmlformats.org/officeDocument/2006/relationships/numbering" Target="numbering.xml"/><Relationship Id="rId16" Type="http://schemas.openxmlformats.org/officeDocument/2006/relationships/hyperlink" Target="http://www.ilo.org/global/statistics-and-databases/lang--end/index.htm" TargetMode="External"/><Relationship Id="rId20" Type="http://schemas.openxmlformats.org/officeDocument/2006/relationships/hyperlink" Target="https://doi.org/10.1787/9789264268920-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dg16reporting.undp.org" TargetMode="External"/><Relationship Id="rId24" Type="http://schemas.openxmlformats.org/officeDocument/2006/relationships/hyperlink" Target="https://unstats.un.org/sdgs/iaeg-sdgs/metadata-compilation/" TargetMode="External"/><Relationship Id="rId5" Type="http://schemas.openxmlformats.org/officeDocument/2006/relationships/webSettings" Target="webSettings.xml"/><Relationship Id="rId15" Type="http://schemas.openxmlformats.org/officeDocument/2006/relationships/hyperlink" Target="http://eige.europa.eu/gender-statistics/dgs" TargetMode="External"/><Relationship Id="rId23" Type="http://schemas.openxmlformats.org/officeDocument/2006/relationships/hyperlink" Target="http://www.undp.org/content/undp/en/home/librarypage/democratic-governance/public_administration/gepa.html" TargetMode="External"/><Relationship Id="rId28" Type="http://schemas.openxmlformats.org/officeDocument/2006/relationships/theme" Target="theme/theme1.xml"/><Relationship Id="rId10" Type="http://schemas.openxmlformats.org/officeDocument/2006/relationships/image" Target="media/image2.tiff"/><Relationship Id="rId19" Type="http://schemas.openxmlformats.org/officeDocument/2006/relationships/hyperlink" Target="http://www.oecd-ilibrary.org/governance/government-at-a-glance-2017/employment-in-general-government_gov_glance-2017-24-en" TargetMode="External"/><Relationship Id="rId4" Type="http://schemas.openxmlformats.org/officeDocument/2006/relationships/settings" Target="settings.xml"/><Relationship Id="rId9" Type="http://schemas.openxmlformats.org/officeDocument/2006/relationships/image" Target="media/image1.tiff"/><Relationship Id="rId14" Type="http://schemas.openxmlformats.org/officeDocument/2006/relationships/hyperlink" Target="http://www.ecprnet.eu/databases/conferences/papers/333.pdf" TargetMode="External"/><Relationship Id="rId22" Type="http://schemas.openxmlformats.org/officeDocument/2006/relationships/hyperlink" Target="http://www.undp.org/content/dam/undp/library/Democratic%20Governance/Human%20Rights/UNDP-_Disability_Inclusive_Development__accessible.pdf" TargetMode="External"/><Relationship Id="rId27" Type="http://schemas.microsoft.com/office/2011/relationships/people" Target="people.xml"/></Relationships>
</file>

<file path=word/_rels/footnotes.xml.rels><?xml version='1.0' encoding='UTF-8' standalone='yes'?>
<Relationships xmlns="http://schemas.openxmlformats.org/package/2006/relationships"><Relationship Id="rId2" Type="http://schemas.openxmlformats.org/officeDocument/2006/relationships/hyperlink" Target="https://unstats.un.org/sdgs/files/meetings/iaeg-sdgs-meeting-06/2017-10-04_CCSA%20Guiding%20Principles%20data%20flows.pdf" TargetMode="External"/><Relationship Id="rId1" Type="http://schemas.openxmlformats.org/officeDocument/2006/relationships/hyperlink" Target="http://www.undp.org/content/dam/undp/library/Democratic%20Governance/Human%20Rights/UNDP-_Disability_Inclusive_Development__accessibl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967AF-0E09-4B0A-8269-811E7527C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6217</Words>
  <Characters>35437</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41571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Zin Lin</dc:creator>
  <cp:lastModifiedBy>Zin Kyaw Lin</cp:lastModifiedBy>
  <cp:revision>5</cp:revision>
  <cp:lastPrinted>2016-07-16T14:25:00Z</cp:lastPrinted>
  <dcterms:created xsi:type="dcterms:W3CDTF">2020-03-16T23:33:00Z</dcterms:created>
  <dcterms:modified xsi:type="dcterms:W3CDTF">2020-03-25T03:00:00Z</dcterms:modified>
</cp:coreProperties>
</file>